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326F9F2F" w:rsidR="006755AA" w:rsidRDefault="006755AA" w:rsidP="006755AA">
      <w:pPr>
        <w:pStyle w:val="CRCoverPage"/>
        <w:tabs>
          <w:tab w:val="right" w:pos="9639"/>
        </w:tabs>
        <w:spacing w:after="0"/>
        <w:rPr>
          <w:b/>
          <w:i/>
          <w:noProof/>
          <w:sz w:val="28"/>
        </w:rPr>
      </w:pPr>
      <w:bookmarkStart w:id="0" w:name="_Hlk142671755"/>
      <w:r>
        <w:rPr>
          <w:b/>
          <w:noProof/>
          <w:sz w:val="24"/>
        </w:rPr>
        <w:t>3GPP TSG-SA5 Meeting #150</w:t>
      </w:r>
      <w:r>
        <w:rPr>
          <w:b/>
          <w:i/>
          <w:noProof/>
          <w:sz w:val="24"/>
        </w:rPr>
        <w:t xml:space="preserve"> </w:t>
      </w:r>
      <w:r>
        <w:rPr>
          <w:b/>
          <w:i/>
          <w:noProof/>
          <w:sz w:val="28"/>
        </w:rPr>
        <w:tab/>
      </w:r>
      <w:r w:rsidR="00B2763F" w:rsidRPr="00B2763F">
        <w:rPr>
          <w:b/>
          <w:i/>
          <w:noProof/>
          <w:sz w:val="28"/>
        </w:rPr>
        <w:t>S5-235650</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3A6E9" w:rsidR="001E41F3" w:rsidRPr="00410371" w:rsidRDefault="00000000" w:rsidP="00E13F3D">
            <w:pPr>
              <w:pStyle w:val="CRCoverPage"/>
              <w:spacing w:after="0"/>
              <w:jc w:val="right"/>
              <w:rPr>
                <w:b/>
                <w:noProof/>
                <w:sz w:val="28"/>
              </w:rPr>
            </w:pPr>
            <w:fldSimple w:instr=" DOCPROPERTY  Spec#  \* MERGEFORMAT ">
              <w:r w:rsidR="009518BE">
                <w:rPr>
                  <w:b/>
                  <w:noProof/>
                  <w:sz w:val="28"/>
                </w:rPr>
                <w:t>28.5</w:t>
              </w:r>
            </w:fldSimple>
            <w:r w:rsidR="00BD0F54">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EAD62" w:rsidR="001E41F3" w:rsidRPr="00410371" w:rsidRDefault="009D4A83" w:rsidP="009D4A83">
            <w:pPr>
              <w:pStyle w:val="CRCoverPage"/>
              <w:spacing w:after="0"/>
              <w:ind w:firstLineChars="100" w:firstLine="281"/>
              <w:rPr>
                <w:noProof/>
              </w:rPr>
            </w:pPr>
            <w:r w:rsidRPr="009D4A83">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6DEB6" w:rsidR="001E41F3" w:rsidRPr="00410371" w:rsidRDefault="00000000" w:rsidP="00E13F3D">
            <w:pPr>
              <w:pStyle w:val="CRCoverPage"/>
              <w:spacing w:after="0"/>
              <w:jc w:val="center"/>
              <w:rPr>
                <w:b/>
                <w:noProof/>
              </w:rPr>
            </w:pPr>
            <w:fldSimple w:instr=" DOCPROPERTY  Revision  \* MERGEFORMAT ">
              <w:r w:rsidR="009518B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31AF3" w:rsidR="001E41F3" w:rsidRPr="00410371" w:rsidRDefault="00000000">
            <w:pPr>
              <w:pStyle w:val="CRCoverPage"/>
              <w:spacing w:after="0"/>
              <w:jc w:val="center"/>
              <w:rPr>
                <w:noProof/>
                <w:sz w:val="28"/>
              </w:rPr>
            </w:pPr>
            <w:fldSimple w:instr=" DOCPROPERTY  Version  \* MERGEFORMAT ">
              <w:r w:rsidR="006805FC" w:rsidRPr="006805FC">
                <w:rPr>
                  <w:b/>
                  <w:noProof/>
                  <w:sz w:val="28"/>
                </w:rPr>
                <w:t>18.</w:t>
              </w:r>
              <w:r w:rsidR="00BD0F54">
                <w:rPr>
                  <w:b/>
                  <w:noProof/>
                  <w:sz w:val="28"/>
                </w:rPr>
                <w:t>4</w:t>
              </w:r>
              <w:r w:rsidR="006805FC" w:rsidRPr="006805FC">
                <w:rPr>
                  <w:b/>
                  <w:noProof/>
                  <w:sz w:val="28"/>
                </w:rPr>
                <w:t>.</w:t>
              </w:r>
            </w:fldSimple>
            <w:r w:rsidR="00BD0F5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12AC4" w:rsidR="00F25D98" w:rsidRDefault="006805F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D3F02" w:rsidR="001E41F3" w:rsidRDefault="00000000">
            <w:pPr>
              <w:pStyle w:val="CRCoverPage"/>
              <w:spacing w:after="0"/>
              <w:ind w:left="100"/>
              <w:rPr>
                <w:noProof/>
              </w:rPr>
            </w:pPr>
            <w:fldSimple w:instr=" DOCPROPERTY  CrTitle  \* MERGEFORMAT ">
              <w:r w:rsidR="00D97328">
                <w:rPr>
                  <w:rFonts w:hint="eastAsia"/>
                  <w:lang w:eastAsia="zh-CN"/>
                </w:rPr>
                <w:t>Update</w:t>
              </w:r>
              <w:r w:rsidR="001142B4">
                <w:t xml:space="preserve"> </w:t>
              </w:r>
              <w:fldSimple w:instr=" DOCPROPERTY  CrTitle  \* MERGEFORMAT ">
                <w:r w:rsidR="001142B4" w:rsidRPr="005C10AB">
                  <w:rPr>
                    <w:noProof/>
                    <w:lang w:val="fr-FR"/>
                  </w:rPr>
                  <w:fldChar w:fldCharType="begin"/>
                </w:r>
                <w:r w:rsidR="001142B4" w:rsidRPr="005C10AB">
                  <w:rPr>
                    <w:noProof/>
                    <w:lang w:val="fr-FR"/>
                  </w:rPr>
                  <w:instrText xml:space="preserve"> DOCPROPERTY  CrTitle  \* MERGEFORMAT </w:instrText>
                </w:r>
                <w:r w:rsidR="001142B4" w:rsidRPr="005C10AB">
                  <w:rPr>
                    <w:noProof/>
                    <w:lang w:val="fr-FR"/>
                  </w:rPr>
                  <w:fldChar w:fldCharType="separate"/>
                </w:r>
                <w:r w:rsidR="001142B4" w:rsidRPr="005C10AB">
                  <w:rPr>
                    <w:noProof/>
                    <w:lang w:val="fr-FR"/>
                  </w:rPr>
                  <w:t>NRM enha</w:t>
                </w:r>
                <w:r w:rsidR="001142B4">
                  <w:rPr>
                    <w:noProof/>
                    <w:lang w:val="fr-FR"/>
                  </w:rPr>
                  <w:t>n</w:t>
                </w:r>
                <w:r w:rsidR="001142B4" w:rsidRPr="005C10AB">
                  <w:rPr>
                    <w:noProof/>
                    <w:lang w:val="fr-FR"/>
                  </w:rPr>
                  <w:t xml:space="preserve">cements for </w:t>
                </w:r>
                <w:r w:rsidR="001142B4">
                  <w:rPr>
                    <w:noProof/>
                    <w:lang w:val="fr-FR"/>
                  </w:rPr>
                  <w:t>NWDA</w:t>
                </w:r>
                <w:r w:rsidR="001142B4" w:rsidRPr="005C10AB">
                  <w:rPr>
                    <w:noProof/>
                    <w:lang w:val="fr-FR"/>
                  </w:rPr>
                  <w:t>FFunction</w:t>
                </w:r>
                <w:r w:rsidR="001142B4" w:rsidRPr="005C10AB">
                  <w:rPr>
                    <w:noProof/>
                    <w:lang w:val="fr-FR"/>
                  </w:rPr>
                  <w:fldChar w:fldCharType="end"/>
                </w:r>
              </w:fldSimple>
              <w:r w:rsidR="00030200">
                <w:t xml:space="preserve"> </w:t>
              </w:r>
              <w:r w:rsidR="006805FC" w:rsidRPr="006805F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D22AA" w:rsidR="001E41F3" w:rsidRDefault="00000000">
            <w:pPr>
              <w:pStyle w:val="CRCoverPage"/>
              <w:spacing w:after="0"/>
              <w:ind w:left="100"/>
              <w:rPr>
                <w:noProof/>
              </w:rPr>
            </w:pPr>
            <w:fldSimple w:instr=" DOCPROPERTY  SourceIfWg  \* MERGEFORMAT ">
              <w:r w:rsidR="006805FC">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19B4B" w:rsidR="001E41F3" w:rsidRDefault="00785599" w:rsidP="00547111">
            <w:pPr>
              <w:pStyle w:val="CRCoverPage"/>
              <w:spacing w:after="0"/>
              <w:ind w:left="100"/>
              <w:rPr>
                <w:noProof/>
              </w:rPr>
            </w:pPr>
            <w:r>
              <w:t>S</w:t>
            </w:r>
            <w:r w:rsidR="008066B8">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59A495" w:rsidR="001E41F3" w:rsidRDefault="00000000">
            <w:pPr>
              <w:pStyle w:val="CRCoverPage"/>
              <w:spacing w:after="0"/>
              <w:ind w:left="100"/>
              <w:rPr>
                <w:noProof/>
              </w:rPr>
            </w:pPr>
            <w:fldSimple w:instr=" DOCPROPERTY  RelatedWis  \* MERGEFORMAT ">
              <w:r w:rsidR="006805FC">
                <w:rPr>
                  <w:rFonts w:hint="eastAsia"/>
                  <w:noProof/>
                  <w:lang w:eastAsia="zh-CN"/>
                </w:rPr>
                <w:t>MANWDAF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54477" w:rsidR="001E41F3" w:rsidRDefault="00BF27A2">
            <w:pPr>
              <w:pStyle w:val="CRCoverPage"/>
              <w:spacing w:after="0"/>
              <w:ind w:left="100"/>
              <w:rPr>
                <w:noProof/>
              </w:rPr>
            </w:pPr>
            <w:r>
              <w:t>202</w:t>
            </w:r>
            <w:r w:rsidR="005658F2">
              <w:t>3</w:t>
            </w:r>
            <w:r>
              <w:t>-</w:t>
            </w:r>
            <w:r w:rsidR="006805FC">
              <w:t>08</w:t>
            </w:r>
            <w:r w:rsidR="00AE5DD8">
              <w:t>-</w:t>
            </w:r>
            <w:r w:rsidR="006805F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56669" w:rsidR="001E41F3" w:rsidRDefault="00000000" w:rsidP="00D24991">
            <w:pPr>
              <w:pStyle w:val="CRCoverPage"/>
              <w:spacing w:after="0"/>
              <w:ind w:left="100" w:right="-609"/>
              <w:rPr>
                <w:b/>
                <w:noProof/>
              </w:rPr>
            </w:pPr>
            <w:fldSimple w:instr=" DOCPROPERTY  Cat  \* MERGEFORMAT ">
              <w:r w:rsidR="006805FC">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1E822" w:rsidR="001E41F3" w:rsidRDefault="00BF27A2">
            <w:pPr>
              <w:pStyle w:val="CRCoverPage"/>
              <w:spacing w:after="0"/>
              <w:ind w:left="100"/>
              <w:rPr>
                <w:noProof/>
              </w:rPr>
            </w:pPr>
            <w:r>
              <w:t>Rel-</w:t>
            </w:r>
            <w:r w:rsidR="006805F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55E70" w:rsidR="001E41F3" w:rsidRDefault="001142B4">
            <w:pPr>
              <w:pStyle w:val="CRCoverPage"/>
              <w:spacing w:after="0"/>
              <w:ind w:left="100"/>
              <w:rPr>
                <w:noProof/>
              </w:rPr>
            </w:pPr>
            <w:r>
              <w:rPr>
                <w:noProof/>
                <w:lang w:eastAsia="fr-FR"/>
              </w:rPr>
              <w:t>Currently NRM cannot fully support the configuration of 5G Core NWDAF containing different logical functions, i.e. NWDAF containing Anlytics Logical Function (AnLF), NWDAF containing Model Training Logical Function (MTLF) and NWDAF containing both AnLF and MTLF.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6ABB" w:rsidR="001E41F3" w:rsidRDefault="001142B4">
            <w:pPr>
              <w:pStyle w:val="CRCoverPage"/>
              <w:spacing w:after="0"/>
              <w:ind w:left="100"/>
              <w:rPr>
                <w:noProof/>
              </w:rPr>
            </w:pPr>
            <w:r>
              <w:rPr>
                <w:noProof/>
                <w:lang w:eastAsia="fr-FR"/>
              </w:rPr>
              <w:t xml:space="preserve">Added attributes to </w:t>
            </w:r>
            <w:r w:rsidR="00853E58">
              <w:rPr>
                <w:noProof/>
                <w:lang w:eastAsia="fr-FR"/>
              </w:rPr>
              <w:t>differentiate</w:t>
            </w:r>
            <w:r>
              <w:rPr>
                <w:noProof/>
                <w:lang w:eastAsia="fr-FR"/>
              </w:rPr>
              <w:t xml:space="preserve"> the </w:t>
            </w:r>
            <w:r w:rsidR="00853E58">
              <w:rPr>
                <w:noProof/>
                <w:lang w:eastAsia="fr-FR"/>
              </w:rPr>
              <w:t xml:space="preserve">NWDAF containing </w:t>
            </w:r>
            <w:r>
              <w:rPr>
                <w:noProof/>
                <w:lang w:eastAsia="fr-FR"/>
              </w:rPr>
              <w:t>different logical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2C01D" w:rsidR="001E41F3" w:rsidRDefault="001142B4">
            <w:pPr>
              <w:pStyle w:val="CRCoverPage"/>
              <w:spacing w:after="0"/>
              <w:ind w:left="100"/>
              <w:rPr>
                <w:noProof/>
                <w:lang w:eastAsia="zh-CN"/>
              </w:rPr>
            </w:pPr>
            <w:r>
              <w:rPr>
                <w:noProof/>
                <w:lang w:eastAsia="fr-FR"/>
              </w:rPr>
              <w:t>Lack of support for configuring NWDAF containing different logical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6A296" w:rsidR="001E41F3" w:rsidRDefault="001142B4">
            <w:pPr>
              <w:pStyle w:val="CRCoverPage"/>
              <w:spacing w:after="0"/>
              <w:ind w:left="100"/>
              <w:rPr>
                <w:noProof/>
                <w:lang w:eastAsia="zh-CN"/>
              </w:rPr>
            </w:pPr>
            <w:r>
              <w:rPr>
                <w:noProof/>
                <w:lang w:val="fr-FR"/>
              </w:rPr>
              <w:t>5.3.1</w:t>
            </w:r>
            <w:r w:rsidR="00401FFB">
              <w:rPr>
                <w:noProof/>
                <w:lang w:val="fr-FR"/>
              </w:rPr>
              <w:t>8</w:t>
            </w:r>
            <w:r>
              <w:rPr>
                <w:noProof/>
                <w:lang w:val="fr-FR"/>
              </w:rPr>
              <w:t xml:space="preserve">, 5.3.A(new), </w:t>
            </w:r>
            <w:r>
              <w:t>5.4.1,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98868" w:rsidR="001E41F3" w:rsidRDefault="006805FC">
            <w:pPr>
              <w:pStyle w:val="CRCoverPage"/>
              <w:spacing w:after="0"/>
              <w:jc w:val="center"/>
              <w:rPr>
                <w:b/>
                <w:caps/>
                <w:noProof/>
              </w:rPr>
            </w:pPr>
            <w:r>
              <w:rPr>
                <w:b/>
                <w:caps/>
                <w:noProof/>
                <w:lang w:val="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F5810" w:rsidR="001E41F3" w:rsidRDefault="006805FC">
            <w:pPr>
              <w:pStyle w:val="CRCoverPage"/>
              <w:spacing w:after="0"/>
              <w:jc w:val="center"/>
              <w:rPr>
                <w:b/>
                <w:caps/>
                <w:noProof/>
              </w:rPr>
            </w:pPr>
            <w:r>
              <w:rPr>
                <w:b/>
                <w:caps/>
                <w:noProof/>
                <w:lang w:val="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2F9CAC" w:rsidR="001E41F3" w:rsidRDefault="006805FC">
            <w:pPr>
              <w:pStyle w:val="CRCoverPage"/>
              <w:spacing w:after="0"/>
              <w:jc w:val="center"/>
              <w:rPr>
                <w:b/>
                <w:caps/>
                <w:noProof/>
              </w:rPr>
            </w:pPr>
            <w:r>
              <w:rPr>
                <w:b/>
                <w:caps/>
                <w:noProof/>
                <w:lang w:val="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C20FC7" w:rsidR="001F1869" w:rsidRPr="001F1869" w:rsidRDefault="00474DD7" w:rsidP="001F1869">
            <w:pPr>
              <w:pStyle w:val="CRCoverPage"/>
              <w:spacing w:after="0"/>
              <w:ind w:left="100"/>
              <w:rPr>
                <w:noProof/>
              </w:rPr>
            </w:pPr>
            <w:r>
              <w:t xml:space="preserve">Forge link: </w:t>
            </w:r>
            <w:ins w:id="2" w:author="Yuxia Niu" w:date="2023-08-12T00:26:00Z">
              <w:r w:rsidR="001F1869">
                <w:fldChar w:fldCharType="begin"/>
              </w:r>
              <w:r w:rsidR="001F1869">
                <w:instrText>HYPERLINK "</w:instrText>
              </w:r>
              <w:r w:rsidR="001F1869" w:rsidRPr="001F1869">
                <w:instrText>https://forge.3gpp.org/rep/sa5/MnS/-/tree/28.541_Rel18_CR1012_Update_NRM_enhancements_for_NWDAFFunction</w:instrText>
              </w:r>
              <w:r w:rsidR="001F1869">
                <w:instrText>"</w:instrText>
              </w:r>
              <w:r w:rsidR="001F1869">
                <w:fldChar w:fldCharType="separate"/>
              </w:r>
              <w:r w:rsidR="001F1869" w:rsidRPr="0005191A">
                <w:rPr>
                  <w:rStyle w:val="ad"/>
                </w:rPr>
                <w:t>https://forge.3gpp.org/rep/sa5/MnS/-/tree/28.541_Rel18_CR1012_Update_NRM_enhancements_for_NWDAFFunction</w:t>
              </w:r>
              <w:r w:rsidR="001F1869">
                <w:fldChar w:fldCharType="end"/>
              </w:r>
              <w:r w:rsidR="001F1869">
                <w:t xml:space="preserve"> </w:t>
              </w:r>
            </w:ins>
            <w:del w:id="3" w:author="Yuxia Niu" w:date="2023-08-12T00:26:00Z">
              <w:r w:rsidRPr="00474DD7" w:rsidDel="001F1869">
                <w:delText>https://forge.3gpp.org/rep/sa5/MnS/-/tree/28.541_Rel18_CR1012_Update_NRM_enhancements_for_NWDAFFunction</w:delText>
              </w:r>
            </w:del>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515D" w14:paraId="3FBA9958" w14:textId="77777777" w:rsidTr="0019515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C048ED" w14:textId="71BD8B29" w:rsidR="0019515D" w:rsidRDefault="0019515D">
            <w:pPr>
              <w:snapToGrid w:val="0"/>
              <w:spacing w:line="252" w:lineRule="auto"/>
              <w:ind w:left="-21"/>
              <w:jc w:val="center"/>
              <w:rPr>
                <w:rFonts w:asciiTheme="minorHAnsi" w:hAnsiTheme="minorHAnsi" w:cstheme="minorBidi"/>
                <w:b/>
                <w:sz w:val="44"/>
                <w:szCs w:val="44"/>
              </w:rPr>
            </w:pPr>
            <w:bookmarkStart w:id="4" w:name="_Toc59182750"/>
            <w:bookmarkStart w:id="5" w:name="_Toc59184216"/>
            <w:bookmarkStart w:id="6" w:name="_Toc59195151"/>
            <w:bookmarkStart w:id="7" w:name="_Toc59439578"/>
            <w:bookmarkStart w:id="8" w:name="_Toc67990001"/>
            <w:r>
              <w:rPr>
                <w:snapToGrid w:val="0"/>
              </w:rPr>
              <w:lastRenderedPageBreak/>
              <w:br w:type="page"/>
            </w:r>
            <w:r>
              <w:rPr>
                <w:b/>
                <w:sz w:val="44"/>
                <w:szCs w:val="44"/>
              </w:rPr>
              <w:t>1st Modification</w:t>
            </w:r>
          </w:p>
        </w:tc>
      </w:tr>
    </w:tbl>
    <w:p w14:paraId="6820236C" w14:textId="77777777" w:rsidR="00BB35FE" w:rsidRDefault="00BB35FE" w:rsidP="00BB35FE">
      <w:pPr>
        <w:pStyle w:val="30"/>
        <w:rPr>
          <w:rFonts w:cs="Arial"/>
          <w:lang w:eastAsia="zh-CN"/>
        </w:rPr>
      </w:pPr>
      <w:bookmarkStart w:id="9" w:name="_Toc59182824"/>
      <w:bookmarkStart w:id="10" w:name="_Toc59184290"/>
      <w:bookmarkStart w:id="11" w:name="_Toc59195225"/>
      <w:bookmarkStart w:id="12" w:name="_Toc59439652"/>
      <w:bookmarkStart w:id="13" w:name="_Toc67990075"/>
      <w:bookmarkEnd w:id="4"/>
      <w:bookmarkEnd w:id="5"/>
      <w:bookmarkEnd w:id="6"/>
      <w:bookmarkEnd w:id="7"/>
      <w:bookmarkEnd w:id="8"/>
      <w:r>
        <w:rPr>
          <w:rFonts w:cs="Arial"/>
          <w:lang w:eastAsia="zh-CN"/>
        </w:rPr>
        <w:t>5.3.18</w:t>
      </w:r>
      <w:r>
        <w:rPr>
          <w:rFonts w:cs="Arial"/>
          <w:lang w:eastAsia="zh-CN"/>
        </w:rPr>
        <w:tab/>
      </w:r>
      <w:proofErr w:type="spellStart"/>
      <w:r>
        <w:rPr>
          <w:rFonts w:ascii="Courier New" w:hAnsi="Courier New"/>
        </w:rPr>
        <w:t>NWDAFFunction</w:t>
      </w:r>
      <w:bookmarkEnd w:id="9"/>
      <w:bookmarkEnd w:id="10"/>
      <w:bookmarkEnd w:id="11"/>
      <w:bookmarkEnd w:id="12"/>
      <w:bookmarkEnd w:id="13"/>
      <w:proofErr w:type="spellEnd"/>
    </w:p>
    <w:p w14:paraId="33FBC731" w14:textId="77777777" w:rsidR="00BB35FE" w:rsidRDefault="00BB35FE" w:rsidP="00BB35FE">
      <w:pPr>
        <w:pStyle w:val="40"/>
      </w:pPr>
      <w:bookmarkStart w:id="14" w:name="_Toc59182825"/>
      <w:bookmarkStart w:id="15" w:name="_Toc59184291"/>
      <w:bookmarkStart w:id="16" w:name="_Toc59195226"/>
      <w:bookmarkStart w:id="17" w:name="_Toc59439653"/>
      <w:bookmarkStart w:id="18" w:name="_Toc67990076"/>
      <w:r>
        <w:rPr>
          <w:lang w:eastAsia="zh-CN"/>
        </w:rPr>
        <w:t>5.3</w:t>
      </w:r>
      <w:r>
        <w:t>.18.1</w:t>
      </w:r>
      <w:r>
        <w:tab/>
        <w:t>Definition</w:t>
      </w:r>
      <w:bookmarkEnd w:id="14"/>
      <w:bookmarkEnd w:id="15"/>
      <w:bookmarkEnd w:id="16"/>
      <w:bookmarkEnd w:id="17"/>
      <w:bookmarkEnd w:id="18"/>
    </w:p>
    <w:p w14:paraId="5D157E49" w14:textId="77777777" w:rsidR="00BB35FE" w:rsidRDefault="00BB35FE" w:rsidP="00BB35FE">
      <w:r>
        <w:t xml:space="preserve">This IOC represents the NWDAF function in 5GC. For more information about the NWDAF, see TS 23.501 [2]. </w:t>
      </w:r>
      <w:r w:rsidRPr="0017240C">
        <w:t>Several attributes (including "</w:t>
      </w:r>
      <w:proofErr w:type="spellStart"/>
      <w:r w:rsidRPr="00D66D8D">
        <w:t>nwdafInfo</w:t>
      </w:r>
      <w:proofErr w:type="spellEnd"/>
      <w:r w:rsidRPr="0017240C">
        <w:t>"</w:t>
      </w:r>
      <w:r w:rsidRPr="00D66D8D">
        <w:t>,</w:t>
      </w:r>
      <w:r w:rsidRPr="0017240C">
        <w:t xml:space="preserve"> </w:t>
      </w:r>
      <w:r w:rsidRPr="00D66D8D">
        <w:t xml:space="preserve">" </w:t>
      </w:r>
      <w:proofErr w:type="spellStart"/>
      <w:r w:rsidRPr="00D66D8D">
        <w:t>administrativeState</w:t>
      </w:r>
      <w:proofErr w:type="spellEnd"/>
      <w:r w:rsidRPr="00D66D8D">
        <w:t xml:space="preserve"> " </w:t>
      </w:r>
      <w:r w:rsidRPr="0017240C">
        <w:t>and "</w:t>
      </w:r>
      <w:proofErr w:type="spellStart"/>
      <w:r w:rsidRPr="0017240C">
        <w:t>ManagedNFProfile.servingScope</w:t>
      </w:r>
      <w:proofErr w:type="spellEnd"/>
      <w:r w:rsidRPr="0017240C">
        <w:t>") are used to control the functionalities</w:t>
      </w:r>
      <w:r w:rsidRPr="00D66D8D">
        <w:t xml:space="preserve"> (identified by </w:t>
      </w:r>
      <w:proofErr w:type="spellStart"/>
      <w:r w:rsidRPr="00D66D8D">
        <w:t>nwdafEvent</w:t>
      </w:r>
      <w:proofErr w:type="spellEnd"/>
      <w:r w:rsidRPr="00D66D8D">
        <w:t xml:space="preserve"> defined in TS 29.520 [85])</w:t>
      </w:r>
      <w:r w:rsidRPr="0017240C">
        <w:t xml:space="preserve"> of the NWDAF instance.</w:t>
      </w:r>
    </w:p>
    <w:p w14:paraId="1C9AAE68" w14:textId="77777777" w:rsidR="00BB35FE" w:rsidRDefault="00BB35FE" w:rsidP="00BB35FE">
      <w:r w:rsidRPr="0017240C">
        <w:t>The attribute "</w:t>
      </w:r>
      <w:proofErr w:type="spellStart"/>
      <w:r w:rsidRPr="0017240C">
        <w:t>ManagedNFProfile.servingScope</w:t>
      </w:r>
      <w:proofErr w:type="spellEnd"/>
      <w:r w:rsidRPr="0017240C">
        <w:t xml:space="preserve">" is used to represent specified certain </w:t>
      </w:r>
      <w:r w:rsidRPr="00D66D8D">
        <w:t>geographical a</w:t>
      </w:r>
      <w:r w:rsidRPr="0017240C">
        <w:t>rea</w:t>
      </w:r>
      <w:r w:rsidRPr="00D66D8D">
        <w:t>(s)</w:t>
      </w:r>
      <w:r w:rsidRPr="0017240C">
        <w:t xml:space="preserve"> can be served by the NWDAF instance. </w:t>
      </w:r>
    </w:p>
    <w:p w14:paraId="7521973B" w14:textId="77777777" w:rsidR="00BB35FE" w:rsidRDefault="00BB35FE" w:rsidP="00BB35FE">
      <w:r>
        <w:t>The attribute "</w:t>
      </w:r>
      <w:proofErr w:type="spellStart"/>
      <w:r>
        <w:t>NwdafInfo.taiList</w:t>
      </w:r>
      <w:proofErr w:type="spellEnd"/>
      <w:r>
        <w:t xml:space="preserve">" and " </w:t>
      </w:r>
      <w:proofErr w:type="spellStart"/>
      <w:r>
        <w:t>NwdafInfo.taiRangeList</w:t>
      </w:r>
      <w:proofErr w:type="spellEnd"/>
      <w:r>
        <w:t xml:space="preserve"> " is used to represent specified certain tracking area(s) can be served by the NWDAF instance.</w:t>
      </w:r>
    </w:p>
    <w:p w14:paraId="24B3AF44" w14:textId="77777777" w:rsidR="00BB35FE" w:rsidRDefault="00BB35FE" w:rsidP="00BB35FE">
      <w:pPr>
        <w:pStyle w:val="40"/>
      </w:pPr>
      <w:bookmarkStart w:id="19" w:name="_Toc59182826"/>
      <w:bookmarkStart w:id="20" w:name="_Toc59184292"/>
      <w:bookmarkStart w:id="21" w:name="_Toc59195227"/>
      <w:bookmarkStart w:id="22" w:name="_Toc59439654"/>
      <w:bookmarkStart w:id="23" w:name="_Toc67990077"/>
      <w:r>
        <w:t>5.3.18.2</w:t>
      </w:r>
      <w:r>
        <w:tab/>
        <w:t>Attributes</w:t>
      </w:r>
      <w:bookmarkEnd w:id="19"/>
      <w:bookmarkEnd w:id="20"/>
      <w:bookmarkEnd w:id="21"/>
      <w:bookmarkEnd w:id="22"/>
      <w:bookmarkEnd w:id="23"/>
    </w:p>
    <w:p w14:paraId="1C578EDC" w14:textId="77777777" w:rsidR="00BB35FE" w:rsidRDefault="00BB35FE" w:rsidP="00BB35FE">
      <w:r>
        <w:t xml:space="preserve">The </w:t>
      </w:r>
      <w:proofErr w:type="spellStart"/>
      <w:r>
        <w:t>NWDAFFunction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66104884" w14:textId="77777777" w:rsidR="00BB35FE" w:rsidRDefault="00BB35FE" w:rsidP="00BB35F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B35FE" w14:paraId="7DD20440"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9BACB71" w14:textId="77777777" w:rsidR="00BB35FE" w:rsidRDefault="00BB35FE" w:rsidP="00016B7B">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E1B7F93" w14:textId="77777777" w:rsidR="00BB35FE" w:rsidRDefault="00BB35FE" w:rsidP="00016B7B">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FF9F5DA" w14:textId="77777777" w:rsidR="00BB35FE" w:rsidRDefault="00BB35FE" w:rsidP="00016B7B">
            <w:pPr>
              <w:pStyle w:val="TAH"/>
            </w:pPr>
            <w:proofErr w:type="spellStart"/>
            <w: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359A906" w14:textId="77777777" w:rsidR="00BB35FE" w:rsidRDefault="00BB35FE" w:rsidP="00016B7B">
            <w:pPr>
              <w:pStyle w:val="TAH"/>
            </w:pPr>
            <w:proofErr w:type="spellStart"/>
            <w: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1B63CB3" w14:textId="77777777" w:rsidR="00BB35FE" w:rsidRDefault="00BB35FE" w:rsidP="00016B7B">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743599F" w14:textId="77777777" w:rsidR="00BB35FE" w:rsidRDefault="00BB35FE" w:rsidP="00016B7B">
            <w:pPr>
              <w:pStyle w:val="TAH"/>
            </w:pPr>
            <w:proofErr w:type="spellStart"/>
            <w:r>
              <w:t>isNotifyable</w:t>
            </w:r>
            <w:proofErr w:type="spellEnd"/>
          </w:p>
        </w:tc>
      </w:tr>
      <w:tr w:rsidR="00BB35FE" w14:paraId="4E3A500A"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CF9F3C6" w14:textId="77777777" w:rsidR="00BB35FE" w:rsidRDefault="00BB35FE" w:rsidP="00016B7B">
            <w:pPr>
              <w:pStyle w:val="TAL"/>
              <w:rPr>
                <w:rFonts w:ascii="Courier New" w:hAnsi="Courier New" w:cs="Courier New"/>
                <w:lang w:eastAsia="zh-CN"/>
              </w:rPr>
            </w:pPr>
            <w:proofErr w:type="spellStart"/>
            <w:r>
              <w:rPr>
                <w:rFonts w:ascii="Courier New" w:hAnsi="Courier New" w:cs="Courier New"/>
                <w:lang w:eastAsia="zh-CN"/>
              </w:rPr>
              <w:t>pLMN</w:t>
            </w:r>
            <w:r w:rsidRPr="00CC65F2">
              <w:rPr>
                <w:rFonts w:ascii="Courier New" w:hAnsi="Courier New" w:cs="Courier New"/>
                <w:lang w:eastAsia="zh-CN"/>
              </w:rPr>
              <w:t>nfo</w:t>
            </w:r>
            <w:r>
              <w:rPr>
                <w:rFonts w:ascii="Courier New" w:hAnsi="Courier New" w:cs="Courier New"/>
                <w:lang w:eastAsia="zh-CN"/>
              </w:rPr>
              <w:t>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C09DBC2" w14:textId="77777777" w:rsidR="00BB35FE" w:rsidRDefault="00BB35FE" w:rsidP="00016B7B">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1405973" w14:textId="77777777" w:rsidR="00BB35FE" w:rsidRDefault="00BB35FE" w:rsidP="00016B7B">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CB45E8D" w14:textId="77777777" w:rsidR="00BB35FE" w:rsidRDefault="00BB35FE" w:rsidP="00016B7B">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E9C35E5" w14:textId="77777777" w:rsidR="00BB35FE" w:rsidRDefault="00BB35FE" w:rsidP="00016B7B">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CC5089" w14:textId="77777777" w:rsidR="00BB35FE" w:rsidRDefault="00BB35FE" w:rsidP="00016B7B">
            <w:pPr>
              <w:pStyle w:val="TAL"/>
              <w:jc w:val="center"/>
            </w:pPr>
            <w:r>
              <w:rPr>
                <w:rFonts w:cs="Arial"/>
                <w:lang w:eastAsia="zh-CN"/>
              </w:rPr>
              <w:t>T</w:t>
            </w:r>
          </w:p>
        </w:tc>
      </w:tr>
      <w:tr w:rsidR="00BB35FE" w14:paraId="3C5C05A7"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E1D7948" w14:textId="77777777" w:rsidR="00BB35FE" w:rsidRDefault="00BB35FE" w:rsidP="00016B7B">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BC29D57" w14:textId="77777777" w:rsidR="00BB35FE" w:rsidRDefault="00BB35FE" w:rsidP="00016B7B">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41AF8CF" w14:textId="77777777" w:rsidR="00BB35FE" w:rsidRDefault="00BB35FE" w:rsidP="00016B7B">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9C7EDC0" w14:textId="77777777" w:rsidR="00BB35FE" w:rsidRDefault="00BB35FE" w:rsidP="00016B7B">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5F89C57" w14:textId="77777777" w:rsidR="00BB35FE" w:rsidRDefault="00BB35FE" w:rsidP="00016B7B">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929B49" w14:textId="77777777" w:rsidR="00BB35FE" w:rsidRDefault="00BB35FE" w:rsidP="00016B7B">
            <w:pPr>
              <w:pStyle w:val="TAL"/>
              <w:jc w:val="center"/>
            </w:pPr>
            <w:r>
              <w:rPr>
                <w:rFonts w:cs="Arial"/>
                <w:lang w:eastAsia="zh-CN"/>
              </w:rPr>
              <w:t>T</w:t>
            </w:r>
          </w:p>
        </w:tc>
      </w:tr>
      <w:tr w:rsidR="00BB35FE" w14:paraId="0636FF2E"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151B21C" w14:textId="77777777" w:rsidR="00BB35FE" w:rsidRDefault="00BB35FE" w:rsidP="00016B7B">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62A98DE" w14:textId="77777777" w:rsidR="00BB35FE" w:rsidRDefault="00BB35FE" w:rsidP="00016B7B">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B373512" w14:textId="77777777" w:rsidR="00BB35FE" w:rsidRDefault="00BB35FE" w:rsidP="00016B7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FFBC4C3" w14:textId="77777777" w:rsidR="00BB35FE" w:rsidRDefault="00BB35FE" w:rsidP="00016B7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B842C9" w14:textId="77777777" w:rsidR="00BB35FE" w:rsidRDefault="00BB35FE" w:rsidP="00016B7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FE6D99B" w14:textId="77777777" w:rsidR="00BB35FE" w:rsidRDefault="00BB35FE" w:rsidP="00016B7B">
            <w:pPr>
              <w:pStyle w:val="TAC"/>
              <w:rPr>
                <w:rFonts w:cs="Arial"/>
                <w:lang w:eastAsia="zh-CN"/>
              </w:rPr>
            </w:pPr>
            <w:r>
              <w:rPr>
                <w:rFonts w:cs="Arial"/>
                <w:lang w:eastAsia="zh-CN"/>
              </w:rPr>
              <w:t>T</w:t>
            </w:r>
          </w:p>
        </w:tc>
      </w:tr>
      <w:tr w:rsidR="00BB35FE" w14:paraId="26795F12"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6E84289" w14:textId="77777777" w:rsidR="00BB35FE" w:rsidRDefault="00BB35FE" w:rsidP="00016B7B">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74D2570" w14:textId="77777777" w:rsidR="00BB35FE" w:rsidRDefault="00BB35FE" w:rsidP="00016B7B">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5A1FEDA" w14:textId="77777777" w:rsidR="00BB35FE" w:rsidRDefault="00BB35FE" w:rsidP="00016B7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2BA9769" w14:textId="77777777" w:rsidR="00BB35FE" w:rsidRDefault="00BB35FE" w:rsidP="00016B7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B4F630C" w14:textId="77777777" w:rsidR="00BB35FE" w:rsidRDefault="00BB35FE" w:rsidP="00016B7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F979D45" w14:textId="77777777" w:rsidR="00BB35FE" w:rsidRDefault="00BB35FE" w:rsidP="00016B7B">
            <w:pPr>
              <w:pStyle w:val="TAC"/>
              <w:rPr>
                <w:rFonts w:cs="Arial"/>
                <w:lang w:eastAsia="zh-CN"/>
              </w:rPr>
            </w:pPr>
            <w:r>
              <w:rPr>
                <w:rFonts w:cs="Arial"/>
                <w:lang w:eastAsia="zh-CN"/>
              </w:rPr>
              <w:t>T</w:t>
            </w:r>
          </w:p>
        </w:tc>
      </w:tr>
      <w:tr w:rsidR="00BB35FE" w14:paraId="73809FA7"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tcPr>
          <w:p w14:paraId="19410AE3" w14:textId="77777777" w:rsidR="00BB35FE" w:rsidRDefault="00BB35FE" w:rsidP="00016B7B">
            <w:pPr>
              <w:pStyle w:val="TAL"/>
              <w:rPr>
                <w:rFonts w:ascii="Courier New" w:hAnsi="Courier New" w:cs="Courier New"/>
                <w:lang w:eastAsia="zh-CN"/>
              </w:rPr>
            </w:pPr>
            <w:proofErr w:type="spellStart"/>
            <w:r>
              <w:rPr>
                <w:rFonts w:ascii="Courier New" w:hAnsi="Courier New" w:cs="Courier New"/>
                <w:lang w:eastAsia="zh-CN"/>
              </w:rPr>
              <w:t>networkSliceInfoList</w:t>
            </w:r>
            <w:proofErr w:type="spellEnd"/>
          </w:p>
        </w:tc>
        <w:tc>
          <w:tcPr>
            <w:tcW w:w="1213" w:type="dxa"/>
            <w:tcBorders>
              <w:top w:val="single" w:sz="4" w:space="0" w:color="auto"/>
              <w:left w:val="single" w:sz="4" w:space="0" w:color="auto"/>
              <w:bottom w:val="single" w:sz="4" w:space="0" w:color="auto"/>
              <w:right w:val="single" w:sz="4" w:space="0" w:color="auto"/>
            </w:tcBorders>
          </w:tcPr>
          <w:p w14:paraId="6F4B55AB" w14:textId="77777777" w:rsidR="00BB35FE" w:rsidRDefault="00BB35FE" w:rsidP="00016B7B">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38226B98" w14:textId="77777777" w:rsidR="00BB35FE" w:rsidRDefault="00BB35FE" w:rsidP="00016B7B">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1B868468" w14:textId="77777777" w:rsidR="00BB35FE" w:rsidRDefault="00BB35FE" w:rsidP="00016B7B">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29249A0" w14:textId="77777777" w:rsidR="00BB35FE" w:rsidRDefault="00BB35FE" w:rsidP="00016B7B">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11F2950" w14:textId="77777777" w:rsidR="00BB35FE" w:rsidRDefault="00BB35FE" w:rsidP="00016B7B">
            <w:pPr>
              <w:pStyle w:val="TAC"/>
              <w:rPr>
                <w:rFonts w:cs="Arial"/>
                <w:lang w:eastAsia="zh-CN"/>
              </w:rPr>
            </w:pPr>
            <w:r>
              <w:rPr>
                <w:rFonts w:cs="Arial" w:hint="eastAsia"/>
                <w:lang w:eastAsia="zh-CN"/>
              </w:rPr>
              <w:t>T</w:t>
            </w:r>
          </w:p>
        </w:tc>
      </w:tr>
      <w:tr w:rsidR="00BB35FE" w14:paraId="41C1D36B"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tcPr>
          <w:p w14:paraId="2879AF59" w14:textId="77777777" w:rsidR="00BB35FE" w:rsidRDefault="00BB35FE" w:rsidP="00016B7B">
            <w:pPr>
              <w:pStyle w:val="TAL"/>
              <w:rPr>
                <w:rFonts w:ascii="Courier New" w:hAnsi="Courier New" w:cs="Courier New"/>
                <w:lang w:eastAsia="zh-CN"/>
              </w:rPr>
            </w:pPr>
            <w:proofErr w:type="spellStart"/>
            <w:r>
              <w:rPr>
                <w:rFonts w:ascii="Courier New" w:hAnsi="Courier New" w:cs="Courier New"/>
                <w:lang w:eastAsia="zh-CN"/>
              </w:rPr>
              <w:t>n</w:t>
            </w:r>
            <w:r w:rsidRPr="00FC7572">
              <w:rPr>
                <w:rFonts w:ascii="Courier New" w:hAnsi="Courier New" w:cs="Courier New"/>
                <w:lang w:eastAsia="zh-CN"/>
              </w:rPr>
              <w:t>wdaf</w:t>
            </w:r>
            <w:r w:rsidRPr="00CC65F2">
              <w:rPr>
                <w:rFonts w:ascii="Courier New" w:hAnsi="Courier New" w:cs="Courier New"/>
                <w:lang w:eastAsia="zh-CN"/>
              </w:rPr>
              <w:t>Info</w:t>
            </w:r>
            <w:proofErr w:type="spellEnd"/>
          </w:p>
        </w:tc>
        <w:tc>
          <w:tcPr>
            <w:tcW w:w="1213" w:type="dxa"/>
            <w:tcBorders>
              <w:top w:val="single" w:sz="4" w:space="0" w:color="auto"/>
              <w:left w:val="single" w:sz="4" w:space="0" w:color="auto"/>
              <w:bottom w:val="single" w:sz="4" w:space="0" w:color="auto"/>
              <w:right w:val="single" w:sz="4" w:space="0" w:color="auto"/>
            </w:tcBorders>
          </w:tcPr>
          <w:p w14:paraId="5F48AF8A" w14:textId="77777777" w:rsidR="00BB35FE" w:rsidRDefault="00BB35FE" w:rsidP="00016B7B">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tcPr>
          <w:p w14:paraId="0283228B" w14:textId="77777777" w:rsidR="00BB35FE" w:rsidRDefault="00BB35FE" w:rsidP="00016B7B">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BD0E710" w14:textId="77777777" w:rsidR="00BB35FE" w:rsidRDefault="00BB35FE" w:rsidP="00016B7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83D5657" w14:textId="77777777" w:rsidR="00BB35FE" w:rsidRDefault="00BB35FE" w:rsidP="00016B7B">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260606" w14:textId="77777777" w:rsidR="00BB35FE" w:rsidRDefault="00BB35FE" w:rsidP="00016B7B">
            <w:pPr>
              <w:pStyle w:val="TAC"/>
              <w:rPr>
                <w:rFonts w:cs="Arial"/>
                <w:lang w:eastAsia="zh-CN"/>
              </w:rPr>
            </w:pPr>
            <w:r>
              <w:rPr>
                <w:rFonts w:cs="Arial"/>
                <w:lang w:eastAsia="zh-CN"/>
              </w:rPr>
              <w:t>T</w:t>
            </w:r>
          </w:p>
        </w:tc>
      </w:tr>
      <w:tr w:rsidR="00BB35FE" w14:paraId="500F731D" w14:textId="77777777" w:rsidTr="00016B7B">
        <w:trPr>
          <w:cantSplit/>
          <w:jc w:val="center"/>
        </w:trPr>
        <w:tc>
          <w:tcPr>
            <w:tcW w:w="3489" w:type="dxa"/>
            <w:tcBorders>
              <w:top w:val="single" w:sz="4" w:space="0" w:color="auto"/>
              <w:left w:val="single" w:sz="4" w:space="0" w:color="auto"/>
              <w:bottom w:val="single" w:sz="4" w:space="0" w:color="auto"/>
              <w:right w:val="single" w:sz="4" w:space="0" w:color="auto"/>
            </w:tcBorders>
          </w:tcPr>
          <w:p w14:paraId="43D89566" w14:textId="77777777" w:rsidR="00BB35FE" w:rsidRDefault="00BB35FE" w:rsidP="00016B7B">
            <w:pPr>
              <w:pStyle w:val="TAL"/>
              <w:rPr>
                <w:rFonts w:ascii="Courier New" w:hAnsi="Courier New" w:cs="Courier New"/>
                <w:lang w:eastAsia="zh-CN"/>
              </w:rPr>
            </w:pPr>
            <w:bookmarkStart w:id="24" w:name="_Hlk119599131"/>
            <w:proofErr w:type="spellStart"/>
            <w:r w:rsidRPr="00E66ED4">
              <w:rPr>
                <w:rFonts w:ascii="Courier New" w:hAnsi="Courier New" w:cs="Courier New"/>
                <w:lang w:eastAsia="zh-CN"/>
              </w:rPr>
              <w:t>administrative</w:t>
            </w:r>
            <w:r>
              <w:rPr>
                <w:rFonts w:ascii="Courier New" w:hAnsi="Courier New" w:cs="Courier New"/>
                <w:lang w:eastAsia="zh-CN"/>
              </w:rPr>
              <w:t>State</w:t>
            </w:r>
            <w:bookmarkEnd w:id="24"/>
            <w:proofErr w:type="spellEnd"/>
          </w:p>
        </w:tc>
        <w:tc>
          <w:tcPr>
            <w:tcW w:w="1213" w:type="dxa"/>
            <w:tcBorders>
              <w:top w:val="single" w:sz="4" w:space="0" w:color="auto"/>
              <w:left w:val="single" w:sz="4" w:space="0" w:color="auto"/>
              <w:bottom w:val="single" w:sz="4" w:space="0" w:color="auto"/>
              <w:right w:val="single" w:sz="4" w:space="0" w:color="auto"/>
            </w:tcBorders>
          </w:tcPr>
          <w:p w14:paraId="66E8489D" w14:textId="77777777" w:rsidR="00BB35FE" w:rsidDel="00CC65F2" w:rsidRDefault="00BB35FE" w:rsidP="00016B7B">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83691B6" w14:textId="77777777" w:rsidR="00BB35FE" w:rsidRDefault="00BB35FE" w:rsidP="00016B7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080FBC9" w14:textId="77777777" w:rsidR="00BB35FE" w:rsidRDefault="00BB35FE" w:rsidP="00016B7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F4833D9" w14:textId="77777777" w:rsidR="00BB35FE" w:rsidRDefault="00BB35FE" w:rsidP="00016B7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F9DFE7" w14:textId="77777777" w:rsidR="00BB35FE" w:rsidRDefault="00BB35FE" w:rsidP="00016B7B">
            <w:pPr>
              <w:pStyle w:val="TAC"/>
              <w:rPr>
                <w:rFonts w:cs="Arial"/>
                <w:lang w:eastAsia="zh-CN"/>
              </w:rPr>
            </w:pPr>
            <w:r>
              <w:rPr>
                <w:rFonts w:cs="Arial"/>
                <w:lang w:eastAsia="zh-CN"/>
              </w:rPr>
              <w:t>T</w:t>
            </w:r>
          </w:p>
        </w:tc>
      </w:tr>
      <w:tr w:rsidR="00833119" w14:paraId="081FA788" w14:textId="77777777" w:rsidTr="00016B7B">
        <w:trPr>
          <w:cantSplit/>
          <w:jc w:val="center"/>
          <w:ins w:id="25" w:author="Yuxia Niu" w:date="2023-08-10T21:02:00Z"/>
        </w:trPr>
        <w:tc>
          <w:tcPr>
            <w:tcW w:w="3489" w:type="dxa"/>
            <w:tcBorders>
              <w:top w:val="single" w:sz="4" w:space="0" w:color="auto"/>
              <w:left w:val="single" w:sz="4" w:space="0" w:color="auto"/>
              <w:bottom w:val="single" w:sz="4" w:space="0" w:color="auto"/>
              <w:right w:val="single" w:sz="4" w:space="0" w:color="auto"/>
            </w:tcBorders>
          </w:tcPr>
          <w:p w14:paraId="2878912E" w14:textId="2F71C812" w:rsidR="00833119" w:rsidRPr="00E66ED4" w:rsidRDefault="00D97138" w:rsidP="00016B7B">
            <w:pPr>
              <w:pStyle w:val="TAL"/>
              <w:rPr>
                <w:ins w:id="26" w:author="Yuxia Niu" w:date="2023-08-10T21:02:00Z"/>
                <w:rFonts w:ascii="Courier New" w:hAnsi="Courier New" w:cs="Courier New"/>
                <w:lang w:eastAsia="zh-CN"/>
              </w:rPr>
            </w:pPr>
            <w:bookmarkStart w:id="27" w:name="_Hlk142679756"/>
            <w:proofErr w:type="spellStart"/>
            <w:ins w:id="28" w:author="Yuxia Niu" w:date="2023-08-11T18:11:00Z">
              <w:r>
                <w:rPr>
                  <w:rFonts w:ascii="Courier New" w:hAnsi="Courier New" w:cs="Courier New"/>
                  <w:lang w:eastAsia="zh-CN"/>
                </w:rPr>
                <w:t>nwdafS</w:t>
              </w:r>
            </w:ins>
            <w:ins w:id="29" w:author="Yuxia Niu" w:date="2023-08-10T21:02:00Z">
              <w:r w:rsidR="00833119">
                <w:rPr>
                  <w:rFonts w:ascii="Courier New" w:hAnsi="Courier New" w:cs="Courier New"/>
                  <w:lang w:eastAsia="zh-CN"/>
                </w:rPr>
                <w:t>ervice</w:t>
              </w:r>
            </w:ins>
            <w:ins w:id="30" w:author="Yuxia Niu" w:date="2023-08-11T18:10:00Z">
              <w:r>
                <w:rPr>
                  <w:rFonts w:ascii="Courier New" w:hAnsi="Courier New" w:cs="Courier New"/>
                  <w:lang w:eastAsia="zh-CN"/>
                </w:rPr>
                <w:t>L</w:t>
              </w:r>
            </w:ins>
            <w:ins w:id="31" w:author="Yuxia Niu" w:date="2023-08-10T21:02:00Z">
              <w:r w:rsidR="00833119">
                <w:rPr>
                  <w:rFonts w:ascii="Courier New" w:hAnsi="Courier New" w:cs="Courier New"/>
                  <w:lang w:eastAsia="zh-CN"/>
                </w:rPr>
                <w:t>ist</w:t>
              </w:r>
              <w:bookmarkEnd w:id="27"/>
              <w:proofErr w:type="spellEnd"/>
            </w:ins>
          </w:p>
        </w:tc>
        <w:tc>
          <w:tcPr>
            <w:tcW w:w="1213" w:type="dxa"/>
            <w:tcBorders>
              <w:top w:val="single" w:sz="4" w:space="0" w:color="auto"/>
              <w:left w:val="single" w:sz="4" w:space="0" w:color="auto"/>
              <w:bottom w:val="single" w:sz="4" w:space="0" w:color="auto"/>
              <w:right w:val="single" w:sz="4" w:space="0" w:color="auto"/>
            </w:tcBorders>
          </w:tcPr>
          <w:p w14:paraId="346659F1" w14:textId="61913587" w:rsidR="00833119" w:rsidRDefault="00AA1BD0" w:rsidP="00016B7B">
            <w:pPr>
              <w:pStyle w:val="TAC"/>
              <w:rPr>
                <w:ins w:id="32" w:author="Yuxia Niu" w:date="2023-08-10T21:02:00Z"/>
                <w:lang w:eastAsia="zh-CN"/>
              </w:rPr>
            </w:pPr>
            <w:ins w:id="33" w:author="Yuxia Niu" w:date="2023-08-11T17:56:00Z">
              <w:r>
                <w:rPr>
                  <w:rFonts w:hint="eastAsia"/>
                  <w:lang w:eastAsia="zh-CN"/>
                </w:rPr>
                <w:t>M</w:t>
              </w:r>
            </w:ins>
          </w:p>
        </w:tc>
        <w:tc>
          <w:tcPr>
            <w:tcW w:w="1234" w:type="dxa"/>
            <w:tcBorders>
              <w:top w:val="single" w:sz="4" w:space="0" w:color="auto"/>
              <w:left w:val="single" w:sz="4" w:space="0" w:color="auto"/>
              <w:bottom w:val="single" w:sz="4" w:space="0" w:color="auto"/>
              <w:right w:val="single" w:sz="4" w:space="0" w:color="auto"/>
            </w:tcBorders>
          </w:tcPr>
          <w:p w14:paraId="55955049" w14:textId="7C98C1DB" w:rsidR="00833119" w:rsidRDefault="00AA1BD0" w:rsidP="00016B7B">
            <w:pPr>
              <w:pStyle w:val="TAC"/>
              <w:rPr>
                <w:ins w:id="34" w:author="Yuxia Niu" w:date="2023-08-10T21:02:00Z"/>
                <w:rFonts w:cs="Arial"/>
                <w:lang w:eastAsia="zh-CN"/>
              </w:rPr>
            </w:pPr>
            <w:ins w:id="35" w:author="Yuxia Niu" w:date="2023-08-11T17:56: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5C35E346" w14:textId="100A54F9" w:rsidR="00833119" w:rsidRDefault="00AA1BD0" w:rsidP="00016B7B">
            <w:pPr>
              <w:pStyle w:val="TAC"/>
              <w:rPr>
                <w:ins w:id="36" w:author="Yuxia Niu" w:date="2023-08-10T21:02:00Z"/>
                <w:rFonts w:cs="Arial"/>
                <w:lang w:eastAsia="zh-CN"/>
              </w:rPr>
            </w:pPr>
            <w:ins w:id="37" w:author="Yuxia Niu" w:date="2023-08-11T17:56: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A5CDDB5" w14:textId="6BCA8D83" w:rsidR="00833119" w:rsidRDefault="00AA1BD0" w:rsidP="00016B7B">
            <w:pPr>
              <w:pStyle w:val="TAC"/>
              <w:rPr>
                <w:ins w:id="38" w:author="Yuxia Niu" w:date="2023-08-10T21:02:00Z"/>
                <w:rFonts w:cs="Arial"/>
                <w:lang w:eastAsia="zh-CN"/>
              </w:rPr>
            </w:pPr>
            <w:ins w:id="39" w:author="Yuxia Niu" w:date="2023-08-11T17:56:00Z">
              <w:r>
                <w:rPr>
                  <w:rFonts w:cs="Arial"/>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7B22418" w14:textId="336FE95E" w:rsidR="00833119" w:rsidRDefault="00AA1BD0" w:rsidP="00016B7B">
            <w:pPr>
              <w:pStyle w:val="TAC"/>
              <w:rPr>
                <w:ins w:id="40" w:author="Yuxia Niu" w:date="2023-08-10T21:02:00Z"/>
                <w:rFonts w:cs="Arial"/>
                <w:lang w:eastAsia="zh-CN"/>
              </w:rPr>
            </w:pPr>
            <w:ins w:id="41" w:author="Yuxia Niu" w:date="2023-08-11T17:56:00Z">
              <w:r>
                <w:rPr>
                  <w:rFonts w:cs="Arial" w:hint="eastAsia"/>
                  <w:lang w:eastAsia="zh-CN"/>
                </w:rPr>
                <w:t>T</w:t>
              </w:r>
            </w:ins>
          </w:p>
        </w:tc>
      </w:tr>
    </w:tbl>
    <w:p w14:paraId="7BC00356" w14:textId="77777777" w:rsidR="00BB35FE" w:rsidRDefault="00BB35FE" w:rsidP="00BB35FE">
      <w:bookmarkStart w:id="42" w:name="_Toc59182827"/>
      <w:bookmarkStart w:id="43" w:name="_Toc59184293"/>
      <w:bookmarkStart w:id="44" w:name="_Toc59195228"/>
      <w:bookmarkStart w:id="45" w:name="_Toc59439655"/>
      <w:bookmarkStart w:id="46" w:name="_Toc67990078"/>
    </w:p>
    <w:p w14:paraId="104CF85A" w14:textId="77777777" w:rsidR="00BB35FE" w:rsidRDefault="00BB35FE" w:rsidP="00BB35FE">
      <w:pPr>
        <w:pStyle w:val="40"/>
      </w:pPr>
      <w:r>
        <w:t>5.3.18.3</w:t>
      </w:r>
      <w:r>
        <w:tab/>
        <w:t>Attribute constraints</w:t>
      </w:r>
      <w:bookmarkEnd w:id="42"/>
      <w:bookmarkEnd w:id="43"/>
      <w:bookmarkEnd w:id="44"/>
      <w:bookmarkEnd w:id="45"/>
      <w:bookmarkEnd w:id="46"/>
    </w:p>
    <w:p w14:paraId="73E03CC7" w14:textId="77777777" w:rsidR="00BB35FE" w:rsidRPr="00F17312" w:rsidRDefault="00BB35FE" w:rsidP="00BB35FE">
      <w:pPr>
        <w:pStyle w:val="TH"/>
      </w:pPr>
    </w:p>
    <w:tbl>
      <w:tblPr>
        <w:tblW w:w="0" w:type="auto"/>
        <w:jc w:val="center"/>
        <w:tblLayout w:type="fixed"/>
        <w:tblLook w:val="01E0" w:firstRow="1" w:lastRow="1" w:firstColumn="1" w:lastColumn="1" w:noHBand="0" w:noVBand="0"/>
      </w:tblPr>
      <w:tblGrid>
        <w:gridCol w:w="3038"/>
        <w:gridCol w:w="5591"/>
      </w:tblGrid>
      <w:tr w:rsidR="00BB35FE" w14:paraId="68EB2574" w14:textId="77777777" w:rsidTr="00016B7B">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C88A54F" w14:textId="77777777" w:rsidR="00BB35FE" w:rsidRDefault="00BB35FE" w:rsidP="00016B7B">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13AD431" w14:textId="77777777" w:rsidR="00BB35FE" w:rsidRDefault="00BB35FE" w:rsidP="00016B7B">
            <w:pPr>
              <w:pStyle w:val="TAH"/>
            </w:pPr>
            <w:r>
              <w:t>Definition</w:t>
            </w:r>
          </w:p>
        </w:tc>
      </w:tr>
      <w:tr w:rsidR="00BB35FE" w14:paraId="4275BC02" w14:textId="77777777" w:rsidTr="00016B7B">
        <w:trPr>
          <w:cantSplit/>
          <w:jc w:val="center"/>
        </w:trPr>
        <w:tc>
          <w:tcPr>
            <w:tcW w:w="3038" w:type="dxa"/>
            <w:tcBorders>
              <w:top w:val="single" w:sz="4" w:space="0" w:color="auto"/>
              <w:left w:val="single" w:sz="4" w:space="0" w:color="auto"/>
              <w:bottom w:val="single" w:sz="4" w:space="0" w:color="auto"/>
              <w:right w:val="single" w:sz="4" w:space="0" w:color="auto"/>
            </w:tcBorders>
          </w:tcPr>
          <w:p w14:paraId="2008C230" w14:textId="77777777" w:rsidR="00BB35FE" w:rsidRDefault="00BB35FE" w:rsidP="00016B7B">
            <w:pPr>
              <w:pStyle w:val="TAL"/>
              <w:rPr>
                <w:rFonts w:ascii="Courier New" w:hAnsi="Courier New" w:cs="Courier New"/>
                <w:lang w:eastAsia="zh-CN"/>
              </w:rPr>
            </w:pPr>
            <w:proofErr w:type="spellStart"/>
            <w:r>
              <w:rPr>
                <w:rFonts w:ascii="Courier New" w:hAnsi="Courier New" w:cs="Courier New"/>
                <w:lang w:eastAsia="zh-CN"/>
              </w:rPr>
              <w:t>networkSliceInfoList</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0B0E6643" w14:textId="77777777" w:rsidR="00BB35FE" w:rsidRDefault="00BB35FE" w:rsidP="00016B7B">
            <w:pPr>
              <w:pStyle w:val="TAL"/>
            </w:pPr>
            <w:r>
              <w:t xml:space="preserve">Condition: Network slicing feature is supported and the NWDAF is authorized to collect the management data of the network slices. </w:t>
            </w:r>
          </w:p>
        </w:tc>
      </w:tr>
    </w:tbl>
    <w:p w14:paraId="39BA5DE3" w14:textId="77777777" w:rsidR="00BB35FE" w:rsidRDefault="00BB35FE" w:rsidP="00BB35FE">
      <w:bookmarkStart w:id="47" w:name="_Toc59182828"/>
      <w:bookmarkStart w:id="48" w:name="_Toc59184294"/>
      <w:bookmarkStart w:id="49" w:name="_Toc59195229"/>
      <w:bookmarkStart w:id="50" w:name="_Toc59439656"/>
      <w:bookmarkStart w:id="51" w:name="_Toc67990079"/>
    </w:p>
    <w:p w14:paraId="3DB09A0B" w14:textId="77777777" w:rsidR="00BB35FE" w:rsidRDefault="00BB35FE" w:rsidP="00BB35FE">
      <w:pPr>
        <w:pStyle w:val="40"/>
      </w:pPr>
      <w:r>
        <w:t>5.3.18.4</w:t>
      </w:r>
      <w:r>
        <w:tab/>
        <w:t>Notifications</w:t>
      </w:r>
      <w:bookmarkEnd w:id="47"/>
      <w:bookmarkEnd w:id="48"/>
      <w:bookmarkEnd w:id="49"/>
      <w:bookmarkEnd w:id="50"/>
      <w:bookmarkEnd w:id="51"/>
    </w:p>
    <w:p w14:paraId="3B1263E6" w14:textId="77777777" w:rsidR="00BB35FE" w:rsidRDefault="00BB35FE" w:rsidP="00BB35FE">
      <w:pPr>
        <w:rPr>
          <w:lang w:eastAsia="zh-CN"/>
        </w:rPr>
      </w:pPr>
      <w:r>
        <w:t xml:space="preserve">The common notifications defined in subclause </w:t>
      </w:r>
      <w:r>
        <w:rPr>
          <w:lang w:eastAsia="zh-CN"/>
        </w:rPr>
        <w:t>5.5</w:t>
      </w:r>
      <w:r>
        <w:t xml:space="preserve"> are valid for this IOC, without exceptions or additions.</w:t>
      </w:r>
    </w:p>
    <w:p w14:paraId="7B015D97" w14:textId="6A5C0B08" w:rsidR="0019515D" w:rsidRPr="00BB35FE" w:rsidRDefault="0019515D" w:rsidP="0019515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515D" w14:paraId="4D8B84B0" w14:textId="77777777" w:rsidTr="0019515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FFBE4F7" w14:textId="1038CBC9" w:rsidR="0019515D" w:rsidRDefault="0019515D">
            <w:pPr>
              <w:snapToGrid w:val="0"/>
              <w:spacing w:line="254" w:lineRule="auto"/>
              <w:ind w:left="-21"/>
              <w:jc w:val="center"/>
              <w:rPr>
                <w:b/>
                <w:sz w:val="44"/>
                <w:szCs w:val="44"/>
              </w:rPr>
            </w:pPr>
            <w:bookmarkStart w:id="52" w:name="_Hlk142669409"/>
            <w:r>
              <w:rPr>
                <w:snapToGrid w:val="0"/>
              </w:rPr>
              <w:br w:type="page"/>
            </w:r>
            <w:r>
              <w:rPr>
                <w:b/>
                <w:sz w:val="44"/>
                <w:szCs w:val="44"/>
                <w:lang w:val="de-DE"/>
              </w:rPr>
              <w:t>2nd modification</w:t>
            </w:r>
          </w:p>
        </w:tc>
      </w:tr>
    </w:tbl>
    <w:bookmarkEnd w:id="52"/>
    <w:p w14:paraId="075186EB" w14:textId="77777777" w:rsidR="00943048" w:rsidRDefault="00943048" w:rsidP="00943048">
      <w:pPr>
        <w:pStyle w:val="30"/>
        <w:rPr>
          <w:ins w:id="53" w:author="Yuxia Niu" w:date="2023-08-11T20:13:00Z"/>
        </w:rPr>
      </w:pPr>
      <w:ins w:id="54" w:author="Yuxia Niu" w:date="2023-08-11T20:13:00Z">
        <w:r>
          <w:t>5.3.A</w:t>
        </w:r>
        <w:r>
          <w:tab/>
        </w:r>
        <w:proofErr w:type="spellStart"/>
        <w:r>
          <w:rPr>
            <w:rFonts w:ascii="Courier New" w:hAnsi="Courier New" w:cs="Courier New"/>
            <w:lang w:eastAsia="zh-CN"/>
          </w:rPr>
          <w:t>NwdafService</w:t>
        </w:r>
        <w:proofErr w:type="spellEnd"/>
        <w:r w:rsidRPr="00191FA6">
          <w:rPr>
            <w:rFonts w:ascii="Courier New" w:hAnsi="Courier New" w:cs="Courier New"/>
            <w:lang w:eastAsia="zh-CN"/>
          </w:rPr>
          <w:t xml:space="preserve"> </w:t>
        </w:r>
        <w:r>
          <w:t>&lt;&lt;</w:t>
        </w:r>
        <w:proofErr w:type="spellStart"/>
        <w:r>
          <w:t>dataType</w:t>
        </w:r>
        <w:proofErr w:type="spellEnd"/>
        <w:r>
          <w:t>&gt;&gt;</w:t>
        </w:r>
      </w:ins>
    </w:p>
    <w:p w14:paraId="5DB1A32F" w14:textId="77777777" w:rsidR="00943048" w:rsidRDefault="00943048" w:rsidP="00943048">
      <w:pPr>
        <w:pStyle w:val="40"/>
        <w:rPr>
          <w:ins w:id="55" w:author="Yuxia Niu" w:date="2023-08-11T20:13:00Z"/>
        </w:rPr>
      </w:pPr>
      <w:ins w:id="56" w:author="Yuxia Niu" w:date="2023-08-11T20:13:00Z">
        <w:r>
          <w:rPr>
            <w:lang w:eastAsia="zh-CN"/>
          </w:rPr>
          <w:t>5</w:t>
        </w:r>
        <w:r>
          <w:t>.3.A.1</w:t>
        </w:r>
        <w:r>
          <w:tab/>
          <w:t>Definition</w:t>
        </w:r>
      </w:ins>
    </w:p>
    <w:p w14:paraId="02CE3CA9" w14:textId="265129EA" w:rsidR="00943048" w:rsidRDefault="00943048" w:rsidP="00943048">
      <w:pPr>
        <w:rPr>
          <w:ins w:id="57" w:author="Yuxia Niu" w:date="2023-08-11T20:13:00Z"/>
        </w:rPr>
      </w:pPr>
      <w:ins w:id="58" w:author="Yuxia Niu" w:date="2023-08-11T20:13:00Z">
        <w:r>
          <w:t>This data type represents information of the NWDAF service</w:t>
        </w:r>
        <w:r w:rsidRPr="00690A26">
          <w:rPr>
            <w:rFonts w:cs="Arial"/>
            <w:szCs w:val="18"/>
          </w:rPr>
          <w:t>.</w:t>
        </w:r>
        <w:r>
          <w:t xml:space="preserve"> (See TS 29.510 [23]). </w:t>
        </w:r>
      </w:ins>
    </w:p>
    <w:p w14:paraId="3CF9D92A" w14:textId="77777777" w:rsidR="00943048" w:rsidRDefault="00943048" w:rsidP="00943048">
      <w:pPr>
        <w:pStyle w:val="40"/>
        <w:rPr>
          <w:ins w:id="59" w:author="Yuxia Niu" w:date="2023-08-11T20:13:00Z"/>
        </w:rPr>
      </w:pPr>
      <w:ins w:id="60" w:author="Yuxia Niu" w:date="2023-08-11T20:13:00Z">
        <w:r>
          <w:rPr>
            <w:lang w:eastAsia="zh-CN"/>
          </w:rPr>
          <w:lastRenderedPageBreak/>
          <w:t>5</w:t>
        </w:r>
        <w:r>
          <w:t>.3.A.2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43048" w14:paraId="0CC84485" w14:textId="77777777" w:rsidTr="00016B7B">
        <w:trPr>
          <w:cantSplit/>
          <w:jc w:val="center"/>
          <w:ins w:id="61" w:author="Yuxia Niu" w:date="2023-08-11T20:1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80CFBD2" w14:textId="77777777" w:rsidR="00943048" w:rsidRDefault="00943048" w:rsidP="00016B7B">
            <w:pPr>
              <w:pStyle w:val="TAH"/>
              <w:rPr>
                <w:ins w:id="62" w:author="Yuxia Niu" w:date="2023-08-11T20:13:00Z"/>
              </w:rPr>
            </w:pPr>
            <w:ins w:id="63" w:author="Yuxia Niu" w:date="2023-08-11T20:1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52596C9" w14:textId="77777777" w:rsidR="00943048" w:rsidRDefault="00943048" w:rsidP="00016B7B">
            <w:pPr>
              <w:pStyle w:val="TAH"/>
              <w:rPr>
                <w:ins w:id="64" w:author="Yuxia Niu" w:date="2023-08-11T20:13:00Z"/>
              </w:rPr>
            </w:pPr>
            <w:ins w:id="65" w:author="Yuxia Niu" w:date="2023-08-11T20:1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E165B4A" w14:textId="77777777" w:rsidR="00943048" w:rsidRDefault="00943048" w:rsidP="00016B7B">
            <w:pPr>
              <w:pStyle w:val="TAH"/>
              <w:rPr>
                <w:ins w:id="66" w:author="Yuxia Niu" w:date="2023-08-11T20:13:00Z"/>
              </w:rPr>
            </w:pPr>
            <w:proofErr w:type="spellStart"/>
            <w:ins w:id="67" w:author="Yuxia Niu" w:date="2023-08-11T20:13:00Z">
              <w:r>
                <w:t>isReadable</w:t>
              </w:r>
              <w:proofErr w:type="spellEnd"/>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AB8D730" w14:textId="77777777" w:rsidR="00943048" w:rsidRDefault="00943048" w:rsidP="00016B7B">
            <w:pPr>
              <w:pStyle w:val="TAH"/>
              <w:rPr>
                <w:ins w:id="68" w:author="Yuxia Niu" w:date="2023-08-11T20:13:00Z"/>
              </w:rPr>
            </w:pPr>
            <w:proofErr w:type="spellStart"/>
            <w:ins w:id="69" w:author="Yuxia Niu" w:date="2023-08-11T20:13:00Z">
              <w:r>
                <w:t>isWritable</w:t>
              </w:r>
              <w:proofErr w:type="spellEnd"/>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02413D7" w14:textId="77777777" w:rsidR="00943048" w:rsidRDefault="00943048" w:rsidP="00016B7B">
            <w:pPr>
              <w:pStyle w:val="TAH"/>
              <w:rPr>
                <w:ins w:id="70" w:author="Yuxia Niu" w:date="2023-08-11T20:13:00Z"/>
              </w:rPr>
            </w:pPr>
            <w:proofErr w:type="spellStart"/>
            <w:ins w:id="71" w:author="Yuxia Niu" w:date="2023-08-11T20:13:00Z">
              <w:r>
                <w:rPr>
                  <w:rFonts w:cs="Arial"/>
                  <w:bCs/>
                  <w:szCs w:val="18"/>
                </w:rPr>
                <w:t>isInvariant</w:t>
              </w:r>
              <w:proofErr w:type="spellEnd"/>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31A2348" w14:textId="77777777" w:rsidR="00943048" w:rsidRDefault="00943048" w:rsidP="00016B7B">
            <w:pPr>
              <w:pStyle w:val="TAH"/>
              <w:rPr>
                <w:ins w:id="72" w:author="Yuxia Niu" w:date="2023-08-11T20:13:00Z"/>
              </w:rPr>
            </w:pPr>
            <w:proofErr w:type="spellStart"/>
            <w:ins w:id="73" w:author="Yuxia Niu" w:date="2023-08-11T20:13:00Z">
              <w:r>
                <w:t>isNotifyable</w:t>
              </w:r>
              <w:proofErr w:type="spellEnd"/>
            </w:ins>
          </w:p>
        </w:tc>
      </w:tr>
      <w:tr w:rsidR="00943048" w14:paraId="2482D7F7" w14:textId="77777777" w:rsidTr="00016B7B">
        <w:trPr>
          <w:cantSplit/>
          <w:jc w:val="center"/>
          <w:ins w:id="74" w:author="Yuxia Niu" w:date="2023-08-11T20:13:00Z"/>
        </w:trPr>
        <w:tc>
          <w:tcPr>
            <w:tcW w:w="3507" w:type="dxa"/>
            <w:tcBorders>
              <w:top w:val="single" w:sz="4" w:space="0" w:color="auto"/>
              <w:left w:val="single" w:sz="4" w:space="0" w:color="auto"/>
              <w:bottom w:val="single" w:sz="4" w:space="0" w:color="auto"/>
              <w:right w:val="single" w:sz="4" w:space="0" w:color="auto"/>
            </w:tcBorders>
          </w:tcPr>
          <w:p w14:paraId="79F9611A" w14:textId="77777777" w:rsidR="00943048" w:rsidRDefault="00943048" w:rsidP="00016B7B">
            <w:pPr>
              <w:pStyle w:val="TAL"/>
              <w:rPr>
                <w:ins w:id="75" w:author="Yuxia Niu" w:date="2023-08-11T20:13:00Z"/>
                <w:rFonts w:ascii="Courier New" w:hAnsi="Courier New" w:cs="Courier New"/>
                <w:lang w:eastAsia="zh-CN"/>
              </w:rPr>
            </w:pPr>
            <w:ins w:id="76" w:author="Yuxia Niu" w:date="2023-08-11T20:13:00Z">
              <w:r w:rsidRPr="0079287A">
                <w:rPr>
                  <w:rFonts w:ascii="Courier New" w:hAnsi="Courier New" w:cs="Courier New"/>
                  <w:noProof/>
                  <w:lang w:eastAsia="zh-CN"/>
                </w:rPr>
                <w:t>serviceInstanceId</w:t>
              </w:r>
            </w:ins>
          </w:p>
        </w:tc>
        <w:tc>
          <w:tcPr>
            <w:tcW w:w="1204" w:type="dxa"/>
            <w:tcBorders>
              <w:top w:val="single" w:sz="4" w:space="0" w:color="auto"/>
              <w:left w:val="single" w:sz="4" w:space="0" w:color="auto"/>
              <w:bottom w:val="single" w:sz="4" w:space="0" w:color="auto"/>
              <w:right w:val="single" w:sz="4" w:space="0" w:color="auto"/>
            </w:tcBorders>
          </w:tcPr>
          <w:p w14:paraId="6F0F2AE3" w14:textId="77777777" w:rsidR="00943048" w:rsidRDefault="00943048" w:rsidP="00016B7B">
            <w:pPr>
              <w:pStyle w:val="TAL"/>
              <w:jc w:val="center"/>
              <w:rPr>
                <w:ins w:id="77" w:author="Yuxia Niu" w:date="2023-08-11T20:13:00Z"/>
              </w:rPr>
            </w:pPr>
            <w:ins w:id="78" w:author="Yuxia Niu" w:date="2023-08-11T20:13:00Z">
              <w:r>
                <w:rPr>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33ED3DD4" w14:textId="77777777" w:rsidR="00943048" w:rsidRDefault="00943048" w:rsidP="00016B7B">
            <w:pPr>
              <w:pStyle w:val="TAL"/>
              <w:jc w:val="center"/>
              <w:rPr>
                <w:ins w:id="79" w:author="Yuxia Niu" w:date="2023-08-11T20:13:00Z"/>
              </w:rPr>
            </w:pPr>
            <w:ins w:id="80" w:author="Yuxia Niu" w:date="2023-08-11T20:1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F69AF21" w14:textId="77777777" w:rsidR="00943048" w:rsidRDefault="00943048" w:rsidP="00016B7B">
            <w:pPr>
              <w:pStyle w:val="TAL"/>
              <w:jc w:val="center"/>
              <w:rPr>
                <w:ins w:id="81" w:author="Yuxia Niu" w:date="2023-08-11T20:13:00Z"/>
              </w:rPr>
            </w:pPr>
            <w:ins w:id="82" w:author="Yuxia Niu" w:date="2023-08-11T20: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47058E9" w14:textId="77777777" w:rsidR="00943048" w:rsidRDefault="00943048" w:rsidP="00016B7B">
            <w:pPr>
              <w:pStyle w:val="TAL"/>
              <w:jc w:val="center"/>
              <w:rPr>
                <w:ins w:id="83" w:author="Yuxia Niu" w:date="2023-08-11T20:13:00Z"/>
                <w:lang w:eastAsia="zh-CN"/>
              </w:rPr>
            </w:pPr>
            <w:ins w:id="84" w:author="Yuxia Niu" w:date="2023-08-11T20: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50FA6E7" w14:textId="77777777" w:rsidR="00943048" w:rsidRDefault="00943048" w:rsidP="00016B7B">
            <w:pPr>
              <w:pStyle w:val="TAL"/>
              <w:jc w:val="center"/>
              <w:rPr>
                <w:ins w:id="85" w:author="Yuxia Niu" w:date="2023-08-11T20:13:00Z"/>
              </w:rPr>
            </w:pPr>
            <w:ins w:id="86" w:author="Yuxia Niu" w:date="2023-08-11T20:13:00Z">
              <w:r>
                <w:rPr>
                  <w:rFonts w:cs="Arial"/>
                  <w:lang w:eastAsia="zh-CN"/>
                </w:rPr>
                <w:t>T</w:t>
              </w:r>
            </w:ins>
          </w:p>
        </w:tc>
      </w:tr>
      <w:tr w:rsidR="00943048" w14:paraId="431F3C6A" w14:textId="77777777" w:rsidTr="00016B7B">
        <w:trPr>
          <w:cantSplit/>
          <w:jc w:val="center"/>
          <w:ins w:id="87" w:author="Yuxia Niu" w:date="2023-08-11T20:13:00Z"/>
        </w:trPr>
        <w:tc>
          <w:tcPr>
            <w:tcW w:w="3507" w:type="dxa"/>
            <w:tcBorders>
              <w:top w:val="single" w:sz="4" w:space="0" w:color="auto"/>
              <w:left w:val="single" w:sz="4" w:space="0" w:color="auto"/>
              <w:bottom w:val="single" w:sz="4" w:space="0" w:color="auto"/>
              <w:right w:val="single" w:sz="4" w:space="0" w:color="auto"/>
            </w:tcBorders>
          </w:tcPr>
          <w:p w14:paraId="4AA3F5B9" w14:textId="77777777" w:rsidR="00943048" w:rsidRDefault="00943048" w:rsidP="00016B7B">
            <w:pPr>
              <w:pStyle w:val="TAL"/>
              <w:rPr>
                <w:ins w:id="88" w:author="Yuxia Niu" w:date="2023-08-11T20:13:00Z"/>
                <w:rFonts w:ascii="Courier New" w:hAnsi="Courier New" w:cs="Courier New"/>
                <w:lang w:eastAsia="zh-CN"/>
              </w:rPr>
            </w:pPr>
            <w:ins w:id="89" w:author="Yuxia Niu" w:date="2023-08-11T20:13:00Z">
              <w:r>
                <w:rPr>
                  <w:rFonts w:ascii="Courier New" w:hAnsi="Courier New" w:cs="Courier New"/>
                  <w:noProof/>
                  <w:lang w:eastAsia="zh-CN"/>
                </w:rPr>
                <w:t>serviceName</w:t>
              </w:r>
            </w:ins>
          </w:p>
        </w:tc>
        <w:tc>
          <w:tcPr>
            <w:tcW w:w="1204" w:type="dxa"/>
            <w:tcBorders>
              <w:top w:val="single" w:sz="4" w:space="0" w:color="auto"/>
              <w:left w:val="single" w:sz="4" w:space="0" w:color="auto"/>
              <w:bottom w:val="single" w:sz="4" w:space="0" w:color="auto"/>
              <w:right w:val="single" w:sz="4" w:space="0" w:color="auto"/>
            </w:tcBorders>
          </w:tcPr>
          <w:p w14:paraId="0F168FA1" w14:textId="77777777" w:rsidR="00943048" w:rsidRDefault="00943048" w:rsidP="00016B7B">
            <w:pPr>
              <w:pStyle w:val="TAL"/>
              <w:jc w:val="center"/>
              <w:rPr>
                <w:ins w:id="90" w:author="Yuxia Niu" w:date="2023-08-11T20:13:00Z"/>
              </w:rPr>
            </w:pPr>
            <w:ins w:id="91" w:author="Yuxia Niu" w:date="2023-08-11T20:13:00Z">
              <w:r>
                <w:rPr>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6F90C9A9" w14:textId="77777777" w:rsidR="00943048" w:rsidRDefault="00943048" w:rsidP="00016B7B">
            <w:pPr>
              <w:pStyle w:val="TAL"/>
              <w:jc w:val="center"/>
              <w:rPr>
                <w:ins w:id="92" w:author="Yuxia Niu" w:date="2023-08-11T20:13:00Z"/>
              </w:rPr>
            </w:pPr>
            <w:ins w:id="93" w:author="Yuxia Niu" w:date="2023-08-11T20:1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0953EC0" w14:textId="77777777" w:rsidR="00943048" w:rsidRDefault="00943048" w:rsidP="00016B7B">
            <w:pPr>
              <w:pStyle w:val="TAL"/>
              <w:jc w:val="center"/>
              <w:rPr>
                <w:ins w:id="94" w:author="Yuxia Niu" w:date="2023-08-11T20:13:00Z"/>
              </w:rPr>
            </w:pPr>
            <w:ins w:id="95" w:author="Yuxia Niu" w:date="2023-08-11T20: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8950406" w14:textId="77777777" w:rsidR="00943048" w:rsidRDefault="00943048" w:rsidP="00016B7B">
            <w:pPr>
              <w:pStyle w:val="TAL"/>
              <w:jc w:val="center"/>
              <w:rPr>
                <w:ins w:id="96" w:author="Yuxia Niu" w:date="2023-08-11T20:13:00Z"/>
                <w:lang w:eastAsia="zh-CN"/>
              </w:rPr>
            </w:pPr>
            <w:ins w:id="97" w:author="Yuxia Niu" w:date="2023-08-11T20: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7C81D78" w14:textId="77777777" w:rsidR="00943048" w:rsidRDefault="00943048" w:rsidP="00016B7B">
            <w:pPr>
              <w:pStyle w:val="TAL"/>
              <w:jc w:val="center"/>
              <w:rPr>
                <w:ins w:id="98" w:author="Yuxia Niu" w:date="2023-08-11T20:13:00Z"/>
              </w:rPr>
            </w:pPr>
            <w:ins w:id="99" w:author="Yuxia Niu" w:date="2023-08-11T20:13:00Z">
              <w:r>
                <w:rPr>
                  <w:rFonts w:cs="Arial"/>
                  <w:lang w:eastAsia="zh-CN"/>
                </w:rPr>
                <w:t>T</w:t>
              </w:r>
            </w:ins>
          </w:p>
        </w:tc>
      </w:tr>
    </w:tbl>
    <w:p w14:paraId="205D94B6" w14:textId="77777777" w:rsidR="00943048" w:rsidRDefault="00943048" w:rsidP="00943048">
      <w:pPr>
        <w:rPr>
          <w:ins w:id="100" w:author="Yuxia Niu" w:date="2023-08-11T20:13:00Z"/>
        </w:rPr>
      </w:pPr>
    </w:p>
    <w:p w14:paraId="411EDAAA" w14:textId="77777777" w:rsidR="00943048" w:rsidRDefault="00943048" w:rsidP="00943048">
      <w:pPr>
        <w:pStyle w:val="40"/>
        <w:rPr>
          <w:ins w:id="101" w:author="Yuxia Niu" w:date="2023-08-11T20:13:00Z"/>
        </w:rPr>
      </w:pPr>
      <w:ins w:id="102" w:author="Yuxia Niu" w:date="2023-08-11T20:13:00Z">
        <w:r>
          <w:t>5.3.A.3</w:t>
        </w:r>
        <w:r>
          <w:tab/>
          <w:t>Attribute constraints</w:t>
        </w:r>
      </w:ins>
    </w:p>
    <w:p w14:paraId="57B78FB6" w14:textId="77777777" w:rsidR="00943048" w:rsidRPr="0079287A" w:rsidRDefault="00943048" w:rsidP="00943048">
      <w:pPr>
        <w:rPr>
          <w:ins w:id="103" w:author="Yuxia Niu" w:date="2023-08-11T20:13:00Z"/>
        </w:rPr>
      </w:pPr>
      <w:ins w:id="104" w:author="Yuxia Niu" w:date="2023-08-11T20:13:00Z">
        <w:r>
          <w:rPr>
            <w:rFonts w:hint="eastAsia"/>
          </w:rPr>
          <w:t>N</w:t>
        </w:r>
        <w:r>
          <w:t>one</w:t>
        </w:r>
      </w:ins>
    </w:p>
    <w:p w14:paraId="38111ECC" w14:textId="77777777" w:rsidR="00943048" w:rsidRDefault="00943048" w:rsidP="00943048">
      <w:pPr>
        <w:pStyle w:val="40"/>
        <w:rPr>
          <w:ins w:id="105" w:author="Yuxia Niu" w:date="2023-08-11T20:13:00Z"/>
        </w:rPr>
      </w:pPr>
      <w:ins w:id="106" w:author="Yuxia Niu" w:date="2023-08-11T20:13:00Z">
        <w:r>
          <w:rPr>
            <w:lang w:eastAsia="zh-CN"/>
          </w:rPr>
          <w:t>5</w:t>
        </w:r>
        <w:r>
          <w:t>.3.A.4</w:t>
        </w:r>
        <w:r>
          <w:tab/>
          <w:t>Notifications</w:t>
        </w:r>
      </w:ins>
    </w:p>
    <w:p w14:paraId="68C9CD36" w14:textId="03D73E3F" w:rsidR="001E41F3" w:rsidRDefault="00943048" w:rsidP="00943048">
      <w:pPr>
        <w:rPr>
          <w:noProof/>
        </w:rPr>
      </w:pPr>
      <w:ins w:id="107" w:author="Yuxia Niu" w:date="2023-08-11T20:13:00Z">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510AB" w14:paraId="1927AEB1" w14:textId="77777777" w:rsidTr="00016B7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5109B6E" w14:textId="32709261" w:rsidR="00B510AB" w:rsidRDefault="00B510AB" w:rsidP="00016B7B">
            <w:pPr>
              <w:snapToGrid w:val="0"/>
              <w:spacing w:line="254" w:lineRule="auto"/>
              <w:ind w:left="-21"/>
              <w:jc w:val="center"/>
              <w:rPr>
                <w:b/>
                <w:sz w:val="44"/>
                <w:szCs w:val="44"/>
              </w:rPr>
            </w:pPr>
            <w:r>
              <w:rPr>
                <w:snapToGrid w:val="0"/>
              </w:rPr>
              <w:br w:type="page"/>
            </w:r>
            <w:r>
              <w:rPr>
                <w:b/>
                <w:sz w:val="44"/>
                <w:szCs w:val="44"/>
                <w:lang w:val="de-DE"/>
              </w:rPr>
              <w:t>3rd modification</w:t>
            </w:r>
          </w:p>
        </w:tc>
      </w:tr>
    </w:tbl>
    <w:p w14:paraId="3B558D6F" w14:textId="77777777" w:rsidR="00943048" w:rsidRPr="00943048" w:rsidRDefault="00943048" w:rsidP="00943048">
      <w:pPr>
        <w:keepNext/>
        <w:keepLines/>
        <w:spacing w:before="120"/>
        <w:ind w:left="1134" w:hanging="1134"/>
        <w:outlineLvl w:val="2"/>
        <w:rPr>
          <w:rFonts w:ascii="Arial" w:eastAsia="等线" w:hAnsi="Arial" w:cs="Arial"/>
          <w:sz w:val="28"/>
          <w:lang w:eastAsia="zh-CN"/>
        </w:rPr>
      </w:pPr>
      <w:bookmarkStart w:id="108" w:name="_Toc59183186"/>
      <w:bookmarkStart w:id="109" w:name="_Toc59184652"/>
      <w:bookmarkStart w:id="110" w:name="_Toc59195587"/>
      <w:bookmarkStart w:id="111" w:name="_Toc59440014"/>
      <w:bookmarkStart w:id="112" w:name="_Toc67990437"/>
      <w:r w:rsidRPr="00943048">
        <w:rPr>
          <w:rFonts w:ascii="Arial" w:eastAsia="等线" w:hAnsi="Arial" w:cs="Arial"/>
          <w:sz w:val="28"/>
          <w:lang w:eastAsia="zh-CN"/>
        </w:rPr>
        <w:lastRenderedPageBreak/>
        <w:t>5.4.1</w:t>
      </w:r>
      <w:r w:rsidRPr="00943048">
        <w:rPr>
          <w:rFonts w:ascii="Arial" w:eastAsia="等线" w:hAnsi="Arial" w:cs="Arial"/>
          <w:sz w:val="28"/>
          <w:lang w:eastAsia="zh-CN"/>
        </w:rPr>
        <w:tab/>
        <w:t>Attribute properties</w:t>
      </w:r>
      <w:bookmarkEnd w:id="108"/>
      <w:bookmarkEnd w:id="109"/>
      <w:bookmarkEnd w:id="110"/>
      <w:bookmarkEnd w:id="111"/>
      <w:bookmarkEnd w:id="112"/>
    </w:p>
    <w:p w14:paraId="5C1FC01A" w14:textId="77777777" w:rsidR="00943048" w:rsidRPr="00943048" w:rsidRDefault="00943048" w:rsidP="00943048">
      <w:pPr>
        <w:keepNext/>
        <w:rPr>
          <w:rFonts w:eastAsia="等线"/>
        </w:rPr>
      </w:pPr>
      <w:r w:rsidRPr="00943048">
        <w:rPr>
          <w:rFonts w:eastAsia="等线" w:cs="Arial"/>
        </w:rPr>
        <w:t>The following table</w:t>
      </w:r>
      <w:r w:rsidRPr="00943048">
        <w:rPr>
          <w:rFonts w:eastAsia="等线"/>
        </w:rP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43048" w:rsidRPr="00943048" w14:paraId="0A15F00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9198B0C" w14:textId="77777777" w:rsidR="00943048" w:rsidRPr="00943048" w:rsidRDefault="00943048" w:rsidP="00943048">
            <w:pPr>
              <w:keepNext/>
              <w:keepLines/>
              <w:spacing w:after="0"/>
              <w:jc w:val="center"/>
              <w:rPr>
                <w:rFonts w:ascii="Arial" w:eastAsia="等线" w:hAnsi="Arial"/>
                <w:b/>
                <w:sz w:val="18"/>
              </w:rPr>
            </w:pPr>
            <w:r w:rsidRPr="00943048">
              <w:rPr>
                <w:rFonts w:ascii="Arial" w:eastAsia="等线" w:hAnsi="Arial"/>
                <w:b/>
                <w:sz w:val="18"/>
              </w:rP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3F830E2" w14:textId="77777777" w:rsidR="00943048" w:rsidRPr="00943048" w:rsidRDefault="00943048" w:rsidP="00943048">
            <w:pPr>
              <w:keepNext/>
              <w:keepLines/>
              <w:spacing w:after="0"/>
              <w:jc w:val="center"/>
              <w:rPr>
                <w:rFonts w:ascii="Arial" w:eastAsia="等线" w:hAnsi="Arial"/>
                <w:b/>
                <w:sz w:val="18"/>
              </w:rPr>
            </w:pPr>
            <w:r w:rsidRPr="00943048">
              <w:rPr>
                <w:rFonts w:ascii="Arial" w:eastAsia="等线" w:hAnsi="Arial"/>
                <w:b/>
                <w:sz w:val="18"/>
              </w:rP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785307" w14:textId="77777777" w:rsidR="00943048" w:rsidRPr="00943048" w:rsidRDefault="00943048" w:rsidP="00943048">
            <w:pPr>
              <w:keepNext/>
              <w:keepLines/>
              <w:spacing w:after="0"/>
              <w:jc w:val="center"/>
              <w:rPr>
                <w:rFonts w:ascii="Arial" w:eastAsia="等线" w:hAnsi="Arial"/>
                <w:b/>
                <w:sz w:val="18"/>
              </w:rPr>
            </w:pPr>
            <w:r w:rsidRPr="00943048">
              <w:rPr>
                <w:rFonts w:ascii="Arial" w:eastAsia="等线" w:hAnsi="Arial" w:cs="Arial"/>
                <w:b/>
                <w:sz w:val="18"/>
                <w:szCs w:val="18"/>
              </w:rPr>
              <w:t>Properties</w:t>
            </w:r>
          </w:p>
        </w:tc>
      </w:tr>
      <w:tr w:rsidR="00943048" w:rsidRPr="00943048" w14:paraId="67F5637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A56CF9" w14:textId="77777777" w:rsidR="00943048" w:rsidRPr="00943048" w:rsidRDefault="00943048" w:rsidP="00943048">
            <w:pPr>
              <w:keepNext/>
              <w:keepLines/>
              <w:spacing w:after="0"/>
              <w:rPr>
                <w:rFonts w:ascii="Courier New" w:eastAsia="等线" w:hAnsi="Courier New" w:cs="Courier New"/>
                <w:sz w:val="18"/>
              </w:rPr>
            </w:pPr>
            <w:proofErr w:type="spellStart"/>
            <w:r w:rsidRPr="00943048">
              <w:rPr>
                <w:rFonts w:ascii="Courier New" w:eastAsia="等线" w:hAnsi="Courier New" w:cs="Courier New"/>
                <w:sz w:val="18"/>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35243A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5FB3F0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Integer</w:t>
            </w:r>
          </w:p>
          <w:p w14:paraId="22ADE11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039FDD6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6FDBA4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EDFBA9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805FE5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38F9F33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xml:space="preserve">: </w:t>
            </w:r>
            <w:r w:rsidRPr="00943048">
              <w:rPr>
                <w:rFonts w:ascii="Arial" w:eastAsia="等线" w:hAnsi="Arial" w:cs="Arial"/>
                <w:sz w:val="18"/>
                <w:szCs w:val="18"/>
              </w:rPr>
              <w:t>False</w:t>
            </w:r>
          </w:p>
        </w:tc>
      </w:tr>
      <w:tr w:rsidR="00943048" w:rsidRPr="00943048" w14:paraId="0401B45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F6CE09" w14:textId="77777777" w:rsidR="00943048" w:rsidRPr="00943048" w:rsidRDefault="00943048" w:rsidP="00943048">
            <w:pPr>
              <w:keepNext/>
              <w:keepLines/>
              <w:spacing w:after="0"/>
              <w:rPr>
                <w:rFonts w:ascii="Courier New" w:eastAsia="等线" w:hAnsi="Courier New" w:cs="Courier New"/>
                <w:sz w:val="18"/>
              </w:rPr>
            </w:pPr>
            <w:proofErr w:type="spellStart"/>
            <w:r w:rsidRPr="00943048">
              <w:rPr>
                <w:rFonts w:ascii="Courier New" w:eastAsia="等线" w:hAnsi="Courier New" w:cs="Courier New"/>
                <w:sz w:val="18"/>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64B135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represents the AMF Set ID, which is uniquely identifies the AMF Set within the AMF Region.</w:t>
            </w:r>
          </w:p>
          <w:p w14:paraId="1933172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0B0AE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Integer</w:t>
            </w:r>
          </w:p>
          <w:p w14:paraId="3AAD34E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21D4441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745C21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A34812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B4B1B2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1B5E196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xml:space="preserve">: </w:t>
            </w:r>
            <w:r w:rsidRPr="00943048">
              <w:rPr>
                <w:rFonts w:ascii="Arial" w:eastAsia="等线" w:hAnsi="Arial" w:cs="Arial"/>
                <w:sz w:val="18"/>
              </w:rPr>
              <w:t>False</w:t>
            </w:r>
          </w:p>
        </w:tc>
      </w:tr>
      <w:tr w:rsidR="00943048" w:rsidRPr="00943048" w14:paraId="3C21726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A70D" w14:textId="77777777" w:rsidR="00943048" w:rsidRPr="00943048" w:rsidRDefault="00943048" w:rsidP="00943048">
            <w:pPr>
              <w:keepNext/>
              <w:keepLines/>
              <w:spacing w:after="0"/>
              <w:rPr>
                <w:rFonts w:ascii="Courier New" w:eastAsia="等线" w:hAnsi="Courier New" w:cs="Courier New"/>
                <w:sz w:val="18"/>
              </w:rPr>
            </w:pPr>
            <w:proofErr w:type="spellStart"/>
            <w:r w:rsidRPr="00943048">
              <w:rPr>
                <w:rFonts w:ascii="Courier New" w:eastAsia="等线" w:hAnsi="Courier New" w:cs="Courier New"/>
                <w:sz w:val="18"/>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C58D1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It is the list of DNs of </w:t>
            </w:r>
            <w:proofErr w:type="spellStart"/>
            <w:r w:rsidRPr="00943048">
              <w:rPr>
                <w:rFonts w:ascii="Arial" w:eastAsia="等线" w:hAnsi="Arial"/>
                <w:sz w:val="18"/>
              </w:rPr>
              <w:t>AMFFunction</w:t>
            </w:r>
            <w:proofErr w:type="spellEnd"/>
            <w:r w:rsidRPr="00943048">
              <w:rPr>
                <w:rFonts w:ascii="Arial" w:eastAsia="等线" w:hAnsi="Arial"/>
                <w:sz w:val="18"/>
              </w:rPr>
              <w:t xml:space="preserve"> instances of the AMFSet. </w:t>
            </w:r>
          </w:p>
          <w:p w14:paraId="11C19BDF" w14:textId="77777777" w:rsidR="00943048" w:rsidRPr="00943048" w:rsidRDefault="00943048" w:rsidP="00943048">
            <w:pPr>
              <w:keepNext/>
              <w:keepLines/>
              <w:spacing w:after="0"/>
              <w:rPr>
                <w:rFonts w:ascii="Arial" w:eastAsia="等线" w:hAnsi="Arial"/>
                <w:sz w:val="18"/>
              </w:rPr>
            </w:pPr>
          </w:p>
          <w:p w14:paraId="4B85738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9AEFB9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DN</w:t>
            </w:r>
          </w:p>
          <w:p w14:paraId="28F74E2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w:t>
            </w:r>
          </w:p>
          <w:p w14:paraId="327E677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65421A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549B492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45215F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1B8AA56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FCDA9" w14:textId="77777777" w:rsidR="00943048" w:rsidRPr="00943048" w:rsidRDefault="00943048" w:rsidP="00943048">
            <w:pPr>
              <w:keepNext/>
              <w:keepLines/>
              <w:spacing w:after="0"/>
              <w:rPr>
                <w:rFonts w:ascii="Courier New" w:eastAsia="等线" w:hAnsi="Courier New" w:cs="Courier New"/>
                <w:sz w:val="18"/>
              </w:rPr>
            </w:pPr>
            <w:proofErr w:type="spellStart"/>
            <w:r w:rsidRPr="00943048">
              <w:rPr>
                <w:rFonts w:ascii="Courier New" w:eastAsia="等线" w:hAnsi="Courier New" w:cs="Courier New"/>
                <w:sz w:val="18"/>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6F1B53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represents the AMF Region ID, which identifies the region.</w:t>
            </w:r>
          </w:p>
          <w:p w14:paraId="41C2039B" w14:textId="77777777" w:rsidR="00943048" w:rsidRPr="00943048" w:rsidRDefault="00943048" w:rsidP="00943048">
            <w:pPr>
              <w:keepNext/>
              <w:keepLines/>
              <w:spacing w:after="0"/>
              <w:rPr>
                <w:rFonts w:ascii="Arial" w:eastAsia="等线" w:hAnsi="Arial"/>
                <w:sz w:val="18"/>
              </w:rPr>
            </w:pPr>
          </w:p>
          <w:p w14:paraId="4B11181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9D7035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Integer</w:t>
            </w:r>
          </w:p>
          <w:p w14:paraId="78A76B7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49D32FD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45DF232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1C542CB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4434B8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04B47F7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31F528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9B4A" w14:textId="77777777" w:rsidR="00943048" w:rsidRPr="00943048" w:rsidRDefault="00943048" w:rsidP="00943048">
            <w:pPr>
              <w:keepNext/>
              <w:keepLines/>
              <w:spacing w:after="0"/>
              <w:rPr>
                <w:rFonts w:ascii="Courier New" w:eastAsia="等线" w:hAnsi="Courier New" w:cs="Courier New"/>
                <w:sz w:val="18"/>
              </w:rPr>
            </w:pPr>
            <w:r w:rsidRPr="00943048">
              <w:rPr>
                <w:rFonts w:ascii="Courier New" w:eastAsia="等线" w:hAnsi="Courier New" w:cs="Courier New"/>
                <w:sz w:val="18"/>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C6A402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32CAD1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GUAMInfo</w:t>
            </w:r>
            <w:proofErr w:type="spellEnd"/>
          </w:p>
          <w:p w14:paraId="03F9A57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B4DE36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161ACFF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DA860B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F93123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282F8C1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F92CE1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F14DD" w14:textId="77777777" w:rsidR="00943048" w:rsidRPr="00943048" w:rsidRDefault="00943048" w:rsidP="00943048">
            <w:pPr>
              <w:keepNext/>
              <w:keepLines/>
              <w:spacing w:after="0"/>
              <w:rPr>
                <w:rFonts w:ascii="Courier New" w:eastAsia="等线" w:hAnsi="Courier New" w:cs="Courier New"/>
                <w:sz w:val="18"/>
              </w:rPr>
            </w:pPr>
            <w:proofErr w:type="spellStart"/>
            <w:r w:rsidRPr="00943048">
              <w:rPr>
                <w:rFonts w:ascii="Courier New" w:eastAsia="等线" w:hAnsi="Courier New" w:cs="Courier New"/>
                <w:sz w:val="18"/>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0EC01EC1" w14:textId="77777777" w:rsidR="00943048" w:rsidRPr="00943048" w:rsidRDefault="00943048" w:rsidP="00943048">
            <w:pPr>
              <w:ind w:left="284" w:hanging="284"/>
              <w:rPr>
                <w:rFonts w:eastAsia="等线"/>
              </w:rPr>
            </w:pPr>
            <w:r w:rsidRPr="00943048">
              <w:rPr>
                <w:rFonts w:ascii="Arial" w:eastAsia="等线"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B689BF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GUAMInfo</w:t>
            </w:r>
            <w:proofErr w:type="spellEnd"/>
          </w:p>
          <w:p w14:paraId="77353CD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506C98D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712F5C1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40EDF51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3DF64E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2C2F59B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654ECD8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89901" w14:textId="77777777" w:rsidR="00943048" w:rsidRPr="00943048" w:rsidRDefault="00943048" w:rsidP="00943048">
            <w:pPr>
              <w:keepNext/>
              <w:keepLines/>
              <w:spacing w:after="0"/>
              <w:rPr>
                <w:rFonts w:ascii="Courier New" w:eastAsia="等线" w:hAnsi="Courier New" w:cs="Courier New"/>
                <w:sz w:val="18"/>
              </w:rPr>
            </w:pPr>
            <w:proofErr w:type="spellStart"/>
            <w:r w:rsidRPr="00943048">
              <w:rPr>
                <w:rFonts w:ascii="Courier New" w:eastAsia="等线" w:hAnsi="Courier New" w:cs="Courier New"/>
                <w:sz w:val="18"/>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351276A2" w14:textId="77777777" w:rsidR="00943048" w:rsidRPr="00943048" w:rsidRDefault="00943048" w:rsidP="00943048">
            <w:pPr>
              <w:rPr>
                <w:rFonts w:ascii="Arial" w:eastAsia="等线" w:hAnsi="Arial" w:cs="Arial"/>
                <w:sz w:val="18"/>
                <w:szCs w:val="18"/>
              </w:rPr>
            </w:pPr>
            <w:r w:rsidRPr="00943048">
              <w:rPr>
                <w:rFonts w:ascii="Arial" w:eastAsia="等线" w:hAnsi="Arial" w:cs="Arial"/>
                <w:sz w:val="18"/>
                <w:szCs w:val="18"/>
              </w:rPr>
              <w:t>List of GUAMIs for which the AMF acts as a backup for planned AMF removal.</w:t>
            </w:r>
          </w:p>
          <w:p w14:paraId="205DF254" w14:textId="77777777" w:rsidR="00943048" w:rsidRPr="00943048" w:rsidRDefault="00943048" w:rsidP="00943048">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F26535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GUAMInfo</w:t>
            </w:r>
            <w:proofErr w:type="spellEnd"/>
          </w:p>
          <w:p w14:paraId="0C56F2E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7EB0CB9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F7FA45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3ECF9B7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D8B9DC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3031106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E3B79F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EAD66" w14:textId="77777777" w:rsidR="00943048" w:rsidRPr="00943048" w:rsidRDefault="00943048" w:rsidP="00943048">
            <w:pPr>
              <w:keepNext/>
              <w:keepLines/>
              <w:spacing w:after="0"/>
              <w:rPr>
                <w:rFonts w:ascii="Courier New" w:eastAsia="等线" w:hAnsi="Courier New" w:cs="Courier New"/>
                <w:sz w:val="18"/>
              </w:rPr>
            </w:pPr>
            <w:proofErr w:type="spellStart"/>
            <w:r w:rsidRPr="00943048">
              <w:rPr>
                <w:rFonts w:ascii="Courier New" w:eastAsia="等线" w:hAnsi="Courier New" w:cs="Courier New"/>
                <w:sz w:val="18"/>
              </w:rPr>
              <w:t>localAddress</w:t>
            </w:r>
            <w:proofErr w:type="spellEnd"/>
            <w:r w:rsidRPr="00943048">
              <w:rPr>
                <w:rFonts w:ascii="Courier New" w:eastAsia="等线" w:hAnsi="Courier New" w:cs="Courier New"/>
                <w:sz w:val="18"/>
              </w:rPr>
              <w:t xml:space="preserve"> </w:t>
            </w:r>
          </w:p>
          <w:p w14:paraId="68BEEC3B" w14:textId="77777777" w:rsidR="00943048" w:rsidRPr="00943048" w:rsidRDefault="00943048" w:rsidP="00943048">
            <w:pPr>
              <w:keepNext/>
              <w:keepLines/>
              <w:spacing w:after="0"/>
              <w:rPr>
                <w:rFonts w:ascii="Courier New" w:eastAsia="等线"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7F798CE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This parameter specifies the </w:t>
            </w:r>
            <w:proofErr w:type="spellStart"/>
            <w:r w:rsidRPr="00943048">
              <w:rPr>
                <w:rFonts w:ascii="Arial" w:eastAsia="等线" w:hAnsi="Arial"/>
                <w:sz w:val="18"/>
              </w:rPr>
              <w:t>localAddress</w:t>
            </w:r>
            <w:proofErr w:type="spellEnd"/>
            <w:r w:rsidRPr="00943048">
              <w:rPr>
                <w:rFonts w:ascii="Arial" w:eastAsia="等线" w:hAnsi="Arial"/>
                <w:sz w:val="18"/>
              </w:rPr>
              <w:t xml:space="preserve"> including IP address and VLAN ID used for initialization of the underlying transport.</w:t>
            </w:r>
          </w:p>
          <w:p w14:paraId="751EF18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br/>
              <w:t>First string is IP address, IP address can be an IPv4 address (See RFC 791 [37]) or an IPv6 address (See RFC 2373 [38]).</w:t>
            </w:r>
          </w:p>
          <w:p w14:paraId="3F2494B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969439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5653946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2</w:t>
            </w:r>
          </w:p>
          <w:p w14:paraId="5F723B5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True</w:t>
            </w:r>
          </w:p>
          <w:p w14:paraId="3C5C653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3FA376D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D133F7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p w14:paraId="6675BF5F" w14:textId="77777777" w:rsidR="00943048" w:rsidRPr="00943048" w:rsidRDefault="00943048" w:rsidP="00943048">
            <w:pPr>
              <w:keepNext/>
              <w:keepLines/>
              <w:spacing w:after="0"/>
              <w:rPr>
                <w:rFonts w:ascii="Arial" w:eastAsia="等线" w:hAnsi="Arial"/>
                <w:sz w:val="18"/>
              </w:rPr>
            </w:pPr>
          </w:p>
        </w:tc>
      </w:tr>
      <w:tr w:rsidR="00943048" w:rsidRPr="00943048" w14:paraId="23FFF5E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24255" w14:textId="77777777" w:rsidR="00943048" w:rsidRPr="00943048" w:rsidRDefault="00943048" w:rsidP="00943048">
            <w:pPr>
              <w:keepNext/>
              <w:keepLines/>
              <w:spacing w:after="0"/>
              <w:rPr>
                <w:rFonts w:ascii="Courier New" w:eastAsia="等线" w:hAnsi="Courier New" w:cs="Courier New"/>
                <w:sz w:val="18"/>
              </w:rPr>
            </w:pPr>
            <w:proofErr w:type="spellStart"/>
            <w:r w:rsidRPr="00943048">
              <w:rPr>
                <w:rFonts w:ascii="Courier New" w:eastAsia="等线" w:hAnsi="Courier New" w:cs="Courier New"/>
                <w:sz w:val="18"/>
              </w:rPr>
              <w:lastRenderedPageBreak/>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97795A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Remote address including IP address used for initialization of the underlying transport.</w:t>
            </w:r>
          </w:p>
          <w:p w14:paraId="2BB56BF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9FC522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0FE77C9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EA3034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0EC14F2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2907346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472696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p w14:paraId="044346CE" w14:textId="77777777" w:rsidR="00943048" w:rsidRPr="00943048" w:rsidRDefault="00943048" w:rsidP="00943048">
            <w:pPr>
              <w:keepNext/>
              <w:keepLines/>
              <w:spacing w:after="0"/>
              <w:rPr>
                <w:rFonts w:ascii="Arial" w:eastAsia="等线" w:hAnsi="Arial"/>
                <w:sz w:val="18"/>
              </w:rPr>
            </w:pPr>
          </w:p>
        </w:tc>
      </w:tr>
      <w:tr w:rsidR="00943048" w:rsidRPr="00943048" w14:paraId="378E07C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940B6"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845CE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It is a set of </w:t>
            </w:r>
            <w:proofErr w:type="spellStart"/>
            <w:r w:rsidRPr="00943048">
              <w:rPr>
                <w:rFonts w:ascii="Arial" w:eastAsia="等线" w:hAnsi="Arial"/>
                <w:sz w:val="18"/>
              </w:rPr>
              <w:t>NFProfile</w:t>
            </w:r>
            <w:proofErr w:type="spellEnd"/>
            <w:r w:rsidRPr="00943048">
              <w:rPr>
                <w:rFonts w:ascii="Arial" w:eastAsia="等线" w:hAnsi="Arial"/>
                <w:sz w:val="18"/>
              </w:rPr>
              <w:t xml:space="preserve">(s) to be registered in the NRF instance. </w:t>
            </w:r>
            <w:proofErr w:type="spellStart"/>
            <w:r w:rsidRPr="00943048">
              <w:rPr>
                <w:rFonts w:ascii="Arial" w:eastAsia="等线" w:hAnsi="Arial"/>
                <w:sz w:val="18"/>
              </w:rPr>
              <w:t>NFProfile</w:t>
            </w:r>
            <w:proofErr w:type="spellEnd"/>
            <w:r w:rsidRPr="00943048">
              <w:rPr>
                <w:rFonts w:ascii="Arial" w:eastAsia="等线" w:hAnsi="Arial"/>
                <w:sz w:val="18"/>
              </w:rP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1EC30F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&lt;&lt;</w:t>
            </w:r>
            <w:proofErr w:type="spellStart"/>
            <w:r w:rsidRPr="00943048">
              <w:rPr>
                <w:rFonts w:ascii="Arial" w:eastAsia="等线" w:hAnsi="Arial"/>
                <w:sz w:val="18"/>
              </w:rPr>
              <w:t>dataType</w:t>
            </w:r>
            <w:proofErr w:type="spellEnd"/>
            <w:r w:rsidRPr="00943048">
              <w:rPr>
                <w:rFonts w:ascii="Arial" w:eastAsia="等线" w:hAnsi="Arial"/>
                <w:sz w:val="18"/>
              </w:rPr>
              <w:t>&gt;&gt;</w:t>
            </w:r>
          </w:p>
          <w:p w14:paraId="1D1FCFB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w:t>
            </w:r>
          </w:p>
          <w:p w14:paraId="6870AB1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455FBA9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485FFA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3ADB0D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965F5A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6C32B0A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DE7D0"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42F41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F9A4AC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6D329D6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w:t>
            </w:r>
          </w:p>
          <w:p w14:paraId="49CCBF8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4EDD3CF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877D6A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87263C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676A184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61CE89B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0452B"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5A738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210F44C9" w14:textId="77777777" w:rsidR="00943048" w:rsidRPr="00943048" w:rsidRDefault="00943048" w:rsidP="00943048">
            <w:pPr>
              <w:keepLines/>
              <w:spacing w:after="0"/>
              <w:rPr>
                <w:rFonts w:ascii="Arial" w:eastAsia="等线" w:hAnsi="Arial"/>
                <w:sz w:val="18"/>
              </w:rPr>
            </w:pPr>
          </w:p>
        </w:tc>
      </w:tr>
      <w:tr w:rsidR="00943048" w:rsidRPr="00943048" w14:paraId="0185F85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6223F"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DCB2E2" w14:textId="77777777" w:rsidR="00943048" w:rsidRPr="00943048" w:rsidRDefault="00943048" w:rsidP="00943048">
            <w:pPr>
              <w:keepLines/>
              <w:spacing w:after="0"/>
              <w:rPr>
                <w:rFonts w:ascii="Arial" w:eastAsia="等线" w:hAnsi="Arial"/>
                <w:sz w:val="18"/>
              </w:rPr>
            </w:pPr>
            <w:r w:rsidRPr="00943048">
              <w:rPr>
                <w:rFonts w:ascii="Arial" w:eastAsia="等线"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4C78CC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type: </w:t>
            </w:r>
            <w:proofErr w:type="spellStart"/>
            <w:r w:rsidRPr="00943048">
              <w:rPr>
                <w:rFonts w:ascii="Arial" w:eastAsia="等线" w:hAnsi="Arial"/>
                <w:sz w:val="18"/>
              </w:rPr>
              <w:t>PLMNInfo</w:t>
            </w:r>
            <w:proofErr w:type="spellEnd"/>
          </w:p>
          <w:p w14:paraId="2671625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66D5D98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505EB0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3F172C9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717432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278DB6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w:t>
            </w:r>
            <w:r w:rsidRPr="00943048">
              <w:rPr>
                <w:rFonts w:ascii="Arial" w:eastAsia="等线" w:hAnsi="Arial"/>
                <w:sz w:val="18"/>
                <w:lang w:eastAsia="zh-CN"/>
              </w:rPr>
              <w:t>lse</w:t>
            </w:r>
          </w:p>
        </w:tc>
      </w:tr>
      <w:tr w:rsidR="00943048" w:rsidRPr="00943048" w14:paraId="4258741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4764D"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598B1BE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It is used to indicate the FQDN of the registered NF instance in service-based interface, for example, NF instance FQDN structure is:</w:t>
            </w:r>
          </w:p>
          <w:p w14:paraId="48BA272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nftype&lt;nfnum&gt;.slicetype&lt;sliceid&gt;.mnc&lt;MNC&gt;.mcc&lt;MCC&gt;.3gppnetwork.org</w:t>
            </w:r>
          </w:p>
          <w:p w14:paraId="287DB8A0" w14:textId="77777777" w:rsidR="00943048" w:rsidRPr="00943048" w:rsidRDefault="00943048" w:rsidP="00943048">
            <w:pPr>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A208C57"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4DB4EAFA"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multiplicity: 1</w:t>
            </w:r>
          </w:p>
          <w:p w14:paraId="30A75EF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1FF259D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2F6E0EA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C34422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6BDAC22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w:t>
            </w:r>
            <w:r w:rsidRPr="00943048">
              <w:rPr>
                <w:rFonts w:ascii="Arial" w:eastAsia="等线" w:hAnsi="Arial"/>
                <w:sz w:val="18"/>
                <w:lang w:eastAsia="zh-CN"/>
              </w:rPr>
              <w:t>lse</w:t>
            </w:r>
          </w:p>
        </w:tc>
      </w:tr>
      <w:tr w:rsidR="00943048" w:rsidRPr="00943048" w14:paraId="0ABDB6C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B843B"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rPr>
              <w:t>interPlmnFQDN</w:t>
            </w:r>
            <w:proofErr w:type="spellEnd"/>
          </w:p>
        </w:tc>
        <w:tc>
          <w:tcPr>
            <w:tcW w:w="4395" w:type="dxa"/>
            <w:tcBorders>
              <w:top w:val="single" w:sz="4" w:space="0" w:color="auto"/>
              <w:left w:val="single" w:sz="4" w:space="0" w:color="auto"/>
              <w:bottom w:val="single" w:sz="4" w:space="0" w:color="auto"/>
              <w:right w:val="single" w:sz="4" w:space="0" w:color="auto"/>
            </w:tcBorders>
          </w:tcPr>
          <w:p w14:paraId="75BCA36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the NF needs to be discoverable by other NFs in a different PLMN, then an FQDN that is used for inter-PLMN routing as specified in 3GPP TS 23.003 [13] shall be registered with the NRF.</w:t>
            </w:r>
          </w:p>
          <w:p w14:paraId="60D56355" w14:textId="77777777" w:rsidR="00943048" w:rsidRPr="00943048" w:rsidRDefault="00943048" w:rsidP="00943048">
            <w:pPr>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550A7A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323C30C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0..1</w:t>
            </w:r>
          </w:p>
          <w:p w14:paraId="4A27C88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344265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18801F9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648B60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2E7CF48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w:t>
            </w:r>
            <w:r w:rsidRPr="00943048">
              <w:rPr>
                <w:rFonts w:ascii="Arial" w:eastAsia="等线" w:hAnsi="Arial"/>
                <w:sz w:val="18"/>
                <w:lang w:eastAsia="zh-CN"/>
              </w:rPr>
              <w:t>lse</w:t>
            </w:r>
          </w:p>
        </w:tc>
      </w:tr>
      <w:tr w:rsidR="00943048" w:rsidRPr="00943048" w14:paraId="6584E95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A0B65"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33FB6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23FA256"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3E439EE0"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w:t>
            </w:r>
          </w:p>
          <w:p w14:paraId="4332C4D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0DB6B1F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34D72C1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DC3983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13B36DB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52CF129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94D22"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10DB9C"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sz w:val="18"/>
                <w:szCs w:val="18"/>
                <w:lang w:eastAsia="zh-CN"/>
              </w:rPr>
              <w:t xml:space="preserve">It is the list of Tracking Area Codes (either legacy TAC or extended TAC). </w:t>
            </w:r>
          </w:p>
          <w:p w14:paraId="42C5A35F" w14:textId="77777777" w:rsidR="00943048" w:rsidRPr="00943048" w:rsidRDefault="00943048" w:rsidP="00943048">
            <w:pPr>
              <w:keepLines/>
              <w:spacing w:after="0"/>
              <w:rPr>
                <w:rFonts w:ascii="Arial" w:eastAsia="等线" w:hAnsi="Arial"/>
                <w:sz w:val="18"/>
                <w:szCs w:val="18"/>
                <w:lang w:eastAsia="zh-CN"/>
              </w:rPr>
            </w:pPr>
          </w:p>
          <w:p w14:paraId="33195A17" w14:textId="77777777" w:rsidR="00943048" w:rsidRPr="00943048" w:rsidRDefault="00943048" w:rsidP="00943048">
            <w:pPr>
              <w:keepLines/>
              <w:spacing w:after="0"/>
              <w:rPr>
                <w:rFonts w:ascii="Arial" w:eastAsia="等线" w:hAnsi="Arial"/>
                <w:sz w:val="18"/>
                <w:szCs w:val="18"/>
              </w:rPr>
            </w:pPr>
            <w:proofErr w:type="spellStart"/>
            <w:r w:rsidRPr="00943048">
              <w:rPr>
                <w:rFonts w:ascii="Arial" w:eastAsia="等线" w:hAnsi="Arial"/>
                <w:sz w:val="18"/>
                <w:szCs w:val="18"/>
              </w:rPr>
              <w:t>allowedValues</w:t>
            </w:r>
            <w:proofErr w:type="spellEnd"/>
            <w:r w:rsidRPr="00943048">
              <w:rPr>
                <w:rFonts w:ascii="Arial" w:eastAsia="等线" w:hAnsi="Arial"/>
                <w:sz w:val="18"/>
                <w:szCs w:val="18"/>
              </w:rPr>
              <w:t>:</w:t>
            </w:r>
          </w:p>
          <w:p w14:paraId="6EA1F16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5B60BF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43F550E7"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352D8FC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2FF18150"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5EFAA07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FEBF81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2A99369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C75C11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93AB7" w14:textId="77777777" w:rsidR="00943048" w:rsidRPr="00943048" w:rsidRDefault="00943048" w:rsidP="00943048">
            <w:pPr>
              <w:keepLines/>
              <w:spacing w:after="0"/>
              <w:rPr>
                <w:rFonts w:ascii="Courier New" w:eastAsia="等线" w:hAnsi="Courier New" w:cs="Courier New"/>
                <w:sz w:val="18"/>
                <w:szCs w:val="18"/>
                <w:lang w:eastAsia="zh-CN"/>
              </w:rPr>
            </w:pPr>
            <w:r w:rsidRPr="00943048">
              <w:rPr>
                <w:rFonts w:ascii="Courier New" w:eastAsia="等线" w:hAnsi="Courier New" w:cs="Courier New"/>
                <w:sz w:val="18"/>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61E7518" w14:textId="77777777" w:rsidR="00943048" w:rsidRPr="00943048" w:rsidRDefault="00943048" w:rsidP="00943048">
            <w:pPr>
              <w:keepNext/>
              <w:keepLines/>
              <w:spacing w:after="0"/>
              <w:rPr>
                <w:rFonts w:ascii="Courier New" w:eastAsia="等线" w:hAnsi="Courier New" w:cs="Courier New"/>
                <w:sz w:val="18"/>
                <w:lang w:eastAsia="zh-CN"/>
              </w:rPr>
            </w:pPr>
            <w:r w:rsidRPr="00943048">
              <w:rPr>
                <w:rFonts w:ascii="Arial" w:eastAsia="等线" w:hAnsi="Arial" w:cs="Arial"/>
                <w:sz w:val="18"/>
                <w:szCs w:val="18"/>
              </w:rPr>
              <w:t xml:space="preserve">The list of TAIs. </w:t>
            </w:r>
          </w:p>
          <w:p w14:paraId="297EE1E0" w14:textId="77777777" w:rsidR="00943048" w:rsidRPr="00943048" w:rsidRDefault="00943048" w:rsidP="00943048">
            <w:pPr>
              <w:keepLines/>
              <w:spacing w:after="0"/>
              <w:rPr>
                <w:rFonts w:ascii="Arial" w:eastAsia="等线"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AC252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TAI</w:t>
            </w:r>
          </w:p>
          <w:p w14:paraId="7E19BCF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3C72C58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1A11245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EACC67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546DCC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6A8FDF4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009DD4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CA94E" w14:textId="77777777" w:rsidR="00943048" w:rsidRPr="00943048" w:rsidRDefault="00943048" w:rsidP="00943048">
            <w:pPr>
              <w:keepLines/>
              <w:spacing w:after="0"/>
              <w:rPr>
                <w:rFonts w:ascii="Courier New" w:eastAsia="等线" w:hAnsi="Courier New" w:cs="Courier New"/>
                <w:sz w:val="18"/>
                <w:szCs w:val="18"/>
                <w:lang w:eastAsia="zh-CN"/>
              </w:rPr>
            </w:pPr>
            <w:proofErr w:type="spellStart"/>
            <w:r w:rsidRPr="00943048">
              <w:rPr>
                <w:rFonts w:ascii="Courier New" w:eastAsia="等线" w:hAnsi="Courier New" w:cs="Courier New"/>
                <w:sz w:val="18"/>
                <w:szCs w:val="18"/>
              </w:rPr>
              <w:lastRenderedPageBreak/>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77E00B"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2DABD2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TAIRange</w:t>
            </w:r>
            <w:proofErr w:type="spellEnd"/>
          </w:p>
          <w:p w14:paraId="0C97024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183FC68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61AFBCE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2DEEA29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6DF547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30B73CA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0270B0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07D9E"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0FE0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List of parameters supported by the SMF per S-NSSAI</w:t>
            </w:r>
          </w:p>
          <w:p w14:paraId="76134D3A" w14:textId="77777777" w:rsidR="00943048" w:rsidRPr="00943048" w:rsidRDefault="00943048" w:rsidP="00943048">
            <w:pPr>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86A99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SnssaiSmfInfoItem</w:t>
            </w:r>
            <w:proofErr w:type="spellEnd"/>
          </w:p>
          <w:p w14:paraId="1225326B"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0..1</w:t>
            </w:r>
          </w:p>
          <w:p w14:paraId="380BF29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3D6540E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07889E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B50546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33C24D9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41EFF4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E9A01"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C6F4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D99E2D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DnnSmfInfoItem</w:t>
            </w:r>
            <w:proofErr w:type="spellEnd"/>
          </w:p>
          <w:p w14:paraId="339F1A8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1..N</w:t>
            </w:r>
          </w:p>
          <w:p w14:paraId="79C9AC7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48EB5CD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855F37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468B3C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1FC6AE7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9E365D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3A1DA"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BD5135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lang w:eastAsia="zh-CN"/>
              </w:rPr>
              <w:t xml:space="preserve">String representing a Data Network as defined </w:t>
            </w:r>
            <w:r w:rsidRPr="00943048">
              <w:rPr>
                <w:rFonts w:ascii="Arial" w:eastAsia="等线" w:hAnsi="Arial"/>
                <w:sz w:val="18"/>
              </w:rPr>
              <w:t xml:space="preserve">in </w:t>
            </w:r>
            <w:r w:rsidRPr="00943048">
              <w:rPr>
                <w:rFonts w:ascii="Arial" w:eastAsia="等线" w:hAnsi="Arial"/>
                <w:sz w:val="18"/>
                <w:lang w:eastAsia="zh-CN"/>
              </w:rPr>
              <w:t>clause 9A of 3GPP TS 23.003</w:t>
            </w:r>
            <w:r w:rsidRPr="00943048">
              <w:rPr>
                <w:rFonts w:ascii="Arial" w:eastAsia="等线" w:hAnsi="Arial"/>
                <w:sz w:val="18"/>
                <w:lang w:val="en-US" w:eastAsia="zh-CN"/>
              </w:rPr>
              <w:t> </w:t>
            </w:r>
            <w:r w:rsidRPr="00943048">
              <w:rPr>
                <w:rFonts w:ascii="Arial" w:eastAsia="等线" w:hAnsi="Arial"/>
                <w:sz w:val="18"/>
                <w:lang w:eastAsia="zh-CN"/>
              </w:rPr>
              <w:t xml:space="preserve">[13]; it shall contain either a DNN Network Identifier, or </w:t>
            </w:r>
            <w:r w:rsidRPr="00943048">
              <w:rPr>
                <w:rFonts w:ascii="Arial" w:eastAsia="等线" w:hAnsi="Arial"/>
                <w:sz w:val="18"/>
              </w:rPr>
              <w:t>a full DNN with both the Network Identifier and Operator Identifier, as specified in 3GPP</w:t>
            </w:r>
            <w:r w:rsidRPr="00943048">
              <w:rPr>
                <w:rFonts w:ascii="Arial" w:eastAsia="等线" w:hAnsi="Arial"/>
                <w:sz w:val="18"/>
                <w:lang w:eastAsia="zh-CN"/>
              </w:rPr>
              <w:t> TS 23.003</w:t>
            </w:r>
            <w:r w:rsidRPr="00943048">
              <w:rPr>
                <w:rFonts w:ascii="Arial" w:eastAsia="等线" w:hAnsi="Arial"/>
                <w:sz w:val="18"/>
                <w:lang w:val="en-US" w:eastAsia="zh-CN"/>
              </w:rPr>
              <w:t> </w:t>
            </w:r>
            <w:r w:rsidRPr="00943048">
              <w:rPr>
                <w:rFonts w:ascii="Arial" w:eastAsia="等线" w:hAnsi="Arial"/>
                <w:sz w:val="18"/>
                <w:lang w:eastAsia="zh-CN"/>
              </w:rPr>
              <w:t>[13] clause 9.1.1 and 9.1.2</w:t>
            </w:r>
            <w:r w:rsidRPr="00943048">
              <w:rPr>
                <w:rFonts w:ascii="Arial" w:eastAsia="等线" w:hAnsi="Arial"/>
                <w:sz w:val="18"/>
              </w:rPr>
              <w:t xml:space="preserve">. It shall be coded as string in which the labels are separated by dots (e.g. "Label1.Label2.Label3"). </w:t>
            </w:r>
          </w:p>
          <w:p w14:paraId="1853E712" w14:textId="77777777" w:rsidR="00943048" w:rsidRPr="00943048" w:rsidRDefault="00943048" w:rsidP="00943048">
            <w:pPr>
              <w:keepLines/>
              <w:spacing w:after="0"/>
              <w:rPr>
                <w:rFonts w:ascii="Arial" w:eastAsia="等线" w:hAnsi="Arial"/>
                <w:sz w:val="18"/>
              </w:rPr>
            </w:pPr>
          </w:p>
          <w:p w14:paraId="65D457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lang w:eastAsia="zh-CN"/>
              </w:rPr>
              <w:t xml:space="preserve">Whether the </w:t>
            </w:r>
            <w:proofErr w:type="spellStart"/>
            <w:r w:rsidRPr="00943048">
              <w:rPr>
                <w:rFonts w:ascii="Arial" w:eastAsia="等线" w:hAnsi="Arial"/>
                <w:sz w:val="18"/>
                <w:lang w:eastAsia="zh-CN"/>
              </w:rPr>
              <w:t>dnn</w:t>
            </w:r>
            <w:proofErr w:type="spellEnd"/>
            <w:r w:rsidRPr="00943048">
              <w:rPr>
                <w:rFonts w:ascii="Arial" w:eastAsia="等线" w:hAnsi="Arial"/>
                <w:sz w:val="18"/>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E34AC9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65CEED4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4E71D2B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FADEEC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4EAF286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0ACFF7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77D10CC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187B9FF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6AA39"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7CFA4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List of </w:t>
            </w:r>
            <w:r w:rsidRPr="00943048">
              <w:rPr>
                <w:rFonts w:ascii="Arial" w:eastAsia="等线" w:hAnsi="Arial"/>
                <w:sz w:val="18"/>
                <w:lang w:eastAsia="zh-CN"/>
              </w:rPr>
              <w:t xml:space="preserve">Data network access identifiers supported by the EASDF for this DNN. </w:t>
            </w:r>
            <w:r w:rsidRPr="00943048">
              <w:rPr>
                <w:rFonts w:ascii="Arial" w:eastAsia="等线" w:hAnsi="Arial"/>
                <w:sz w:val="18"/>
              </w:rP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2099C6F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dnai</w:t>
            </w:r>
            <w:proofErr w:type="spellEnd"/>
          </w:p>
          <w:p w14:paraId="4672B76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1..N</w:t>
            </w:r>
          </w:p>
          <w:p w14:paraId="39F3348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4231E7E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F9AFEE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831F0A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3EE9555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55BC4A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43A11"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722483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lang w:eastAsia="zh-CN"/>
              </w:rPr>
              <w:t xml:space="preserve">DNAI (Data network access identifier), see </w:t>
            </w:r>
            <w:r w:rsidRPr="00943048">
              <w:rPr>
                <w:rFonts w:ascii="Arial" w:eastAsia="等线"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DDA8F1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44AFD92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292A230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08F95E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2F773D4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C77802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F7C0F1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DAE2E3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8966"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967C7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D4FE66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2D45EE7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0..1</w:t>
            </w:r>
          </w:p>
          <w:p w14:paraId="6ED9C27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33061F6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CEF9A0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EF579D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0A50829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7882941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F2A7A"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7D5CE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The PGW IP addresses of the combined SMF/PGW-C.</w:t>
            </w:r>
          </w:p>
          <w:p w14:paraId="7E61771C" w14:textId="77777777" w:rsidR="00943048" w:rsidRPr="00943048" w:rsidRDefault="00943048" w:rsidP="00943048">
            <w:pPr>
              <w:keepNext/>
              <w:keepLines/>
              <w:spacing w:after="0"/>
              <w:rPr>
                <w:rFonts w:ascii="Arial" w:eastAsia="等线" w:hAnsi="Arial" w:cs="Arial"/>
                <w:sz w:val="18"/>
                <w:szCs w:val="18"/>
              </w:rPr>
            </w:pPr>
          </w:p>
          <w:p w14:paraId="7C2356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2C0D4B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IpAddr</w:t>
            </w:r>
            <w:proofErr w:type="spellEnd"/>
          </w:p>
          <w:p w14:paraId="6AADF87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0..1</w:t>
            </w:r>
          </w:p>
          <w:p w14:paraId="2F2150F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C2C9B0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4644405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3646F6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7F1234D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41955A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925BB"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rPr>
              <w:lastRenderedPageBreak/>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6A940E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Used by an SMF to explicitly indicate the support of V-SMF capability and its preference to be selected as V-SMF.</w:t>
            </w:r>
          </w:p>
          <w:p w14:paraId="562B2905" w14:textId="77777777" w:rsidR="00943048" w:rsidRPr="00943048" w:rsidRDefault="00943048" w:rsidP="00943048">
            <w:pPr>
              <w:keepNext/>
              <w:keepLines/>
              <w:spacing w:after="0"/>
              <w:rPr>
                <w:rFonts w:ascii="Arial" w:eastAsia="等线" w:hAnsi="Arial" w:cs="Arial"/>
                <w:sz w:val="18"/>
                <w:szCs w:val="18"/>
              </w:rPr>
            </w:pPr>
          </w:p>
          <w:p w14:paraId="50D175A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When present it indicate whether the V-SMF capability is supported by the SMF:</w:t>
            </w:r>
          </w:p>
          <w:p w14:paraId="0E9BD43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true: V-SMF capability supported by the SMF</w:t>
            </w:r>
          </w:p>
          <w:p w14:paraId="0B2963E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false: V-SMF capability not supported by the SMF.</w:t>
            </w:r>
          </w:p>
          <w:p w14:paraId="4DEA5C8D" w14:textId="77777777" w:rsidR="00943048" w:rsidRPr="00943048" w:rsidRDefault="00943048" w:rsidP="00943048">
            <w:pPr>
              <w:keepNext/>
              <w:keepLines/>
              <w:spacing w:after="0"/>
              <w:rPr>
                <w:rFonts w:ascii="Arial" w:eastAsia="等线" w:hAnsi="Arial"/>
                <w:sz w:val="18"/>
                <w:lang w:eastAsia="zh-CN"/>
              </w:rPr>
            </w:pPr>
          </w:p>
          <w:p w14:paraId="32ED59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9239C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boolean</w:t>
            </w:r>
            <w:proofErr w:type="spellEnd"/>
          </w:p>
          <w:p w14:paraId="42BED41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0..1</w:t>
            </w:r>
          </w:p>
          <w:p w14:paraId="2DDC5A6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985745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FCD13A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977FD2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1B37BB4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F4AD8D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80253"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7DDA08"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When present, t</w:t>
            </w:r>
            <w:r w:rsidRPr="00943048">
              <w:rPr>
                <w:rFonts w:ascii="Arial" w:eastAsia="等线" w:hAnsi="Arial" w:cs="Arial" w:hint="eastAsia"/>
                <w:sz w:val="18"/>
                <w:szCs w:val="18"/>
                <w:lang w:eastAsia="zh-CN"/>
              </w:rPr>
              <w:t xml:space="preserve">his attribute provides additional </w:t>
            </w:r>
            <w:r w:rsidRPr="00943048">
              <w:rPr>
                <w:rFonts w:ascii="Arial" w:eastAsia="等线" w:hAnsi="Arial" w:cs="Arial"/>
                <w:sz w:val="18"/>
                <w:szCs w:val="18"/>
                <w:lang w:eastAsia="zh-CN"/>
              </w:rPr>
              <w:t>FQDNs</w:t>
            </w:r>
            <w:r w:rsidRPr="00943048">
              <w:rPr>
                <w:rFonts w:ascii="Arial" w:eastAsia="等线" w:hAnsi="Arial" w:cs="Arial" w:hint="eastAsia"/>
                <w:sz w:val="18"/>
                <w:szCs w:val="18"/>
                <w:lang w:eastAsia="zh-CN"/>
              </w:rPr>
              <w:t xml:space="preserve"> to the </w:t>
            </w:r>
            <w:r w:rsidRPr="00943048">
              <w:rPr>
                <w:rFonts w:ascii="Arial" w:eastAsia="等线" w:hAnsi="Arial" w:cs="Arial"/>
                <w:sz w:val="18"/>
                <w:szCs w:val="18"/>
                <w:lang w:eastAsia="zh-CN"/>
              </w:rPr>
              <w:t xml:space="preserve">FQDN indicated in the </w:t>
            </w:r>
            <w:proofErr w:type="spellStart"/>
            <w:r w:rsidRPr="00943048">
              <w:rPr>
                <w:rFonts w:ascii="Arial" w:eastAsia="等线" w:hAnsi="Arial"/>
                <w:sz w:val="18"/>
                <w:lang w:eastAsia="zh-CN"/>
              </w:rPr>
              <w:t>pgwFqdn</w:t>
            </w:r>
            <w:proofErr w:type="spellEnd"/>
            <w:r w:rsidRPr="00943048">
              <w:rPr>
                <w:rFonts w:ascii="Arial" w:eastAsia="等线" w:hAnsi="Arial"/>
                <w:sz w:val="18"/>
                <w:lang w:eastAsia="zh-CN"/>
              </w:rPr>
              <w:t xml:space="preserve"> attribute</w:t>
            </w:r>
            <w:r w:rsidRPr="00943048">
              <w:rPr>
                <w:rFonts w:ascii="Arial" w:eastAsia="等线" w:hAnsi="Arial" w:cs="Arial" w:hint="eastAsia"/>
                <w:sz w:val="18"/>
                <w:szCs w:val="18"/>
                <w:lang w:eastAsia="zh-CN"/>
              </w:rPr>
              <w:t xml:space="preserve">. </w:t>
            </w:r>
          </w:p>
          <w:p w14:paraId="7222415D" w14:textId="77777777" w:rsidR="00943048" w:rsidRPr="00943048" w:rsidRDefault="00943048" w:rsidP="00943048">
            <w:pPr>
              <w:keepNext/>
              <w:keepLines/>
              <w:spacing w:after="0"/>
              <w:rPr>
                <w:rFonts w:ascii="Arial" w:eastAsia="等线" w:hAnsi="Arial" w:cs="Arial"/>
                <w:sz w:val="18"/>
                <w:szCs w:val="18"/>
                <w:lang w:eastAsia="zh-CN"/>
              </w:rPr>
            </w:pPr>
          </w:p>
          <w:p w14:paraId="2732928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lang w:eastAsia="zh-CN"/>
              </w:rPr>
              <w:t xml:space="preserve">The </w:t>
            </w:r>
            <w:proofErr w:type="spellStart"/>
            <w:r w:rsidRPr="00943048">
              <w:rPr>
                <w:rFonts w:ascii="Arial" w:eastAsia="等线" w:hAnsi="Arial"/>
                <w:sz w:val="18"/>
                <w:lang w:eastAsia="zh-CN"/>
              </w:rPr>
              <w:t>pgwFqdnList</w:t>
            </w:r>
            <w:proofErr w:type="spellEnd"/>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 xml:space="preserve">attribute </w:t>
            </w:r>
            <w:r w:rsidRPr="00943048">
              <w:rPr>
                <w:rFonts w:ascii="Arial" w:eastAsia="等线" w:hAnsi="Arial" w:cs="Arial" w:hint="eastAsia"/>
                <w:sz w:val="18"/>
                <w:szCs w:val="18"/>
                <w:lang w:eastAsia="zh-CN"/>
              </w:rPr>
              <w:t xml:space="preserve">may be present if the </w:t>
            </w:r>
            <w:proofErr w:type="spellStart"/>
            <w:r w:rsidRPr="00943048">
              <w:rPr>
                <w:rFonts w:ascii="Arial" w:eastAsia="等线" w:hAnsi="Arial"/>
                <w:sz w:val="18"/>
                <w:lang w:eastAsia="zh-CN"/>
              </w:rPr>
              <w:t>pgwFqdn</w:t>
            </w:r>
            <w:proofErr w:type="spellEnd"/>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 xml:space="preserve">attribute </w:t>
            </w:r>
            <w:r w:rsidRPr="00943048">
              <w:rPr>
                <w:rFonts w:ascii="Arial" w:eastAsia="等线" w:hAnsi="Arial" w:cs="Arial" w:hint="eastAsia"/>
                <w:sz w:val="18"/>
                <w:szCs w:val="18"/>
                <w:lang w:eastAsia="zh-CN"/>
              </w:rPr>
              <w:t xml:space="preserve">is </w:t>
            </w:r>
            <w:r w:rsidRPr="00943048">
              <w:rPr>
                <w:rFonts w:ascii="Arial" w:eastAsia="等线" w:hAnsi="Arial" w:cs="Arial"/>
                <w:sz w:val="18"/>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A2C4E1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70BC844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0..N</w:t>
            </w:r>
          </w:p>
          <w:p w14:paraId="0B2C3D7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B3DC5D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4BDB558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86D952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F00DDD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035BBB7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EA819" w14:textId="77777777" w:rsidR="00943048" w:rsidRPr="00943048" w:rsidRDefault="00943048" w:rsidP="00943048">
            <w:pPr>
              <w:keepLines/>
              <w:spacing w:after="0"/>
              <w:rPr>
                <w:rFonts w:ascii="Courier New" w:eastAsia="等线" w:hAnsi="Courier New" w:cs="Courier New"/>
                <w:sz w:val="18"/>
                <w:szCs w:val="18"/>
                <w:lang w:eastAsia="zh-CN"/>
              </w:rPr>
            </w:pPr>
            <w:proofErr w:type="spellStart"/>
            <w:r w:rsidRPr="00943048">
              <w:rPr>
                <w:rFonts w:ascii="Courier New" w:eastAsia="等线" w:hAnsi="Courier New" w:cs="Courier New"/>
                <w:sz w:val="18"/>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338CB0"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cs="Arial"/>
                <w:sz w:val="18"/>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1A9325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nrTACRange</w:t>
            </w:r>
            <w:proofErr w:type="spellEnd"/>
          </w:p>
          <w:p w14:paraId="32FC73B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19EF297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07167DB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4E2AEC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756D59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294CD38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20DF8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25F8C" w14:textId="77777777" w:rsidR="00943048" w:rsidRPr="00943048" w:rsidRDefault="00943048" w:rsidP="00943048">
            <w:pPr>
              <w:keepLines/>
              <w:spacing w:after="0"/>
              <w:rPr>
                <w:rFonts w:ascii="Courier New" w:eastAsia="等线" w:hAnsi="Courier New" w:cs="Courier New"/>
                <w:sz w:val="18"/>
                <w:szCs w:val="18"/>
                <w:lang w:eastAsia="zh-CN"/>
              </w:rPr>
            </w:pPr>
            <w:proofErr w:type="spellStart"/>
            <w:r w:rsidRPr="00943048">
              <w:rPr>
                <w:rFonts w:ascii="Courier New" w:eastAsia="等线" w:hAnsi="Courier New" w:cs="Courier New"/>
                <w:sz w:val="18"/>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4886FF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rPr>
              <w:t xml:space="preserve">First value identifying the start of a TAC range, to be used when the range of TAC's can be represented as a </w:t>
            </w:r>
            <w:r w:rsidRPr="00943048">
              <w:rPr>
                <w:rFonts w:ascii="Arial" w:eastAsia="等线" w:hAnsi="Arial"/>
                <w:sz w:val="18"/>
                <w:lang w:eastAsia="zh-CN"/>
              </w:rPr>
              <w:t xml:space="preserve">hexadecimal </w:t>
            </w:r>
            <w:r w:rsidRPr="00943048">
              <w:rPr>
                <w:rFonts w:ascii="Arial" w:eastAsia="等线" w:hAnsi="Arial" w:cs="Arial"/>
                <w:sz w:val="18"/>
                <w:szCs w:val="18"/>
              </w:rPr>
              <w:t>range (e.g., TAC ranges).</w:t>
            </w:r>
            <w:r w:rsidRPr="00943048">
              <w:rPr>
                <w:rFonts w:ascii="Arial" w:eastAsia="等线" w:hAnsi="Arial"/>
                <w:sz w:val="18"/>
                <w:lang w:eastAsia="zh-CN"/>
              </w:rPr>
              <w:t xml:space="preserve"> 3-octet string identifying a tracking area code, each character in the string shall take a value of "0" to "9" or "A" to "F" and shall represent 4 bits</w:t>
            </w:r>
            <w:r w:rsidRPr="00943048">
              <w:rPr>
                <w:rFonts w:ascii="Arial" w:eastAsia="等线" w:hAnsi="Arial" w:cs="Arial"/>
                <w:sz w:val="18"/>
                <w:szCs w:val="18"/>
              </w:rPr>
              <w:t xml:space="preserve">. </w:t>
            </w:r>
            <w:r w:rsidRPr="00943048">
              <w:rPr>
                <w:rFonts w:ascii="Arial" w:eastAsia="等线"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713C95DF" w14:textId="77777777" w:rsidR="00943048" w:rsidRPr="00943048" w:rsidRDefault="00943048" w:rsidP="00943048">
            <w:pPr>
              <w:keepNext/>
              <w:keepLines/>
              <w:spacing w:after="0"/>
              <w:rPr>
                <w:rFonts w:ascii="Arial" w:eastAsia="等线" w:hAnsi="Arial" w:cs="Arial"/>
                <w:sz w:val="18"/>
                <w:szCs w:val="18"/>
              </w:rPr>
            </w:pPr>
          </w:p>
          <w:p w14:paraId="3C4E73DD"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cs="Arial"/>
                <w:sz w:val="18"/>
                <w:szCs w:val="18"/>
              </w:rPr>
              <w:t>Pattern: "</w:t>
            </w:r>
            <w:r w:rsidRPr="00943048">
              <w:rPr>
                <w:rFonts w:ascii="Arial" w:eastAsia="等线" w:hAnsi="Arial"/>
                <w:sz w:val="18"/>
                <w:lang w:val="en-US"/>
              </w:rPr>
              <w:t>^([A-Fa-f0-9]{4}|[A-Fa-f0-9]{6})$</w:t>
            </w:r>
            <w:r w:rsidRPr="00943048">
              <w:rPr>
                <w:rFonts w:ascii="Arial" w:eastAsia="等线"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8BFB5D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5DAF905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0..1</w:t>
            </w:r>
          </w:p>
          <w:p w14:paraId="3340F28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DA61E1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48DCE61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D72FD3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1F699F3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118C9E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5A89E" w14:textId="77777777" w:rsidR="00943048" w:rsidRPr="00943048" w:rsidRDefault="00943048" w:rsidP="00943048">
            <w:pPr>
              <w:keepLines/>
              <w:spacing w:after="0"/>
              <w:rPr>
                <w:rFonts w:ascii="Courier New" w:eastAsia="等线" w:hAnsi="Courier New" w:cs="Courier New"/>
                <w:sz w:val="18"/>
                <w:szCs w:val="18"/>
                <w:lang w:eastAsia="zh-CN"/>
              </w:rPr>
            </w:pPr>
            <w:proofErr w:type="spellStart"/>
            <w:r w:rsidRPr="00943048">
              <w:rPr>
                <w:rFonts w:ascii="Courier New" w:eastAsia="等线" w:hAnsi="Courier New" w:cs="Courier New"/>
                <w:sz w:val="18"/>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3D229C5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Last value identifying the end of a TAC range, to be used when the range of TAC's can be represented as a </w:t>
            </w:r>
            <w:r w:rsidRPr="00943048">
              <w:rPr>
                <w:rFonts w:ascii="Arial" w:eastAsia="等线" w:hAnsi="Arial"/>
                <w:sz w:val="18"/>
                <w:lang w:eastAsia="zh-CN"/>
              </w:rPr>
              <w:t xml:space="preserve">hexadecimal </w:t>
            </w:r>
            <w:r w:rsidRPr="00943048">
              <w:rPr>
                <w:rFonts w:ascii="Arial" w:eastAsia="等线" w:hAnsi="Arial" w:cs="Arial"/>
                <w:sz w:val="18"/>
                <w:szCs w:val="18"/>
              </w:rPr>
              <w:t xml:space="preserve">range (e.g. TAC ranges). </w:t>
            </w:r>
            <w:r w:rsidRPr="00943048">
              <w:rPr>
                <w:rFonts w:ascii="Arial" w:eastAsia="等线" w:hAnsi="Arial"/>
                <w:sz w:val="18"/>
                <w:lang w:eastAsia="zh-CN"/>
              </w:rPr>
              <w:t>3-octet string identifying a tracking area code, each character in the string shall take a value of "0" to "9" or "A" to "F" and shall represent 4 bits</w:t>
            </w:r>
            <w:r w:rsidRPr="00943048">
              <w:rPr>
                <w:rFonts w:ascii="Arial" w:eastAsia="等线" w:hAnsi="Arial" w:cs="Arial"/>
                <w:sz w:val="18"/>
                <w:szCs w:val="18"/>
              </w:rPr>
              <w:t xml:space="preserve">. </w:t>
            </w:r>
            <w:r w:rsidRPr="00943048">
              <w:rPr>
                <w:rFonts w:ascii="Arial" w:eastAsia="等线"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73D4F232" w14:textId="77777777" w:rsidR="00943048" w:rsidRPr="00943048" w:rsidRDefault="00943048" w:rsidP="00943048">
            <w:pPr>
              <w:keepNext/>
              <w:keepLines/>
              <w:spacing w:after="0"/>
              <w:rPr>
                <w:rFonts w:ascii="Arial" w:eastAsia="等线" w:hAnsi="Arial" w:cs="Arial"/>
                <w:sz w:val="18"/>
                <w:szCs w:val="18"/>
              </w:rPr>
            </w:pPr>
          </w:p>
          <w:p w14:paraId="4B5C6FA2"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cs="Arial"/>
                <w:sz w:val="18"/>
                <w:szCs w:val="18"/>
              </w:rPr>
              <w:t>Pattern: "</w:t>
            </w:r>
            <w:r w:rsidRPr="00943048">
              <w:rPr>
                <w:rFonts w:ascii="Arial" w:eastAsia="等线" w:hAnsi="Arial"/>
                <w:sz w:val="18"/>
                <w:lang w:val="en-US"/>
              </w:rPr>
              <w:t>^([A-Fa-f0-9]{4}|[A-Fa-f0-9]{6})$</w:t>
            </w:r>
            <w:r w:rsidRPr="00943048">
              <w:rPr>
                <w:rFonts w:ascii="Arial" w:eastAsia="等线"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433834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3740041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0..1</w:t>
            </w:r>
          </w:p>
          <w:p w14:paraId="2DE9191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274F03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3B30F5F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058686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3AAA44A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7202FD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794B1" w14:textId="77777777" w:rsidR="00943048" w:rsidRPr="00943048" w:rsidRDefault="00943048" w:rsidP="00943048">
            <w:pPr>
              <w:keepLines/>
              <w:spacing w:after="0"/>
              <w:rPr>
                <w:rFonts w:ascii="Courier New" w:eastAsia="等线" w:hAnsi="Courier New" w:cs="Courier New"/>
                <w:sz w:val="18"/>
                <w:szCs w:val="18"/>
                <w:lang w:eastAsia="zh-CN"/>
              </w:rPr>
            </w:pPr>
            <w:proofErr w:type="spellStart"/>
            <w:r w:rsidRPr="00943048">
              <w:rPr>
                <w:rFonts w:ascii="Courier New" w:eastAsia="等线" w:hAnsi="Courier New" w:cs="Courier New"/>
                <w:sz w:val="18"/>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0E00CFE"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cs="Arial"/>
                <w:sz w:val="18"/>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5F12B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105DB0E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0..1</w:t>
            </w:r>
          </w:p>
          <w:p w14:paraId="75594D2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DF1933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37A9967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FFF672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0425BF1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7F4E3CA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73EB0" w14:textId="77777777" w:rsidR="00943048" w:rsidRPr="00943048" w:rsidRDefault="00943048" w:rsidP="00943048">
            <w:pPr>
              <w:keepLines/>
              <w:spacing w:after="0"/>
              <w:rPr>
                <w:rFonts w:ascii="Courier New" w:eastAsia="等线" w:hAnsi="Courier New" w:cs="Courier New"/>
                <w:sz w:val="18"/>
                <w:szCs w:val="18"/>
                <w:lang w:eastAsia="zh-CN"/>
              </w:rPr>
            </w:pPr>
            <w:proofErr w:type="spellStart"/>
            <w:r w:rsidRPr="00943048">
              <w:rPr>
                <w:rFonts w:ascii="Courier New" w:eastAsia="等线" w:hAnsi="Courier New" w:cs="Courier New"/>
                <w:sz w:val="18"/>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8CD702"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A211EE0"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rPr>
              <w:t xml:space="preserve">type: </w:t>
            </w:r>
            <w:r w:rsidRPr="00943048">
              <w:rPr>
                <w:rFonts w:ascii="Arial" w:eastAsia="等线" w:hAnsi="Arial" w:cs="Arial"/>
                <w:sz w:val="18"/>
                <w:szCs w:val="18"/>
                <w:lang w:eastAsia="zh-CN"/>
              </w:rPr>
              <w:t>String</w:t>
            </w:r>
          </w:p>
          <w:p w14:paraId="73AA4539"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rPr>
              <w:t xml:space="preserve">multiplicity: </w:t>
            </w:r>
            <w:r w:rsidRPr="00943048">
              <w:rPr>
                <w:rFonts w:ascii="Arial" w:eastAsia="等线" w:hAnsi="Arial" w:cs="Arial"/>
                <w:sz w:val="18"/>
                <w:szCs w:val="18"/>
                <w:lang w:eastAsia="zh-CN"/>
              </w:rPr>
              <w:t>*</w:t>
            </w:r>
          </w:p>
          <w:p w14:paraId="662E915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38ABDB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C9C68F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773F65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76BE584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3213F7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9421B"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lastRenderedPageBreak/>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01EA009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This parameter defines profile for managed NF (See TS 23.501 [2]).  </w:t>
            </w:r>
          </w:p>
          <w:p w14:paraId="09267C27" w14:textId="77777777" w:rsidR="00943048" w:rsidRPr="00943048" w:rsidRDefault="00943048" w:rsidP="00943048">
            <w:pPr>
              <w:keepLines/>
              <w:spacing w:after="0"/>
              <w:rPr>
                <w:rFonts w:ascii="Arial" w:eastAsia="等线" w:hAnsi="Arial"/>
                <w:sz w:val="18"/>
              </w:rPr>
            </w:pPr>
          </w:p>
          <w:p w14:paraId="247593F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szCs w:val="18"/>
                <w:lang w:eastAsia="zh-CN"/>
              </w:rPr>
              <w:t>allowedValues</w:t>
            </w:r>
            <w:proofErr w:type="spellEnd"/>
            <w:r w:rsidRPr="00943048">
              <w:rPr>
                <w:rFonts w:ascii="Arial" w:eastAsia="等线" w:hAnsi="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BAA3F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ManagedNFProfile</w:t>
            </w:r>
            <w:proofErr w:type="spellEnd"/>
          </w:p>
          <w:p w14:paraId="0C30461C"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32FE4B0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09147D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407E36C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508868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731DA3C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61BCA94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BC1C5"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359575BD"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This parameter defines unique identity of the NF Instance. The format of the NF Instance ID shall be a Universally Unique Identifier (UUID) version 4, as described in IETF RFC 4122 [44]</w:t>
            </w:r>
          </w:p>
          <w:p w14:paraId="41D29EF7" w14:textId="77777777" w:rsidR="00943048" w:rsidRPr="00943048" w:rsidRDefault="00943048" w:rsidP="00943048">
            <w:pPr>
              <w:keepLines/>
              <w:spacing w:after="0"/>
              <w:rPr>
                <w:rFonts w:ascii="Arial" w:eastAsia="等线" w:hAnsi="Arial" w:cs="Arial"/>
                <w:sz w:val="18"/>
                <w:szCs w:val="18"/>
                <w:lang w:eastAsia="zh-CN"/>
              </w:rPr>
            </w:pPr>
          </w:p>
          <w:p w14:paraId="48293243" w14:textId="77777777" w:rsidR="00943048" w:rsidRPr="00943048" w:rsidRDefault="00943048" w:rsidP="00943048">
            <w:pPr>
              <w:keepLines/>
              <w:spacing w:after="0"/>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p w14:paraId="6F7A0795" w14:textId="77777777" w:rsidR="00943048" w:rsidRPr="00943048" w:rsidRDefault="00943048" w:rsidP="00943048">
            <w:pPr>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781D7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B3F3E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457A06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0B12F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87A7E3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E496BE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F5A1AA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63DA4"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73678F4C"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This parameter defines type of Network Function</w:t>
            </w:r>
          </w:p>
          <w:p w14:paraId="66F144D4" w14:textId="77777777" w:rsidR="00943048" w:rsidRPr="00943048" w:rsidRDefault="00943048" w:rsidP="00943048">
            <w:pPr>
              <w:keepLines/>
              <w:spacing w:after="0"/>
              <w:rPr>
                <w:rFonts w:ascii="Arial" w:eastAsia="等线" w:hAnsi="Arial" w:cs="Arial"/>
                <w:sz w:val="18"/>
                <w:szCs w:val="18"/>
                <w:lang w:eastAsia="zh-CN"/>
              </w:rPr>
            </w:pPr>
          </w:p>
          <w:p w14:paraId="50EA5A59" w14:textId="77777777" w:rsidR="00943048" w:rsidRPr="00943048" w:rsidRDefault="00943048" w:rsidP="00943048">
            <w:pPr>
              <w:keepLines/>
              <w:spacing w:after="0"/>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4998E04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08E1A6E5"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53CC462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EAC316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EEFA06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9E91F1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3C541A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E6BF0"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A3FB126"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 xml:space="preserve">Time between two </w:t>
            </w:r>
            <w:r w:rsidRPr="00943048">
              <w:rPr>
                <w:rFonts w:ascii="Arial" w:eastAsia="等线" w:hAnsi="Arial" w:cs="Arial"/>
                <w:sz w:val="18"/>
                <w:szCs w:val="18"/>
              </w:rPr>
              <w:t>consecutive heart-beat messages from an NF Instance to the NRF</w:t>
            </w:r>
            <w:r w:rsidRPr="00943048">
              <w:rPr>
                <w:rFonts w:ascii="Arial" w:eastAsia="等线" w:hAnsi="Arial" w:cs="Arial"/>
                <w:sz w:val="18"/>
                <w:szCs w:val="18"/>
                <w:lang w:eastAsia="zh-CN"/>
              </w:rPr>
              <w:t xml:space="preserve"> defined in seconds. </w:t>
            </w:r>
          </w:p>
          <w:p w14:paraId="087BEC47" w14:textId="77777777" w:rsidR="00943048" w:rsidRPr="00943048" w:rsidRDefault="00943048" w:rsidP="00943048">
            <w:pPr>
              <w:keepLines/>
              <w:spacing w:after="0"/>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2421B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Integer</w:t>
            </w:r>
          </w:p>
          <w:p w14:paraId="262ED6C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6DF273F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0956FB1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8EB2B5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0</w:t>
            </w:r>
          </w:p>
          <w:p w14:paraId="20E9C8B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50B8A2B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5BB6F"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1CA4312C"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FQDN of the Network Function (See TS 23.003 [13])</w:t>
            </w:r>
          </w:p>
          <w:p w14:paraId="61FF2007" w14:textId="77777777" w:rsidR="00943048" w:rsidRPr="00943048" w:rsidRDefault="00943048" w:rsidP="00943048">
            <w:pPr>
              <w:keepLines/>
              <w:spacing w:after="0"/>
              <w:rPr>
                <w:rFonts w:ascii="Arial" w:eastAsia="等线" w:hAnsi="Arial"/>
                <w:sz w:val="18"/>
                <w:lang w:eastAsia="zh-CN"/>
              </w:rPr>
            </w:pPr>
          </w:p>
          <w:p w14:paraId="137C96FB"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N/A</w:t>
            </w:r>
          </w:p>
          <w:p w14:paraId="2DB8E2AB" w14:textId="77777777" w:rsidR="00943048" w:rsidRPr="00943048" w:rsidRDefault="00943048" w:rsidP="00943048">
            <w:pPr>
              <w:keepLines/>
              <w:spacing w:after="0"/>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DC788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2D09056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4E1FF30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3ABBA53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4BBD2B7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339EFF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167FB1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800BB"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350D82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IP Address of the Network Function. It can be IPv4 address (See RFC 791 [37]) or IPv6 address (See RFC 2373 [38]).</w:t>
            </w:r>
          </w:p>
          <w:p w14:paraId="6F804DCA" w14:textId="77777777" w:rsidR="00943048" w:rsidRPr="00943048" w:rsidRDefault="00943048" w:rsidP="00943048">
            <w:pPr>
              <w:keepLines/>
              <w:spacing w:after="0"/>
              <w:rPr>
                <w:rFonts w:ascii="Arial" w:eastAsia="等线" w:hAnsi="Arial"/>
                <w:sz w:val="18"/>
                <w:lang w:eastAsia="zh-CN"/>
              </w:rPr>
            </w:pPr>
          </w:p>
          <w:p w14:paraId="28353C7D"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N/A</w:t>
            </w:r>
          </w:p>
          <w:p w14:paraId="1D5E55DD"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10B99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67AC48B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576F830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C0293D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39EF437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AFC702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809B34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8502F"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C9091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 xml:space="preserve">This parameter defines NF Specific Service authorization information. It shall include the NF type (s) and NF realms/origins allowed to consume NF Service(s) of NF Service Producer (See TS 23.501[2]). </w:t>
            </w:r>
          </w:p>
          <w:p w14:paraId="436DC3E4"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00DF3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6D7F1AB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4030B5F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7C2D77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8D0FCA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4792EE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4773C65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F96B0"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27B4CD5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PLMNs allowed to access the NF instance.</w:t>
            </w:r>
          </w:p>
          <w:p w14:paraId="5E36F9B8"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E16E3A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szCs w:val="18"/>
              </w:rPr>
              <w:t>PLMNId</w:t>
            </w:r>
            <w:proofErr w:type="spellEnd"/>
          </w:p>
          <w:p w14:paraId="4F2784E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A21B36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9ED814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6785D72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49C339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7B8E94D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D41C3"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allowedSNPNs</w:t>
            </w:r>
            <w:proofErr w:type="spellEnd"/>
            <w:r w:rsidRPr="00943048">
              <w:rPr>
                <w:rFonts w:ascii="Courier New" w:eastAsia="等线"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920B23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SNPNs allowed to access the NF instance.</w:t>
            </w:r>
          </w:p>
          <w:p w14:paraId="6662337C" w14:textId="77777777" w:rsidR="00943048" w:rsidRPr="00943048" w:rsidRDefault="00943048" w:rsidP="00943048">
            <w:pPr>
              <w:keepNext/>
              <w:keepLines/>
              <w:spacing w:after="0"/>
              <w:rPr>
                <w:rFonts w:ascii="Arial" w:eastAsia="等线" w:hAnsi="Arial" w:cs="Arial"/>
                <w:sz w:val="18"/>
                <w:szCs w:val="18"/>
              </w:rPr>
            </w:pPr>
          </w:p>
          <w:p w14:paraId="605E02C6"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 xml:space="preserve">The absence of this attribute in the NF profile indicates that no SNPN, other than the SNPN(s) registered in the </w:t>
            </w:r>
            <w:proofErr w:type="spellStart"/>
            <w:r w:rsidRPr="00943048">
              <w:rPr>
                <w:rFonts w:ascii="Arial" w:eastAsia="等线" w:hAnsi="Arial" w:cs="Arial"/>
                <w:sz w:val="18"/>
                <w:szCs w:val="18"/>
              </w:rPr>
              <w:t>snpnList</w:t>
            </w:r>
            <w:proofErr w:type="spellEnd"/>
            <w:r w:rsidRPr="00943048">
              <w:rPr>
                <w:rFonts w:ascii="Arial" w:eastAsia="等线" w:hAnsi="Arial" w:cs="Arial"/>
                <w:sz w:val="18"/>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19D40E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SNPNInfo</w:t>
            </w:r>
            <w:proofErr w:type="spellEnd"/>
          </w:p>
          <w:p w14:paraId="58CF584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257B43E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04E9157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7CEA401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1A895F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1C38FA9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23549"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11F2F82E" w14:textId="77777777" w:rsidR="00943048" w:rsidRPr="00943048" w:rsidRDefault="00943048" w:rsidP="00943048">
            <w:pPr>
              <w:keepNext/>
              <w:keepLines/>
              <w:spacing w:after="0"/>
              <w:rPr>
                <w:rFonts w:ascii="Arial" w:eastAsia="等线" w:hAnsi="Arial" w:cs="Arial"/>
                <w:sz w:val="18"/>
              </w:rPr>
            </w:pPr>
            <w:r w:rsidRPr="00943048">
              <w:rPr>
                <w:rFonts w:ascii="Arial" w:eastAsia="等线" w:hAnsi="Arial" w:cs="Arial"/>
                <w:sz w:val="18"/>
              </w:rPr>
              <w:t>This is the Mobile Country Code (MCC) of the PLMN identifier. See TS 23.003 [3] subclause 2.2 and 12.1.</w:t>
            </w:r>
          </w:p>
          <w:p w14:paraId="3127BB34" w14:textId="77777777" w:rsidR="00943048" w:rsidRPr="00943048" w:rsidRDefault="00943048" w:rsidP="00943048">
            <w:pPr>
              <w:keepNext/>
              <w:keepLines/>
              <w:spacing w:after="0"/>
              <w:rPr>
                <w:rFonts w:ascii="Arial" w:eastAsia="等线" w:hAnsi="Arial" w:cs="Arial"/>
                <w:sz w:val="18"/>
              </w:rPr>
            </w:pPr>
          </w:p>
          <w:p w14:paraId="5C45801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w:t>
            </w:r>
            <w:r w:rsidRPr="00943048">
              <w:rPr>
                <w:rFonts w:ascii="Arial" w:eastAsia="等线" w:hAnsi="Arial"/>
                <w:sz w:val="18"/>
              </w:rPr>
              <w:t xml:space="preserve"> a bounded string of 3 characters representing 3 digits.</w:t>
            </w:r>
          </w:p>
          <w:p w14:paraId="7150207C"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FB3A5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25FA213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07D89C9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1BFAFD8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6DD0D3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951DE42" w14:textId="77777777" w:rsidR="00943048" w:rsidRPr="00943048" w:rsidRDefault="00943048" w:rsidP="00943048">
            <w:pPr>
              <w:keepNext/>
              <w:keepLines/>
              <w:spacing w:after="0"/>
              <w:rPr>
                <w:rFonts w:ascii="Arial" w:eastAsia="等线" w:hAnsi="Arial"/>
                <w:sz w:val="18"/>
                <w:lang w:val="en-US"/>
              </w:rPr>
            </w:pPr>
            <w:proofErr w:type="spellStart"/>
            <w:r w:rsidRPr="00943048">
              <w:rPr>
                <w:rFonts w:ascii="Arial" w:eastAsia="等线" w:hAnsi="Arial"/>
                <w:sz w:val="18"/>
              </w:rPr>
              <w:t>isNullable</w:t>
            </w:r>
            <w:proofErr w:type="spellEnd"/>
            <w:r w:rsidRPr="00943048">
              <w:rPr>
                <w:rFonts w:ascii="Arial" w:eastAsia="等线" w:hAnsi="Arial"/>
                <w:sz w:val="18"/>
              </w:rPr>
              <w:t xml:space="preserve">: </w:t>
            </w:r>
            <w:r w:rsidRPr="00943048">
              <w:rPr>
                <w:rFonts w:ascii="Arial" w:eastAsia="等线" w:hAnsi="Arial"/>
                <w:sz w:val="18"/>
                <w:lang w:val="en-US"/>
              </w:rPr>
              <w:t>False</w:t>
            </w:r>
          </w:p>
          <w:p w14:paraId="04C888E9" w14:textId="77777777" w:rsidR="00943048" w:rsidRPr="00943048" w:rsidRDefault="00943048" w:rsidP="00943048">
            <w:pPr>
              <w:keepLines/>
              <w:spacing w:after="0"/>
              <w:rPr>
                <w:rFonts w:ascii="Arial" w:eastAsia="等线" w:hAnsi="Arial"/>
                <w:sz w:val="18"/>
              </w:rPr>
            </w:pPr>
          </w:p>
        </w:tc>
      </w:tr>
      <w:tr w:rsidR="00943048" w:rsidRPr="00943048" w14:paraId="6E66E5E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F8D9"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lastRenderedPageBreak/>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6DE48B0D" w14:textId="77777777" w:rsidR="00943048" w:rsidRPr="00943048" w:rsidRDefault="00943048" w:rsidP="00943048">
            <w:pPr>
              <w:keepNext/>
              <w:keepLines/>
              <w:spacing w:after="0"/>
              <w:rPr>
                <w:rFonts w:ascii="Arial" w:eastAsia="等线" w:hAnsi="Arial" w:cs="Arial"/>
                <w:sz w:val="18"/>
              </w:rPr>
            </w:pPr>
            <w:r w:rsidRPr="00943048">
              <w:rPr>
                <w:rFonts w:ascii="Arial" w:eastAsia="等线" w:hAnsi="Arial" w:cs="Arial"/>
                <w:sz w:val="18"/>
              </w:rPr>
              <w:t>This is the Mobile Network Code (MNC) of the PLMN identifier. See TS 23.003 [3] subclause 2.2 and 12.1.</w:t>
            </w:r>
          </w:p>
          <w:p w14:paraId="73B752FA" w14:textId="77777777" w:rsidR="00943048" w:rsidRPr="00943048" w:rsidRDefault="00943048" w:rsidP="00943048">
            <w:pPr>
              <w:keepNext/>
              <w:keepLines/>
              <w:spacing w:after="0"/>
              <w:rPr>
                <w:rFonts w:ascii="Arial" w:eastAsia="等线" w:hAnsi="Arial" w:cs="Arial"/>
                <w:sz w:val="18"/>
              </w:rPr>
            </w:pPr>
          </w:p>
          <w:p w14:paraId="5AF73854" w14:textId="77777777" w:rsidR="00943048" w:rsidRPr="00943048" w:rsidRDefault="00943048" w:rsidP="00943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等线" w:hAnsi="Arial" w:cs="Arial"/>
                <w:color w:val="000000"/>
                <w:sz w:val="18"/>
                <w:szCs w:val="18"/>
                <w:lang w:eastAsia="ja-JP"/>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w:t>
            </w:r>
            <w:r w:rsidRPr="00943048">
              <w:rPr>
                <w:rFonts w:ascii="Arial" w:eastAsia="等线" w:hAnsi="Arial" w:cs="Arial"/>
                <w:sz w:val="18"/>
                <w:szCs w:val="18"/>
              </w:rPr>
              <w:t xml:space="preserve"> </w:t>
            </w:r>
            <w:r w:rsidRPr="00943048">
              <w:rPr>
                <w:rFonts w:ascii="Arial" w:eastAsia="等线" w:hAnsi="Arial" w:cs="Arial"/>
                <w:color w:val="000000"/>
                <w:sz w:val="18"/>
                <w:szCs w:val="18"/>
                <w:lang w:val="en-US"/>
              </w:rPr>
              <w:t>A bounded string of 2 or 3 characters representing 2 or 3 digits</w:t>
            </w:r>
            <w:r w:rsidRPr="00943048">
              <w:rPr>
                <w:rFonts w:ascii="Arial" w:eastAsia="等线" w:hAnsi="Arial" w:cs="Arial"/>
                <w:color w:val="000000"/>
                <w:sz w:val="18"/>
                <w:szCs w:val="18"/>
                <w:lang w:eastAsia="ja-JP"/>
              </w:rPr>
              <w:t>.</w:t>
            </w:r>
          </w:p>
          <w:p w14:paraId="5938E3ED"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8CED2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1772431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584881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1864F5A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430DCB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190122E" w14:textId="77777777" w:rsidR="00943048" w:rsidRPr="00943048" w:rsidRDefault="00943048" w:rsidP="00943048">
            <w:pPr>
              <w:keepNext/>
              <w:keepLines/>
              <w:spacing w:after="0"/>
              <w:rPr>
                <w:rFonts w:ascii="Arial" w:eastAsia="等线" w:hAnsi="Arial"/>
                <w:sz w:val="18"/>
                <w:lang w:val="en-US"/>
              </w:rPr>
            </w:pPr>
            <w:proofErr w:type="spellStart"/>
            <w:r w:rsidRPr="00943048">
              <w:rPr>
                <w:rFonts w:ascii="Arial" w:eastAsia="等线" w:hAnsi="Arial"/>
                <w:sz w:val="18"/>
              </w:rPr>
              <w:t>isNullable</w:t>
            </w:r>
            <w:proofErr w:type="spellEnd"/>
            <w:r w:rsidRPr="00943048">
              <w:rPr>
                <w:rFonts w:ascii="Arial" w:eastAsia="等线" w:hAnsi="Arial"/>
                <w:sz w:val="18"/>
              </w:rPr>
              <w:t xml:space="preserve">: </w:t>
            </w:r>
            <w:r w:rsidRPr="00943048">
              <w:rPr>
                <w:rFonts w:ascii="Arial" w:eastAsia="等线" w:hAnsi="Arial"/>
                <w:sz w:val="18"/>
                <w:lang w:val="en-US"/>
              </w:rPr>
              <w:t>False</w:t>
            </w:r>
          </w:p>
          <w:p w14:paraId="5F161D17" w14:textId="77777777" w:rsidR="00943048" w:rsidRPr="00943048" w:rsidRDefault="00943048" w:rsidP="00943048">
            <w:pPr>
              <w:keepLines/>
              <w:spacing w:after="0"/>
              <w:rPr>
                <w:rFonts w:ascii="Arial" w:eastAsia="等线" w:hAnsi="Arial"/>
                <w:sz w:val="18"/>
              </w:rPr>
            </w:pPr>
          </w:p>
        </w:tc>
      </w:tr>
      <w:tr w:rsidR="00943048" w:rsidRPr="00943048" w14:paraId="1E064D7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EB3FE"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099C18D4"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eastAsia="zh-CN"/>
              </w:rPr>
              <w:t xml:space="preserve">Network Identity; Shall be present if </w:t>
            </w:r>
            <w:proofErr w:type="spellStart"/>
            <w:r w:rsidRPr="00943048">
              <w:rPr>
                <w:rFonts w:ascii="Arial" w:eastAsia="等线" w:hAnsi="Arial" w:cs="Arial"/>
                <w:sz w:val="18"/>
                <w:szCs w:val="18"/>
                <w:lang w:eastAsia="zh-CN"/>
              </w:rPr>
              <w:t>PlmnIdNid</w:t>
            </w:r>
            <w:proofErr w:type="spellEnd"/>
            <w:r w:rsidRPr="00943048">
              <w:rPr>
                <w:rFonts w:ascii="Arial" w:eastAsia="等线" w:hAnsi="Arial" w:cs="Arial"/>
                <w:sz w:val="18"/>
                <w:szCs w:val="18"/>
                <w:lang w:eastAsia="zh-CN"/>
              </w:rPr>
              <w:t xml:space="preserve"> identifies an SNPN </w:t>
            </w:r>
            <w:r w:rsidRPr="00943048">
              <w:rPr>
                <w:rFonts w:ascii="Arial" w:eastAsia="等线" w:hAnsi="Arial"/>
                <w:sz w:val="18"/>
              </w:rPr>
              <w:t>(see clauses 5.30.2.3, 5.30.2.9, 6.3.4, and 6.3.8 in 3GPP TS 23.501 [2]).</w:t>
            </w:r>
            <w:r w:rsidRPr="00943048">
              <w:rPr>
                <w:rFonts w:ascii="Arial" w:eastAsia="等线"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47132B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type: </w:t>
            </w:r>
            <w:r w:rsidRPr="00943048">
              <w:rPr>
                <w:rFonts w:ascii="Arial" w:eastAsia="等线" w:hAnsi="Arial"/>
                <w:sz w:val="18"/>
                <w:lang w:eastAsia="zh-CN"/>
              </w:rPr>
              <w:t>String</w:t>
            </w:r>
          </w:p>
          <w:p w14:paraId="45B45F9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33C30E8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D11042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0D8D4A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96238D9" w14:textId="77777777" w:rsidR="00943048" w:rsidRPr="00943048" w:rsidRDefault="00943048" w:rsidP="00943048">
            <w:pPr>
              <w:keepNext/>
              <w:keepLines/>
              <w:spacing w:after="0"/>
              <w:rPr>
                <w:rFonts w:ascii="Arial" w:eastAsia="等线" w:hAnsi="Arial"/>
                <w:sz w:val="18"/>
                <w:lang w:val="en-US"/>
              </w:rPr>
            </w:pPr>
            <w:proofErr w:type="spellStart"/>
            <w:r w:rsidRPr="00943048">
              <w:rPr>
                <w:rFonts w:ascii="Arial" w:eastAsia="等线" w:hAnsi="Arial"/>
                <w:sz w:val="18"/>
              </w:rPr>
              <w:t>isNullable</w:t>
            </w:r>
            <w:proofErr w:type="spellEnd"/>
            <w:r w:rsidRPr="00943048">
              <w:rPr>
                <w:rFonts w:ascii="Arial" w:eastAsia="等线" w:hAnsi="Arial"/>
                <w:sz w:val="18"/>
              </w:rPr>
              <w:t xml:space="preserve">: </w:t>
            </w:r>
            <w:r w:rsidRPr="00943048">
              <w:rPr>
                <w:rFonts w:ascii="Arial" w:eastAsia="等线" w:hAnsi="Arial"/>
                <w:sz w:val="18"/>
                <w:lang w:val="en-US"/>
              </w:rPr>
              <w:t>False</w:t>
            </w:r>
          </w:p>
          <w:p w14:paraId="582BA92F" w14:textId="77777777" w:rsidR="00943048" w:rsidRPr="00943048" w:rsidRDefault="00943048" w:rsidP="00943048">
            <w:pPr>
              <w:keepLines/>
              <w:spacing w:after="0"/>
              <w:rPr>
                <w:rFonts w:ascii="Arial" w:eastAsia="等线" w:hAnsi="Arial"/>
                <w:sz w:val="18"/>
              </w:rPr>
            </w:pPr>
          </w:p>
        </w:tc>
      </w:tr>
      <w:tr w:rsidR="00943048" w:rsidRPr="00943048" w14:paraId="0A2D1B7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58199"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3D9C87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Type of the NFs allowed to access the NF instance.</w:t>
            </w:r>
          </w:p>
          <w:p w14:paraId="54EC36B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any NF type is allowed to access the NF.</w:t>
            </w:r>
          </w:p>
          <w:p w14:paraId="04FB5715" w14:textId="77777777" w:rsidR="00943048" w:rsidRPr="00943048" w:rsidRDefault="00943048" w:rsidP="00943048">
            <w:pPr>
              <w:keepNext/>
              <w:keepLines/>
              <w:spacing w:after="0"/>
              <w:rPr>
                <w:rFonts w:ascii="Arial" w:eastAsia="等线" w:hAnsi="Arial"/>
                <w:sz w:val="18"/>
                <w:lang w:eastAsia="zh-CN"/>
              </w:rPr>
            </w:pPr>
          </w:p>
          <w:p w14:paraId="3948833E"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2DDFA75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ENUM</w:t>
            </w:r>
          </w:p>
          <w:p w14:paraId="782432F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FC4E11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EFBE66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0C3D0D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32FC1D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5730B6D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49ED7"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DCE97C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(regular expression according to the ECMA-262 dialect [72]) representing the NF domain names within the PLMN of the NRF allowed to access the NF instance.</w:t>
            </w:r>
          </w:p>
          <w:p w14:paraId="19A1F9A0" w14:textId="77777777" w:rsidR="00943048" w:rsidRPr="00943048" w:rsidRDefault="00943048" w:rsidP="00943048">
            <w:pPr>
              <w:keepNext/>
              <w:keepLines/>
              <w:spacing w:after="0"/>
              <w:rPr>
                <w:rFonts w:ascii="Arial" w:eastAsia="等线" w:hAnsi="Arial" w:cs="Arial"/>
                <w:sz w:val="18"/>
                <w:szCs w:val="18"/>
              </w:rPr>
            </w:pPr>
          </w:p>
          <w:p w14:paraId="75F22F6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any NF domain is allowed to access the NF.</w:t>
            </w:r>
          </w:p>
          <w:p w14:paraId="6711C980"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6C252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3FDAAB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42E4CA6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E3616C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5C14BB1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2594EC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523D254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3EC18"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CE503D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S-NSSAI of the allowed slices to access the NF instance.</w:t>
            </w:r>
          </w:p>
          <w:p w14:paraId="78D17F56" w14:textId="77777777" w:rsidR="00943048" w:rsidRPr="00943048" w:rsidRDefault="00943048" w:rsidP="00943048">
            <w:pPr>
              <w:keepNext/>
              <w:keepLines/>
              <w:spacing w:after="0"/>
              <w:rPr>
                <w:rFonts w:ascii="Arial" w:eastAsia="等线" w:hAnsi="Arial" w:cs="Arial"/>
                <w:sz w:val="18"/>
                <w:szCs w:val="18"/>
              </w:rPr>
            </w:pPr>
          </w:p>
          <w:p w14:paraId="180EFF8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any slice is allowed to access the NF.</w:t>
            </w:r>
          </w:p>
          <w:p w14:paraId="126EA110"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25985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S-NSSAI</w:t>
            </w:r>
          </w:p>
          <w:p w14:paraId="7251030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28EF5A0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015D708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78B27E1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29B7DF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17FF208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B206F"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21A7F26E"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 xml:space="preserve">The parameter defines information about the location of the NF instance (e.g. geographic location, data </w:t>
            </w:r>
            <w:proofErr w:type="spellStart"/>
            <w:r w:rsidRPr="00943048">
              <w:rPr>
                <w:rFonts w:ascii="Arial" w:eastAsia="等线" w:hAnsi="Arial"/>
                <w:sz w:val="18"/>
                <w:lang w:eastAsia="zh-CN"/>
              </w:rPr>
              <w:t>center</w:t>
            </w:r>
            <w:proofErr w:type="spellEnd"/>
            <w:r w:rsidRPr="00943048">
              <w:rPr>
                <w:rFonts w:ascii="Arial" w:eastAsia="等线" w:hAnsi="Arial"/>
                <w:sz w:val="18"/>
                <w:lang w:eastAsia="zh-CN"/>
              </w:rPr>
              <w:t>) defined by operator (See TS 29.510[23]).</w:t>
            </w:r>
          </w:p>
          <w:p w14:paraId="430C30F7" w14:textId="77777777" w:rsidR="00943048" w:rsidRPr="00943048" w:rsidRDefault="00943048" w:rsidP="00943048">
            <w:pPr>
              <w:keepLines/>
              <w:spacing w:after="0"/>
              <w:rPr>
                <w:rFonts w:ascii="Arial" w:eastAsia="等线" w:hAnsi="Arial"/>
                <w:sz w:val="18"/>
                <w:lang w:eastAsia="zh-CN"/>
              </w:rPr>
            </w:pPr>
          </w:p>
          <w:p w14:paraId="45BF46C0"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0A177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5C339A7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42B94D00"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9CBD250"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B5034A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F01ED7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30DA385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FCD62"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74C7097B"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 xml:space="preserve">This parameter defines static capacity information in the range of 0-65535, expressed as a weight relative to other NF instances of the same type; if capacity is also present in the </w:t>
            </w:r>
            <w:proofErr w:type="spellStart"/>
            <w:r w:rsidRPr="00943048">
              <w:rPr>
                <w:rFonts w:ascii="Arial" w:eastAsia="等线" w:hAnsi="Arial"/>
                <w:sz w:val="18"/>
                <w:lang w:eastAsia="zh-CN"/>
              </w:rPr>
              <w:t>nfServiceList</w:t>
            </w:r>
            <w:proofErr w:type="spellEnd"/>
            <w:r w:rsidRPr="00943048">
              <w:rPr>
                <w:rFonts w:ascii="Arial" w:eastAsia="等线" w:hAnsi="Arial"/>
                <w:sz w:val="18"/>
                <w:lang w:eastAsia="zh-CN"/>
              </w:rPr>
              <w:t xml:space="preserve"> parameters, those will have precedence over this value (See TS 29.510[23])</w:t>
            </w:r>
          </w:p>
          <w:p w14:paraId="12C3AE92"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80CC65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1D2102DF"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1677D8C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0EC4849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241E779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FDE5ED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0E9B53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077E2FB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0BD12"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D52365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Timestamp when the NF was (re)started. </w:t>
            </w:r>
            <w:r w:rsidRPr="00943048">
              <w:rPr>
                <w:rFonts w:ascii="Arial" w:eastAsia="等线" w:hAnsi="Arial"/>
                <w:sz w:val="18"/>
              </w:rPr>
              <w:t xml:space="preserve">The NRF shall notify NFs subscribed to receiving notifications of changes of the NF profile, if the NF </w:t>
            </w:r>
            <w:proofErr w:type="spellStart"/>
            <w:r w:rsidRPr="00943048">
              <w:rPr>
                <w:rFonts w:ascii="Arial" w:eastAsia="等线" w:hAnsi="Arial"/>
                <w:sz w:val="18"/>
              </w:rPr>
              <w:t>recoveryTime</w:t>
            </w:r>
            <w:proofErr w:type="spellEnd"/>
            <w:r w:rsidRPr="00943048">
              <w:rPr>
                <w:rFonts w:ascii="Arial" w:eastAsia="等线" w:hAnsi="Arial"/>
                <w:sz w:val="18"/>
              </w:rPr>
              <w:t xml:space="preserve"> is changed.</w:t>
            </w:r>
          </w:p>
          <w:p w14:paraId="75FBFA3A"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BB739C"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proofErr w:type="spellStart"/>
            <w:r w:rsidRPr="00943048">
              <w:rPr>
                <w:rFonts w:ascii="Arial" w:eastAsia="等线" w:hAnsi="Arial" w:cs="Arial"/>
                <w:sz w:val="18"/>
                <w:szCs w:val="18"/>
                <w:lang w:eastAsia="zh-CN"/>
              </w:rPr>
              <w:t>DateTime</w:t>
            </w:r>
            <w:proofErr w:type="spellEnd"/>
          </w:p>
          <w:p w14:paraId="584F2148"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6EBC996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456D55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2244713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6B7D3F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454BC98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76C5D30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9F8EC"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26CF1D0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943048">
              <w:rPr>
                <w:rFonts w:ascii="Arial" w:eastAsia="等线" w:hAnsi="Arial"/>
                <w:sz w:val="18"/>
                <w:lang w:eastAsia="zh-CN"/>
              </w:rPr>
              <w:t>29.510 [23</w:t>
            </w:r>
            <w:r w:rsidRPr="00943048">
              <w:rPr>
                <w:rFonts w:ascii="Arial" w:eastAsia="等线" w:hAnsi="Arial" w:cs="Arial"/>
                <w:sz w:val="18"/>
                <w:szCs w:val="18"/>
              </w:rPr>
              <w:t>]).</w:t>
            </w:r>
          </w:p>
          <w:p w14:paraId="7298435E"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5D5A18"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565628C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42664C6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98CFE0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0FA35B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9ECCD1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0C85742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xml:space="preserve">: True </w:t>
            </w:r>
          </w:p>
        </w:tc>
      </w:tr>
      <w:tr w:rsidR="00943048" w:rsidRPr="00943048" w14:paraId="13FA793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CE193"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szCs w:val="18"/>
              </w:rPr>
              <w:lastRenderedPageBreak/>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A682F8" w14:textId="77777777" w:rsidR="00943048" w:rsidRPr="00943048" w:rsidRDefault="00943048" w:rsidP="00943048">
            <w:pPr>
              <w:rPr>
                <w:rFonts w:ascii="Arial" w:eastAsia="等线" w:hAnsi="Arial" w:cs="Arial"/>
                <w:sz w:val="18"/>
                <w:szCs w:val="18"/>
              </w:rPr>
            </w:pPr>
            <w:r w:rsidRPr="00943048">
              <w:rPr>
                <w:rFonts w:ascii="Arial" w:eastAsia="等线"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2EFB3145" w14:textId="77777777" w:rsidR="00943048" w:rsidRPr="00943048" w:rsidRDefault="00943048" w:rsidP="00943048">
            <w:pPr>
              <w:rPr>
                <w:rFonts w:ascii="Arial" w:eastAsia="等线" w:hAnsi="Arial" w:cs="Arial"/>
                <w:sz w:val="18"/>
                <w:szCs w:val="18"/>
              </w:rPr>
            </w:pPr>
            <w:r w:rsidRPr="00943048">
              <w:rPr>
                <w:rFonts w:ascii="Arial" w:eastAsia="等线" w:hAnsi="Arial" w:cs="Arial"/>
                <w:sz w:val="18"/>
                <w:szCs w:val="18"/>
              </w:rPr>
              <w:t>An NF Set Identifier shall be constructed from the MCC, MNC, NID (for SNPN), NF type and a Set ID. A NF Set Identifier shall be formatted as the following string:</w:t>
            </w:r>
          </w:p>
          <w:p w14:paraId="759E0159" w14:textId="77777777" w:rsidR="00943048" w:rsidRPr="00943048" w:rsidRDefault="00943048" w:rsidP="00943048">
            <w:pPr>
              <w:ind w:left="568" w:hanging="284"/>
              <w:rPr>
                <w:rFonts w:ascii="Arial" w:eastAsia="等线" w:hAnsi="Arial" w:cs="Arial"/>
                <w:sz w:val="18"/>
                <w:szCs w:val="18"/>
              </w:rPr>
            </w:pPr>
            <w:r w:rsidRPr="00943048">
              <w:rPr>
                <w:rFonts w:ascii="Arial" w:eastAsia="等线" w:hAnsi="Arial" w:cs="Arial"/>
                <w:sz w:val="18"/>
                <w:szCs w:val="18"/>
              </w:rPr>
              <w:t>set&lt;Set ID&gt;.&lt;</w:t>
            </w:r>
            <w:proofErr w:type="spellStart"/>
            <w:r w:rsidRPr="00943048">
              <w:rPr>
                <w:rFonts w:ascii="Arial" w:eastAsia="等线" w:hAnsi="Arial" w:cs="Arial"/>
                <w:sz w:val="18"/>
                <w:szCs w:val="18"/>
              </w:rPr>
              <w:t>nftype</w:t>
            </w:r>
            <w:proofErr w:type="spellEnd"/>
            <w:r w:rsidRPr="00943048">
              <w:rPr>
                <w:rFonts w:ascii="Arial" w:eastAsia="等线" w:hAnsi="Arial" w:cs="Arial"/>
                <w:sz w:val="18"/>
                <w:szCs w:val="18"/>
              </w:rPr>
              <w:t>&gt;set.5gc.mnc&lt;MNC&gt;.mcc&lt;MCC&gt; for a NF Set in a PLMN, or</w:t>
            </w:r>
          </w:p>
          <w:p w14:paraId="49A6B901" w14:textId="77777777" w:rsidR="00943048" w:rsidRPr="00943048" w:rsidRDefault="00943048" w:rsidP="00943048">
            <w:pPr>
              <w:ind w:left="568" w:hanging="284"/>
              <w:rPr>
                <w:rFonts w:ascii="Arial" w:eastAsia="等线" w:hAnsi="Arial" w:cs="Arial"/>
                <w:sz w:val="18"/>
                <w:szCs w:val="18"/>
              </w:rPr>
            </w:pPr>
            <w:r w:rsidRPr="00943048">
              <w:rPr>
                <w:rFonts w:ascii="Arial" w:eastAsia="等线" w:hAnsi="Arial" w:cs="Arial"/>
                <w:sz w:val="18"/>
                <w:szCs w:val="18"/>
              </w:rPr>
              <w:t>set&lt;Set ID&gt;.&lt;</w:t>
            </w:r>
            <w:proofErr w:type="spellStart"/>
            <w:r w:rsidRPr="00943048">
              <w:rPr>
                <w:rFonts w:ascii="Arial" w:eastAsia="等线" w:hAnsi="Arial" w:cs="Arial"/>
                <w:sz w:val="18"/>
                <w:szCs w:val="18"/>
              </w:rPr>
              <w:t>nftype</w:t>
            </w:r>
            <w:proofErr w:type="spellEnd"/>
            <w:r w:rsidRPr="00943048">
              <w:rPr>
                <w:rFonts w:ascii="Arial" w:eastAsia="等线" w:hAnsi="Arial" w:cs="Arial"/>
                <w:sz w:val="18"/>
                <w:szCs w:val="18"/>
              </w:rPr>
              <w:t>&gt;set.5gc.nid&lt;NID&gt;.</w:t>
            </w:r>
            <w:proofErr w:type="spellStart"/>
            <w:r w:rsidRPr="00943048">
              <w:rPr>
                <w:rFonts w:ascii="Arial" w:eastAsia="等线" w:hAnsi="Arial" w:cs="Arial"/>
                <w:sz w:val="18"/>
                <w:szCs w:val="18"/>
              </w:rPr>
              <w:t>mnc</w:t>
            </w:r>
            <w:proofErr w:type="spellEnd"/>
            <w:r w:rsidRPr="00943048">
              <w:rPr>
                <w:rFonts w:ascii="Arial" w:eastAsia="等线" w:hAnsi="Arial" w:cs="Arial"/>
                <w:sz w:val="18"/>
                <w:szCs w:val="18"/>
              </w:rPr>
              <w:t>&lt;MNC&gt;.mcc&lt;MCC&gt; for a NF Set in a SNPN.</w:t>
            </w:r>
          </w:p>
          <w:p w14:paraId="1C143701"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E8EDA7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595FA41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45266A7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6DCFDB0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5A11ABE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2FC7E2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B818C9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A323B0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BAA0"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8EC53D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parameter indicates if the NF Service Consumer supports or does not support receiving NF Profile Changes. It may be present in the </w:t>
            </w:r>
            <w:proofErr w:type="spellStart"/>
            <w:r w:rsidRPr="00943048">
              <w:rPr>
                <w:rFonts w:ascii="Arial" w:eastAsia="等线" w:hAnsi="Arial" w:cs="Arial"/>
                <w:sz w:val="18"/>
                <w:szCs w:val="18"/>
              </w:rPr>
              <w:t>NFRegister</w:t>
            </w:r>
            <w:proofErr w:type="spellEnd"/>
            <w:r w:rsidRPr="00943048">
              <w:rPr>
                <w:rFonts w:ascii="Arial" w:eastAsia="等线" w:hAnsi="Arial" w:cs="Arial"/>
                <w:sz w:val="18"/>
                <w:szCs w:val="18"/>
              </w:rPr>
              <w:t xml:space="preserve"> or </w:t>
            </w:r>
            <w:proofErr w:type="spellStart"/>
            <w:r w:rsidRPr="00943048">
              <w:rPr>
                <w:rFonts w:ascii="Arial" w:eastAsia="等线" w:hAnsi="Arial" w:cs="Arial"/>
                <w:sz w:val="18"/>
                <w:szCs w:val="18"/>
              </w:rPr>
              <w:t>NFUpdate</w:t>
            </w:r>
            <w:proofErr w:type="spellEnd"/>
            <w:r w:rsidRPr="00943048">
              <w:rPr>
                <w:rFonts w:ascii="Arial" w:eastAsia="等线" w:hAnsi="Arial" w:cs="Arial"/>
                <w:sz w:val="18"/>
                <w:szCs w:val="18"/>
              </w:rPr>
              <w:t xml:space="preserve"> (NF Profile Complete Replacement) request and shall be absent in the response (see Annex B 3GPP TS </w:t>
            </w:r>
            <w:r w:rsidRPr="00943048">
              <w:rPr>
                <w:rFonts w:ascii="Arial" w:eastAsia="等线" w:hAnsi="Arial"/>
                <w:sz w:val="18"/>
                <w:lang w:eastAsia="zh-CN"/>
              </w:rPr>
              <w:t>29.510 [23</w:t>
            </w:r>
            <w:r w:rsidRPr="00943048">
              <w:rPr>
                <w:rFonts w:ascii="Arial" w:eastAsia="等线" w:hAnsi="Arial" w:cs="Arial"/>
                <w:sz w:val="18"/>
                <w:szCs w:val="18"/>
              </w:rPr>
              <w:t xml:space="preserve">]).  </w:t>
            </w:r>
          </w:p>
          <w:p w14:paraId="4D58E5B3" w14:textId="77777777" w:rsidR="00943048" w:rsidRPr="00943048" w:rsidRDefault="00943048" w:rsidP="00943048">
            <w:pPr>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70DD4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12E5605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04AE570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F4E7F5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17707F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E7A4C4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34CD11D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40FCB31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02250"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A01209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Notification endpoints for different notification types.</w:t>
            </w:r>
          </w:p>
          <w:p w14:paraId="484B3BC8" w14:textId="77777777" w:rsidR="00943048" w:rsidRPr="00943048" w:rsidRDefault="00943048" w:rsidP="00943048">
            <w:pPr>
              <w:keepNext/>
              <w:keepLines/>
              <w:spacing w:after="0"/>
              <w:rPr>
                <w:rFonts w:ascii="Arial" w:eastAsia="等线" w:hAnsi="Arial"/>
                <w:sz w:val="18"/>
              </w:rPr>
            </w:pPr>
          </w:p>
          <w:p w14:paraId="0941511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tcPr>
          <w:p w14:paraId="29D05BE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proofErr w:type="spellStart"/>
            <w:r w:rsidRPr="00943048">
              <w:rPr>
                <w:rFonts w:ascii="Arial" w:eastAsia="等线" w:hAnsi="Arial"/>
                <w:sz w:val="18"/>
              </w:rPr>
              <w:t>DefaultNotificationSubscription</w:t>
            </w:r>
            <w:proofErr w:type="spellEnd"/>
          </w:p>
          <w:p w14:paraId="3962C5D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D4CE54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2A03DD2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7147381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440BDC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2BD3DE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5888678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04477"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22FF566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This parameter indicates the t</w:t>
            </w:r>
            <w:r w:rsidRPr="00943048">
              <w:rPr>
                <w:rFonts w:ascii="Arial" w:eastAsia="等线" w:hAnsi="Arial"/>
                <w:sz w:val="18"/>
              </w:rPr>
              <w:t>ypes of notifications used in Default Notification URIs in the NF Profile of an NF Instance.</w:t>
            </w:r>
          </w:p>
          <w:p w14:paraId="38A2B111" w14:textId="77777777" w:rsidR="00943048" w:rsidRPr="00943048" w:rsidRDefault="00943048" w:rsidP="00943048">
            <w:pPr>
              <w:keepNext/>
              <w:keepLines/>
              <w:spacing w:after="0"/>
              <w:rPr>
                <w:rFonts w:ascii="Arial" w:eastAsia="等线" w:hAnsi="Arial"/>
                <w:sz w:val="18"/>
                <w:lang w:eastAsia="zh-CN"/>
              </w:rPr>
            </w:pPr>
          </w:p>
          <w:p w14:paraId="546FB87C"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xml:space="preserve">: </w:t>
            </w:r>
          </w:p>
          <w:p w14:paraId="5D0548A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"N1_MESSAGES", </w:t>
            </w:r>
          </w:p>
          <w:p w14:paraId="2EC2410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"N2_INFORMATION", </w:t>
            </w:r>
          </w:p>
          <w:p w14:paraId="6D45B97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"LOCATION_NOTIFICATION",</w:t>
            </w:r>
          </w:p>
          <w:p w14:paraId="26E97AE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”DATA_REMOVAL_NOTIFICATION”,</w:t>
            </w:r>
          </w:p>
          <w:p w14:paraId="661CB3E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val="en-US"/>
              </w:rPr>
              <w:t>"DATA_CHANGE_NOTIFICATION",</w:t>
            </w:r>
          </w:p>
          <w:p w14:paraId="762D8EE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w:t>
            </w:r>
            <w:r w:rsidRPr="00943048">
              <w:rPr>
                <w:rFonts w:ascii="Arial" w:eastAsia="等线" w:hAnsi="Arial"/>
                <w:sz w:val="18"/>
                <w:lang w:val="en-US"/>
              </w:rPr>
              <w:t>LOCATION_UPDATE_NOTIFICATION",</w:t>
            </w:r>
          </w:p>
          <w:p w14:paraId="4CD0681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"NSSAA_REAUTH_NOTIFICATION",</w:t>
            </w:r>
          </w:p>
          <w:p w14:paraId="7237414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"NSSAA_REVOC_NOTIFICATION"</w:t>
            </w:r>
          </w:p>
        </w:tc>
        <w:tc>
          <w:tcPr>
            <w:tcW w:w="1897" w:type="dxa"/>
            <w:tcBorders>
              <w:top w:val="single" w:sz="4" w:space="0" w:color="auto"/>
              <w:left w:val="single" w:sz="4" w:space="0" w:color="auto"/>
              <w:bottom w:val="single" w:sz="4" w:space="0" w:color="auto"/>
              <w:right w:val="single" w:sz="4" w:space="0" w:color="auto"/>
            </w:tcBorders>
          </w:tcPr>
          <w:p w14:paraId="4CCF4C3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ENUM</w:t>
            </w:r>
          </w:p>
          <w:p w14:paraId="47AB4ED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1FB7F4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84F322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11437D6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52D8DB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1FA3588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D8DCAF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92F4B"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0998040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7DF215D"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360FB5B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3BA170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512253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42A4EE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621B5E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364D464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0652933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02FE9"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92AD0B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This attribute (if it is present) identifies that class of N1 messages shall be notified as per </w:t>
            </w:r>
            <w:r w:rsidRPr="00943048">
              <w:rPr>
                <w:rFonts w:ascii="Arial" w:eastAsia="等线" w:hAnsi="Arial"/>
                <w:sz w:val="18"/>
                <w:lang w:eastAsia="zh-CN"/>
              </w:rPr>
              <w:t xml:space="preserve">TS 29.518 [80].  </w:t>
            </w:r>
          </w:p>
          <w:p w14:paraId="6A96CD5B" w14:textId="77777777" w:rsidR="00943048" w:rsidRPr="00943048" w:rsidRDefault="00943048" w:rsidP="00943048">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6510F1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5EBC1EC6"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71F567B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E98FD3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E37457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970539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542FF8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6B73607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5D03D"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lastRenderedPageBreak/>
              <w:t>n2InformationClass</w:t>
            </w:r>
          </w:p>
        </w:tc>
        <w:tc>
          <w:tcPr>
            <w:tcW w:w="4395" w:type="dxa"/>
            <w:tcBorders>
              <w:top w:val="single" w:sz="4" w:space="0" w:color="auto"/>
              <w:left w:val="single" w:sz="4" w:space="0" w:color="auto"/>
              <w:bottom w:val="single" w:sz="4" w:space="0" w:color="auto"/>
              <w:right w:val="single" w:sz="4" w:space="0" w:color="auto"/>
            </w:tcBorders>
          </w:tcPr>
          <w:p w14:paraId="13727D4B"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This attribute (if it is present) identifies that class of N2 messages shall be notified as per </w:t>
            </w:r>
            <w:r w:rsidRPr="00943048">
              <w:rPr>
                <w:rFonts w:ascii="Arial" w:eastAsia="等线" w:hAnsi="Arial"/>
                <w:sz w:val="18"/>
                <w:lang w:eastAsia="zh-CN"/>
              </w:rPr>
              <w:t xml:space="preserve">TS 29.518 [80].  </w:t>
            </w:r>
          </w:p>
          <w:p w14:paraId="2A3D6483" w14:textId="77777777" w:rsidR="00943048" w:rsidRPr="00943048" w:rsidRDefault="00943048" w:rsidP="00943048">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045CD42"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60E02462"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1E0A16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19D22D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344F83C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98031B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75FFA53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0189679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7A0F3"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AF6524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26BF835A"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1C1EDC7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66FC0FE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6EFBE35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504E790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D868A6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D78E22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113F78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6ADEC" w14:textId="77777777" w:rsidR="00943048" w:rsidRPr="00943048" w:rsidRDefault="00943048" w:rsidP="00943048">
            <w:pPr>
              <w:keepLines/>
              <w:spacing w:after="0"/>
              <w:rPr>
                <w:rFonts w:ascii="Courier New" w:eastAsia="等线" w:hAnsi="Courier New" w:cs="Courier New"/>
                <w:sz w:val="18"/>
                <w:szCs w:val="18"/>
              </w:rPr>
            </w:pPr>
            <w:r w:rsidRPr="00943048">
              <w:rPr>
                <w:rFonts w:ascii="Courier New" w:eastAsia="等线"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B5AE97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shall contain the value of the Binding Indication for the default subscription notification (i.e. the value part of "</w:t>
            </w:r>
            <w:r w:rsidRPr="00943048">
              <w:rPr>
                <w:rFonts w:ascii="Arial" w:eastAsia="等线" w:hAnsi="Arial"/>
                <w:sz w:val="18"/>
                <w:lang w:val="en-US" w:eastAsia="zh-CN"/>
              </w:rPr>
              <w:t>3gpp-Sbi-Binding" header)</w:t>
            </w:r>
            <w:r w:rsidRPr="00943048">
              <w:rPr>
                <w:rFonts w:ascii="Arial" w:eastAsia="等线" w:hAnsi="Arial"/>
                <w:sz w:val="18"/>
              </w:rPr>
              <w:t>, as specified in clause </w:t>
            </w:r>
            <w:r w:rsidRPr="00943048">
              <w:rPr>
                <w:rFonts w:ascii="Arial" w:eastAsia="等线"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9BB3816"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5E63688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26AD5AE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3845C2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7D02C0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8358C3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7950EFF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79009C0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CEE68"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922F43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This parameter indicates t</w:t>
            </w:r>
            <w:r w:rsidRPr="00943048">
              <w:rPr>
                <w:rFonts w:ascii="Arial" w:eastAsia="等线" w:hAnsi="Arial" w:hint="eastAsia"/>
                <w:sz w:val="18"/>
                <w:lang w:eastAsia="zh-CN"/>
              </w:rPr>
              <w:t xml:space="preserve">he served </w:t>
            </w:r>
            <w:r w:rsidRPr="00943048">
              <w:rPr>
                <w:rFonts w:ascii="Arial" w:eastAsia="等线" w:hAnsi="Arial" w:hint="eastAsia"/>
                <w:sz w:val="18"/>
                <w:lang w:val="en-US" w:eastAsia="zh-CN"/>
              </w:rPr>
              <w:t xml:space="preserve">geographical </w:t>
            </w:r>
            <w:r w:rsidRPr="00943048">
              <w:rPr>
                <w:rFonts w:ascii="Arial" w:eastAsia="等线" w:hAnsi="Arial" w:hint="eastAsia"/>
                <w:sz w:val="18"/>
                <w:lang w:eastAsia="zh-CN"/>
              </w:rPr>
              <w:t xml:space="preserve">areas of </w:t>
            </w:r>
            <w:r w:rsidRPr="00943048">
              <w:rPr>
                <w:rFonts w:ascii="Arial" w:eastAsia="等线" w:hAnsi="Arial"/>
                <w:sz w:val="18"/>
                <w:lang w:eastAsia="zh-CN"/>
              </w:rPr>
              <w:t>a</w:t>
            </w:r>
            <w:r w:rsidRPr="00943048">
              <w:rPr>
                <w:rFonts w:ascii="Arial" w:eastAsia="等线" w:hAnsi="Arial" w:hint="eastAsia"/>
                <w:sz w:val="18"/>
                <w:lang w:eastAsia="zh-CN"/>
              </w:rPr>
              <w:t xml:space="preserve"> NF instance.</w:t>
            </w:r>
          </w:p>
          <w:p w14:paraId="6D005D36" w14:textId="77777777" w:rsidR="00943048" w:rsidRPr="00943048" w:rsidRDefault="00943048" w:rsidP="00943048">
            <w:pPr>
              <w:keepNext/>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04E26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506E073F"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2818CB7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A4243F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3B3602E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219CC7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2C55FF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7FC948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E3240"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98A913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 xml:space="preserve">This parameter </w:t>
            </w:r>
            <w:r w:rsidRPr="00943048">
              <w:rPr>
                <w:rFonts w:ascii="Arial" w:eastAsia="等线" w:hAnsi="Arial" w:cs="Arial"/>
                <w:sz w:val="18"/>
                <w:szCs w:val="18"/>
                <w:lang w:eastAsia="zh-CN"/>
              </w:rPr>
              <w:t xml:space="preserve">indicates whether the NF supports or does not support </w:t>
            </w:r>
            <w:r w:rsidRPr="00943048">
              <w:rPr>
                <w:rFonts w:ascii="Arial" w:eastAsia="等线" w:hAnsi="Arial"/>
                <w:sz w:val="18"/>
              </w:rPr>
              <w:t>Load Control based on LCI Header (see clause 6.3 of 3GPP TS 29.500 [76]).</w:t>
            </w:r>
          </w:p>
          <w:p w14:paraId="63F12419" w14:textId="77777777" w:rsidR="00943048" w:rsidRPr="00943048" w:rsidRDefault="00943048" w:rsidP="00943048">
            <w:pPr>
              <w:keepNext/>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02B35E"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43A7E04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1A5420C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879EDA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89EC91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2E95D57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452A389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xml:space="preserve">: True </w:t>
            </w:r>
          </w:p>
        </w:tc>
      </w:tr>
      <w:tr w:rsidR="00943048" w:rsidRPr="00943048" w14:paraId="286F95E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1D775"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E1394D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 xml:space="preserve">This parameter </w:t>
            </w:r>
            <w:r w:rsidRPr="00943048">
              <w:rPr>
                <w:rFonts w:ascii="Arial" w:eastAsia="等线" w:hAnsi="Arial" w:cs="Arial"/>
                <w:sz w:val="18"/>
                <w:szCs w:val="18"/>
                <w:lang w:eastAsia="zh-CN"/>
              </w:rPr>
              <w:t>indicates whether the NF supports or does not support Overl</w:t>
            </w:r>
            <w:r w:rsidRPr="00943048">
              <w:rPr>
                <w:rFonts w:ascii="Arial" w:eastAsia="等线" w:hAnsi="Arial"/>
                <w:sz w:val="18"/>
              </w:rPr>
              <w:t>oad Control based on OCI Header (see clause 6.4 of 3GPP TS 29.500 [76]).</w:t>
            </w:r>
          </w:p>
          <w:p w14:paraId="30430209" w14:textId="77777777" w:rsidR="00943048" w:rsidRPr="00943048" w:rsidRDefault="00943048" w:rsidP="00943048">
            <w:pPr>
              <w:keepNext/>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B1D0A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r w:rsidRPr="00943048">
              <w:rPr>
                <w:rFonts w:ascii="Arial" w:eastAsia="等线" w:hAnsi="Arial" w:cs="Arial"/>
                <w:sz w:val="18"/>
                <w:szCs w:val="18"/>
                <w:lang w:eastAsia="zh-CN"/>
              </w:rPr>
              <w:t>Boolean</w:t>
            </w:r>
          </w:p>
          <w:p w14:paraId="619DCDF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7DF4356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1CB1B01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7BD765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6A71B77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2798B54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xml:space="preserve">: True </w:t>
            </w:r>
          </w:p>
        </w:tc>
      </w:tr>
      <w:tr w:rsidR="00943048" w:rsidRPr="00943048" w14:paraId="254CD94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767DB"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B836B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 xml:space="preserve">This parameter contains </w:t>
            </w:r>
            <w:r w:rsidRPr="00943048">
              <w:rPr>
                <w:rFonts w:ascii="Arial" w:eastAsia="等线" w:hAnsi="Arial"/>
                <w:sz w:val="18"/>
              </w:rPr>
              <w:t xml:space="preserve">the recovery time of NF Set(s) indicated by the </w:t>
            </w:r>
            <w:proofErr w:type="spellStart"/>
            <w:r w:rsidRPr="00943048">
              <w:rPr>
                <w:rFonts w:ascii="Arial" w:eastAsia="等线" w:hAnsi="Arial"/>
                <w:sz w:val="18"/>
              </w:rPr>
              <w:t>NfSetId</w:t>
            </w:r>
            <w:proofErr w:type="spellEnd"/>
            <w:r w:rsidRPr="00943048">
              <w:rPr>
                <w:rFonts w:ascii="Arial" w:eastAsia="等线" w:hAnsi="Arial"/>
                <w:sz w:val="18"/>
              </w:rPr>
              <w:t>, where the NF instance belongs.</w:t>
            </w:r>
          </w:p>
          <w:p w14:paraId="431700FD" w14:textId="77777777" w:rsidR="00943048" w:rsidRPr="00943048" w:rsidRDefault="00943048" w:rsidP="00943048">
            <w:pPr>
              <w:keepNext/>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8DB7E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proofErr w:type="spellStart"/>
            <w:r w:rsidRPr="00943048">
              <w:rPr>
                <w:rFonts w:ascii="Arial" w:eastAsia="等线" w:hAnsi="Arial" w:cs="Arial"/>
                <w:sz w:val="18"/>
                <w:szCs w:val="18"/>
                <w:lang w:eastAsia="zh-CN"/>
              </w:rPr>
              <w:t>DateTime</w:t>
            </w:r>
            <w:proofErr w:type="spellEnd"/>
          </w:p>
          <w:p w14:paraId="2BD542DB"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2F72A3E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C068E5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28E722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DBDE28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68A88D9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1EAD75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9846B"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99B2C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 xml:space="preserve">This parameter contains </w:t>
            </w:r>
            <w:r w:rsidRPr="00943048">
              <w:rPr>
                <w:rFonts w:ascii="Arial" w:eastAsia="等线" w:hAnsi="Arial"/>
                <w:sz w:val="18"/>
              </w:rPr>
              <w:t xml:space="preserve">the recovery time of NF Service Set(s) configured in the NF instance, which are indicated by the </w:t>
            </w:r>
            <w:proofErr w:type="spellStart"/>
            <w:r w:rsidRPr="00943048">
              <w:rPr>
                <w:rFonts w:ascii="Arial" w:eastAsia="等线" w:hAnsi="Arial"/>
                <w:sz w:val="18"/>
              </w:rPr>
              <w:t>NfServiceSetId</w:t>
            </w:r>
            <w:proofErr w:type="spellEnd"/>
            <w:r w:rsidRPr="00943048">
              <w:rPr>
                <w:rFonts w:ascii="Arial" w:eastAsia="等线" w:hAnsi="Arial"/>
                <w:sz w:val="18"/>
              </w:rPr>
              <w:t>.</w:t>
            </w:r>
          </w:p>
          <w:p w14:paraId="686B13DD" w14:textId="77777777" w:rsidR="00943048" w:rsidRPr="00943048" w:rsidRDefault="00943048" w:rsidP="00943048">
            <w:pPr>
              <w:keepNext/>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E5F440" w14:textId="77777777" w:rsidR="00943048" w:rsidRPr="00943048" w:rsidRDefault="00943048" w:rsidP="00943048">
            <w:pPr>
              <w:spacing w:after="0"/>
              <w:rPr>
                <w:rFonts w:ascii="Segoe UI" w:eastAsia="等线" w:hAnsi="Segoe UI" w:cs="Arial"/>
                <w:sz w:val="18"/>
                <w:szCs w:val="18"/>
                <w:lang w:eastAsia="zh-CN"/>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lang w:eastAsia="zh-CN"/>
              </w:rPr>
              <w:t>DateTime</w:t>
            </w:r>
            <w:proofErr w:type="spellEnd"/>
          </w:p>
          <w:p w14:paraId="06D83BD5" w14:textId="77777777" w:rsidR="00943048" w:rsidRPr="00943048" w:rsidRDefault="00943048" w:rsidP="00943048">
            <w:pPr>
              <w:spacing w:after="0"/>
              <w:rPr>
                <w:rFonts w:ascii="Segoe UI" w:eastAsia="等线" w:hAnsi="Segoe UI" w:cs="Arial"/>
                <w:sz w:val="18"/>
                <w:szCs w:val="18"/>
                <w:lang w:eastAsia="zh-CN"/>
              </w:rPr>
            </w:pPr>
            <w:r w:rsidRPr="00943048">
              <w:rPr>
                <w:rFonts w:ascii="Arial" w:eastAsia="等线" w:hAnsi="Arial" w:cs="Arial"/>
                <w:sz w:val="18"/>
                <w:szCs w:val="18"/>
              </w:rPr>
              <w:t>multiplicity: 1..*</w:t>
            </w:r>
          </w:p>
          <w:p w14:paraId="307C022B" w14:textId="77777777" w:rsidR="00943048" w:rsidRPr="00943048" w:rsidRDefault="00943048" w:rsidP="00943048">
            <w:pPr>
              <w:spacing w:after="0"/>
              <w:rPr>
                <w:rFonts w:ascii="Segoe UI" w:eastAsia="等线" w:hAnsi="Segoe UI"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06BF068" w14:textId="77777777" w:rsidR="00943048" w:rsidRPr="00943048" w:rsidRDefault="00943048" w:rsidP="00943048">
            <w:pPr>
              <w:spacing w:after="0"/>
              <w:rPr>
                <w:rFonts w:ascii="Segoe UI" w:eastAsia="等线" w:hAnsi="Segoe UI"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67F295E1" w14:textId="77777777" w:rsidR="00943048" w:rsidRPr="00943048" w:rsidRDefault="00943048" w:rsidP="00943048">
            <w:pPr>
              <w:spacing w:after="0"/>
              <w:rPr>
                <w:rFonts w:ascii="Segoe UI" w:eastAsia="等线" w:hAnsi="Segoe UI"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06CB93F" w14:textId="77777777" w:rsidR="00943048" w:rsidRPr="00943048" w:rsidRDefault="00943048" w:rsidP="00943048">
            <w:pPr>
              <w:spacing w:after="0"/>
              <w:rPr>
                <w:rFonts w:ascii="Segoe UI" w:eastAsia="等线" w:hAnsi="Segoe UI"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460B7DED" w14:textId="77777777" w:rsidR="00943048" w:rsidRPr="00943048" w:rsidRDefault="00943048" w:rsidP="00943048">
            <w:pPr>
              <w:keepNext/>
              <w:keepLines/>
              <w:spacing w:after="0"/>
              <w:rPr>
                <w:rFonts w:ascii="Arial" w:eastAsia="等线" w:hAnsi="Arial" w:cs="Arial"/>
                <w:sz w:val="18"/>
              </w:rPr>
            </w:pPr>
            <w:proofErr w:type="spellStart"/>
            <w:r w:rsidRPr="00943048">
              <w:rPr>
                <w:rFonts w:ascii="Arial" w:eastAsia="等线" w:hAnsi="Arial" w:cs="Arial"/>
                <w:sz w:val="18"/>
              </w:rPr>
              <w:t>isNullable</w:t>
            </w:r>
            <w:proofErr w:type="spellEnd"/>
            <w:r w:rsidRPr="00943048">
              <w:rPr>
                <w:rFonts w:ascii="Arial" w:eastAsia="等线" w:hAnsi="Arial" w:cs="Arial"/>
                <w:sz w:val="18"/>
              </w:rPr>
              <w:t>: False</w:t>
            </w:r>
          </w:p>
        </w:tc>
      </w:tr>
      <w:tr w:rsidR="00943048" w:rsidRPr="00943048" w14:paraId="2B29B48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43A89"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F56855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lang w:eastAsia="zh-CN"/>
              </w:rPr>
              <w:t xml:space="preserve">This parameter </w:t>
            </w:r>
            <w:r w:rsidRPr="00943048">
              <w:rPr>
                <w:rFonts w:ascii="Arial" w:eastAsia="等线" w:hAnsi="Arial" w:cs="Arial"/>
                <w:sz w:val="18"/>
                <w:szCs w:val="18"/>
              </w:rPr>
              <w:t>shall carry the list of SCP domains the SCP belongs to, or the SCP domain the NF (other than SCP) or the SEPP belongs to.</w:t>
            </w:r>
          </w:p>
          <w:p w14:paraId="15473AB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8A3867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64699DB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42D3D78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3FF7D4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B74F71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137E3F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7831D79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60CCE68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F3059"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4DEEC4F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Vendor ID of the NF instance, according to the IANA-assigned "SMI Network Management Private Enterprise Codes" [77].</w:t>
            </w:r>
          </w:p>
          <w:p w14:paraId="5C06EA4E" w14:textId="77777777" w:rsidR="00943048" w:rsidRPr="00943048" w:rsidRDefault="00943048" w:rsidP="00943048">
            <w:pPr>
              <w:keepNext/>
              <w:keepLines/>
              <w:spacing w:after="0"/>
              <w:rPr>
                <w:rFonts w:ascii="Arial" w:eastAsia="等线" w:hAnsi="Arial" w:cs="Arial"/>
                <w:sz w:val="18"/>
                <w:szCs w:val="18"/>
              </w:rPr>
            </w:pPr>
          </w:p>
          <w:p w14:paraId="1057A37B"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xml:space="preserve">: </w:t>
            </w:r>
            <w:r w:rsidRPr="00943048">
              <w:rPr>
                <w:rFonts w:ascii="Arial" w:eastAsia="等线" w:hAnsi="Arial" w:cs="Arial"/>
                <w:sz w:val="18"/>
                <w:szCs w:val="18"/>
              </w:rPr>
              <w:t>6 decimal digits; if the SMI code has less than 6 digits, it shall be padded with leading digits "0" to complete a 6-digit string value.</w:t>
            </w:r>
          </w:p>
          <w:p w14:paraId="0D2763CD"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2C793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34328F8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0..1</w:t>
            </w:r>
          </w:p>
          <w:p w14:paraId="12B97E3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12B0E9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1BDAB8A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0EBA32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5AE00FD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0700F86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3A134"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93C2687"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host address of a NF</w:t>
            </w:r>
          </w:p>
          <w:p w14:paraId="339ECC54" w14:textId="77777777" w:rsidR="00943048" w:rsidRPr="00943048" w:rsidRDefault="00943048" w:rsidP="00943048">
            <w:pPr>
              <w:keepLines/>
              <w:spacing w:after="0"/>
              <w:rPr>
                <w:rFonts w:ascii="Arial" w:eastAsia="等线" w:hAnsi="Arial"/>
                <w:sz w:val="18"/>
                <w:lang w:eastAsia="zh-CN"/>
              </w:rPr>
            </w:pPr>
          </w:p>
          <w:p w14:paraId="6E1190B3" w14:textId="77777777" w:rsidR="00943048" w:rsidRPr="00943048" w:rsidRDefault="00943048" w:rsidP="00943048">
            <w:pPr>
              <w:keepLines/>
              <w:spacing w:after="0"/>
              <w:rPr>
                <w:rFonts w:ascii="Arial" w:eastAsia="等线" w:hAnsi="Arial"/>
                <w:sz w:val="18"/>
                <w:lang w:eastAsia="zh-CN"/>
              </w:rPr>
            </w:pPr>
          </w:p>
          <w:p w14:paraId="32E9093B"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13ECF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HostAddr</w:t>
            </w:r>
            <w:proofErr w:type="spellEnd"/>
          </w:p>
          <w:p w14:paraId="64773D23"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4D714D6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0EB2E1D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F8E361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DBDF36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4B2FE21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E48812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73B4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6BABA50"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943048">
              <w:rPr>
                <w:rFonts w:ascii="Arial" w:eastAsia="等线" w:hAnsi="Arial"/>
                <w:sz w:val="18"/>
                <w:lang w:eastAsia="zh-CN"/>
              </w:rPr>
              <w:t>nfServiceList</w:t>
            </w:r>
            <w:proofErr w:type="spellEnd"/>
            <w:r w:rsidRPr="00943048">
              <w:rPr>
                <w:rFonts w:ascii="Arial" w:eastAsia="等线" w:hAnsi="Arial"/>
                <w:sz w:val="18"/>
                <w:lang w:eastAsia="zh-CN"/>
              </w:rPr>
              <w:t xml:space="preserve"> parameters, those will have precedence over this value (See TS 29.510[23]).</w:t>
            </w:r>
          </w:p>
          <w:p w14:paraId="448A5186" w14:textId="77777777" w:rsidR="00943048" w:rsidRPr="00943048" w:rsidRDefault="00943048" w:rsidP="00943048">
            <w:pPr>
              <w:keepLines/>
              <w:spacing w:after="0"/>
              <w:rPr>
                <w:rFonts w:ascii="Arial" w:eastAsia="等线" w:hAnsi="Arial"/>
                <w:sz w:val="18"/>
                <w:lang w:eastAsia="zh-CN"/>
              </w:rPr>
            </w:pPr>
          </w:p>
          <w:p w14:paraId="09665FF1"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377B675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143900DA"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69E2692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DE92C0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54BC69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70F515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11B094C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562292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F1CAA"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534B96C0"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list of supported data sets in the UDR instance (See TS 29.510[23]).</w:t>
            </w:r>
          </w:p>
          <w:p w14:paraId="15E31A4C" w14:textId="77777777" w:rsidR="00943048" w:rsidRPr="00943048" w:rsidRDefault="00943048" w:rsidP="00943048">
            <w:pPr>
              <w:keepLines/>
              <w:spacing w:after="0"/>
              <w:rPr>
                <w:rFonts w:ascii="Arial" w:eastAsia="等线" w:hAnsi="Arial"/>
                <w:sz w:val="18"/>
                <w:lang w:eastAsia="zh-CN"/>
              </w:rPr>
            </w:pPr>
          </w:p>
          <w:p w14:paraId="44748138"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48E103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1911FEA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26233B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6C67BDE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False</w:t>
            </w:r>
          </w:p>
          <w:p w14:paraId="62ED953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F817B40"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BC16B1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1B462"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501C6B4"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identity of the group that is served by the NF instance (See TS 29.510[23]).</w:t>
            </w:r>
          </w:p>
          <w:p w14:paraId="2030BC96" w14:textId="77777777" w:rsidR="00943048" w:rsidRPr="00943048" w:rsidRDefault="00943048" w:rsidP="00943048">
            <w:pPr>
              <w:keepLines/>
              <w:spacing w:after="0"/>
              <w:rPr>
                <w:rFonts w:ascii="Arial" w:eastAsia="等线" w:hAnsi="Arial"/>
                <w:sz w:val="18"/>
                <w:lang w:eastAsia="zh-CN"/>
              </w:rPr>
            </w:pPr>
          </w:p>
          <w:p w14:paraId="08BF8E21"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BC2DF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493CAD2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7CCA3F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40BBF86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6364D6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C455B0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1756F9D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53116"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1A8DE87"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This parameter defines the SMF service area(s) the UPF can serve (See TS 29.510[23]). If not provided, the UPF can serve any SMF service area.</w:t>
            </w:r>
          </w:p>
          <w:p w14:paraId="066DAA1A" w14:textId="77777777" w:rsidR="00943048" w:rsidRPr="00943048" w:rsidRDefault="00943048" w:rsidP="00943048">
            <w:pPr>
              <w:keepLines/>
              <w:spacing w:after="0"/>
              <w:rPr>
                <w:rFonts w:ascii="Arial" w:eastAsia="等线" w:hAnsi="Arial"/>
                <w:sz w:val="18"/>
                <w:lang w:eastAsia="zh-CN"/>
              </w:rPr>
            </w:pPr>
          </w:p>
          <w:p w14:paraId="38235EBE"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F67AD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6DD2449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69E5C8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7451654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71A6A59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12B5B3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9B94FE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658E"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C90E35C"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D6F141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lang w:eastAsia="zh-CN"/>
              </w:rPr>
              <w:t>InterfaceUpfInfoItem</w:t>
            </w:r>
            <w:proofErr w:type="spellEnd"/>
          </w:p>
          <w:p w14:paraId="2963989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CE2B77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0A4664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4DF4B84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04ECA7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33A590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3E9D"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CDDE3E1"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eastAsia="zh-CN"/>
              </w:rPr>
              <w:t xml:space="preserve">This parameter defines the type of User Plane (UP) interface. </w:t>
            </w:r>
          </w:p>
          <w:p w14:paraId="377BF639" w14:textId="77777777" w:rsidR="00943048" w:rsidRPr="00943048" w:rsidRDefault="00943048" w:rsidP="00943048">
            <w:pPr>
              <w:keepLines/>
              <w:spacing w:after="0"/>
              <w:rPr>
                <w:rFonts w:ascii="Arial" w:eastAsia="等线" w:hAnsi="Arial" w:cs="Arial"/>
                <w:sz w:val="18"/>
                <w:szCs w:val="18"/>
              </w:rPr>
            </w:pPr>
          </w:p>
          <w:p w14:paraId="29A1A720"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w:t>
            </w:r>
          </w:p>
          <w:p w14:paraId="399535D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"N3"</w:t>
            </w:r>
          </w:p>
          <w:p w14:paraId="2C4044D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"N6"</w:t>
            </w:r>
          </w:p>
          <w:p w14:paraId="389CBE1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"N9"</w:t>
            </w:r>
          </w:p>
          <w:p w14:paraId="70368DF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"DATA_FORWARDING"</w:t>
            </w:r>
          </w:p>
          <w:p w14:paraId="77F038D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"N6MB"</w:t>
            </w:r>
          </w:p>
          <w:p w14:paraId="55C20F6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"N19MB"</w:t>
            </w:r>
          </w:p>
          <w:p w14:paraId="10D51D1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"N3MB"</w:t>
            </w:r>
          </w:p>
          <w:p w14:paraId="5ACA945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sz w:val="18"/>
              </w:rPr>
              <w:t>"NMB9"</w:t>
            </w:r>
          </w:p>
          <w:p w14:paraId="28A986ED"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AA0A3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3856AAD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FE498D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FC7C2A0"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1D82443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9801F3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17431C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5FF10"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29C6F86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1338CD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ipv4Addr</w:t>
            </w:r>
          </w:p>
          <w:p w14:paraId="41AEC14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839FBA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1378830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148387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AAB875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5C9281B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788D3"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338CA17"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4AD9A1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ipv6Addr</w:t>
            </w:r>
          </w:p>
          <w:p w14:paraId="32FE287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5B64616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4FABC3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2142CA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B00E65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2576FE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7DE1D"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660F00E"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FE603C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662AE59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6B5DF9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A4F7D9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3693077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1923DB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A29995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BB3A7"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1D7C7E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Indicates whether interworking with EPS is supported by the UPF.</w:t>
            </w:r>
          </w:p>
          <w:p w14:paraId="3E1C2E79" w14:textId="77777777" w:rsidR="00943048" w:rsidRPr="00943048" w:rsidRDefault="00943048" w:rsidP="00943048">
            <w:pPr>
              <w:keepNext/>
              <w:keepLines/>
              <w:spacing w:after="0"/>
              <w:rPr>
                <w:rFonts w:ascii="Arial" w:eastAsia="等线" w:hAnsi="Arial" w:cs="Arial"/>
                <w:sz w:val="18"/>
                <w:szCs w:val="18"/>
              </w:rPr>
            </w:pPr>
          </w:p>
          <w:p w14:paraId="5A2FBE15"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w:t>
            </w:r>
          </w:p>
          <w:p w14:paraId="749C1B9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True: Supported</w:t>
            </w:r>
            <w:r w:rsidRPr="00943048">
              <w:rPr>
                <w:rFonts w:ascii="Arial" w:eastAsia="等线"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3DA981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Boolean</w:t>
            </w:r>
          </w:p>
          <w:p w14:paraId="140A75E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705A62A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686A56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6848EC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266635C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6A40BE3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D539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3AD64CE" w14:textId="77777777" w:rsidR="00943048" w:rsidRPr="00943048" w:rsidRDefault="00943048" w:rsidP="00943048">
            <w:pPr>
              <w:rPr>
                <w:rFonts w:ascii="Arial" w:eastAsia="等线" w:hAnsi="Arial" w:cs="Arial"/>
                <w:sz w:val="18"/>
                <w:szCs w:val="18"/>
              </w:rPr>
            </w:pPr>
            <w:r w:rsidRPr="00943048">
              <w:rPr>
                <w:rFonts w:ascii="Arial" w:eastAsia="等线" w:hAnsi="Arial" w:cs="Arial"/>
                <w:sz w:val="18"/>
                <w:szCs w:val="18"/>
              </w:rPr>
              <w:t xml:space="preserve">Indicates the type of a PDU session. </w:t>
            </w:r>
          </w:p>
          <w:p w14:paraId="5E012A92"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w:t>
            </w:r>
          </w:p>
          <w:p w14:paraId="6DCB0711"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“IPv4”</w:t>
            </w:r>
            <w:r w:rsidRPr="00943048">
              <w:rPr>
                <w:rFonts w:ascii="Arial" w:eastAsia="等线" w:hAnsi="Arial" w:cs="Arial"/>
                <w:sz w:val="18"/>
                <w:szCs w:val="18"/>
              </w:rPr>
              <w:br/>
              <w:t>“IPv6”</w:t>
            </w:r>
            <w:r w:rsidRPr="00943048">
              <w:rPr>
                <w:rFonts w:ascii="Arial" w:eastAsia="等线" w:hAnsi="Arial" w:cs="Arial"/>
                <w:sz w:val="18"/>
                <w:szCs w:val="18"/>
              </w:rPr>
              <w:br/>
              <w:t>“IPv4v6” as per clause 5.8.2.2.1 TS 23.501 [2]</w:t>
            </w:r>
            <w:r w:rsidRPr="00943048">
              <w:rPr>
                <w:rFonts w:ascii="Arial" w:eastAsia="等线" w:hAnsi="Arial" w:cs="Arial"/>
                <w:sz w:val="18"/>
                <w:szCs w:val="18"/>
              </w:rPr>
              <w:br/>
              <w:t>“UNSTRUCTURED”</w:t>
            </w:r>
            <w:r w:rsidRPr="00943048">
              <w:rPr>
                <w:rFonts w:ascii="Arial" w:eastAsia="等线" w:hAnsi="Arial" w:cs="Arial"/>
                <w:sz w:val="18"/>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0DB03D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0D2E77D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4AB74F50"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56A875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12D778F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6F494DF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51F7CA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E3AE4"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hint="eastAsia"/>
                <w:sz w:val="18"/>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2B620C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I</w:t>
            </w:r>
            <w:r w:rsidRPr="00943048">
              <w:rPr>
                <w:rFonts w:ascii="Arial" w:eastAsia="等线" w:hAnsi="Arial" w:cs="Arial" w:hint="eastAsia"/>
                <w:sz w:val="18"/>
                <w:szCs w:val="18"/>
                <w:lang w:eastAsia="zh-CN"/>
              </w:rPr>
              <w:t xml:space="preserve">ndicate the ATSSS </w:t>
            </w:r>
            <w:r w:rsidRPr="00943048">
              <w:rPr>
                <w:rFonts w:ascii="Arial" w:eastAsia="等线" w:hAnsi="Arial" w:cs="Arial"/>
                <w:sz w:val="18"/>
                <w:szCs w:val="18"/>
                <w:lang w:eastAsia="zh-CN"/>
              </w:rPr>
              <w:t>capability</w:t>
            </w:r>
            <w:r w:rsidRPr="00943048">
              <w:rPr>
                <w:rFonts w:ascii="Arial" w:eastAsia="等线" w:hAnsi="Arial" w:cs="Arial" w:hint="eastAsia"/>
                <w:sz w:val="18"/>
                <w:szCs w:val="18"/>
                <w:lang w:eastAsia="zh-CN"/>
              </w:rPr>
              <w:t xml:space="preserve"> of the UPF.</w:t>
            </w:r>
          </w:p>
          <w:p w14:paraId="70147E55"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3F6F6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lang w:eastAsia="zh-CN"/>
              </w:rPr>
              <w:t>AtsssCapability</w:t>
            </w:r>
            <w:proofErr w:type="spellEnd"/>
          </w:p>
          <w:p w14:paraId="65A0905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5BCD301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9BBCDA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4CE83C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61A2FF0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748E57C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EC25A"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3F72D7CE" w14:textId="77777777" w:rsidR="00943048" w:rsidRPr="00943048" w:rsidRDefault="00943048" w:rsidP="00943048">
            <w:pPr>
              <w:keepNext/>
              <w:keepLines/>
              <w:spacing w:after="0"/>
              <w:rPr>
                <w:rFonts w:ascii="Arial" w:eastAsia="等线" w:hAnsi="Arial" w:cs="Arial"/>
                <w:sz w:val="18"/>
                <w:szCs w:val="18"/>
                <w:lang w:val="en-US" w:eastAsia="zh-CN"/>
              </w:rPr>
            </w:pPr>
            <w:r w:rsidRPr="00943048">
              <w:rPr>
                <w:rFonts w:ascii="Arial" w:eastAsia="等线" w:hAnsi="Arial" w:cs="Arial"/>
                <w:sz w:val="18"/>
                <w:szCs w:val="18"/>
                <w:lang w:val="en-US" w:eastAsia="zh-CN"/>
              </w:rPr>
              <w:t xml:space="preserve">Indicates the ATSSS-LL capability to support procedures related to </w:t>
            </w:r>
            <w:r w:rsidRPr="00943048">
              <w:rPr>
                <w:rFonts w:ascii="Arial" w:eastAsia="等线" w:hAnsi="Arial"/>
                <w:sz w:val="18"/>
                <w:lang w:val="en-US" w:eastAsia="zh-CN"/>
              </w:rPr>
              <w:t>Access Traffic Steering, Switching, Splitting (see clauses 4.2.10, 5.32 of TS 23.501 [2])</w:t>
            </w:r>
            <w:r w:rsidRPr="00943048">
              <w:rPr>
                <w:rFonts w:ascii="Arial" w:eastAsia="等线" w:hAnsi="Arial" w:cs="Arial"/>
                <w:sz w:val="18"/>
                <w:szCs w:val="18"/>
                <w:lang w:val="en-US" w:eastAsia="zh-CN"/>
              </w:rPr>
              <w:t>.</w:t>
            </w:r>
          </w:p>
          <w:p w14:paraId="33CDBCE6" w14:textId="77777777" w:rsidR="00943048" w:rsidRPr="00943048" w:rsidRDefault="00943048" w:rsidP="00943048">
            <w:pPr>
              <w:keepNext/>
              <w:keepLines/>
              <w:spacing w:after="0"/>
              <w:rPr>
                <w:rFonts w:ascii="Arial" w:eastAsia="等线" w:hAnsi="Arial" w:cs="Arial"/>
                <w:sz w:val="18"/>
                <w:szCs w:val="18"/>
                <w:lang w:val="en-US" w:eastAsia="zh-CN"/>
              </w:rPr>
            </w:pPr>
          </w:p>
          <w:p w14:paraId="76D48CD5"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w:t>
            </w:r>
          </w:p>
          <w:p w14:paraId="532BB9F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val="en-US" w:eastAsia="zh-CN"/>
              </w:rPr>
              <w:t>True: Supported</w:t>
            </w:r>
            <w:r w:rsidRPr="00943048">
              <w:rPr>
                <w:rFonts w:ascii="Arial" w:eastAsia="等线"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F89486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val="en-US" w:eastAsia="zh-CN"/>
              </w:rPr>
              <w:t>Boolean</w:t>
            </w:r>
          </w:p>
          <w:p w14:paraId="60ABD9A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BC8EE80"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672656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DA86C5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11513C9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5DDD627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A4EDA"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533FC7DA" w14:textId="77777777" w:rsidR="00943048" w:rsidRPr="00943048" w:rsidRDefault="00943048" w:rsidP="00943048">
            <w:pPr>
              <w:keepNext/>
              <w:keepLines/>
              <w:spacing w:after="0"/>
              <w:rPr>
                <w:rFonts w:ascii="Arial" w:eastAsia="等线" w:hAnsi="Arial" w:cs="Arial"/>
                <w:sz w:val="18"/>
                <w:szCs w:val="18"/>
                <w:lang w:val="en-US" w:eastAsia="zh-CN"/>
              </w:rPr>
            </w:pPr>
            <w:r w:rsidRPr="00943048">
              <w:rPr>
                <w:rFonts w:ascii="Arial" w:eastAsia="等线" w:hAnsi="Arial" w:cs="Arial"/>
                <w:sz w:val="18"/>
                <w:szCs w:val="18"/>
                <w:lang w:val="en-US" w:eastAsia="zh-CN"/>
              </w:rPr>
              <w:t xml:space="preserve">Indicates the MPTCP capability to support procedures related to </w:t>
            </w:r>
            <w:r w:rsidRPr="00943048">
              <w:rPr>
                <w:rFonts w:ascii="Arial" w:eastAsia="等线" w:hAnsi="Arial"/>
                <w:sz w:val="18"/>
                <w:lang w:val="en-US" w:eastAsia="zh-CN"/>
              </w:rPr>
              <w:t>Access Traffic Steering, Switching, Splitting (see clauses 4.2.10, 5.32 of TS 23.501 [2])</w:t>
            </w:r>
            <w:r w:rsidRPr="00943048">
              <w:rPr>
                <w:rFonts w:ascii="Arial" w:eastAsia="等线" w:hAnsi="Arial" w:cs="Arial"/>
                <w:sz w:val="18"/>
                <w:szCs w:val="18"/>
                <w:lang w:val="en-US" w:eastAsia="zh-CN"/>
              </w:rPr>
              <w:t>.</w:t>
            </w:r>
          </w:p>
          <w:p w14:paraId="50E2DB0C" w14:textId="77777777" w:rsidR="00943048" w:rsidRPr="00943048" w:rsidRDefault="00943048" w:rsidP="00943048">
            <w:pPr>
              <w:keepNext/>
              <w:keepLines/>
              <w:spacing w:after="0"/>
              <w:rPr>
                <w:rFonts w:ascii="Arial" w:eastAsia="等线" w:hAnsi="Arial" w:cs="Arial"/>
                <w:sz w:val="18"/>
                <w:szCs w:val="18"/>
                <w:lang w:val="en-US" w:eastAsia="zh-CN"/>
              </w:rPr>
            </w:pPr>
          </w:p>
          <w:p w14:paraId="29FA47EF"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w:t>
            </w:r>
          </w:p>
          <w:p w14:paraId="01A656DF"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val="en-US" w:eastAsia="zh-CN"/>
              </w:rPr>
              <w:t>True: Supported</w:t>
            </w:r>
            <w:r w:rsidRPr="00943048">
              <w:rPr>
                <w:rFonts w:ascii="Arial" w:eastAsia="等线"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5F619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val="en-US" w:eastAsia="zh-CN"/>
              </w:rPr>
              <w:t>Boolean</w:t>
            </w:r>
          </w:p>
          <w:p w14:paraId="172F704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1F3A00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4A4FCC0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2539A1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0C4C156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E57056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821FD"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65DCB2CF" w14:textId="77777777" w:rsidR="00943048" w:rsidRPr="00943048" w:rsidRDefault="00943048" w:rsidP="00943048">
            <w:pPr>
              <w:keepNext/>
              <w:keepLines/>
              <w:spacing w:after="0"/>
              <w:rPr>
                <w:rFonts w:ascii="Arial" w:eastAsia="等线" w:hAnsi="Arial" w:cs="Arial"/>
                <w:sz w:val="18"/>
                <w:szCs w:val="18"/>
                <w:lang w:val="en-US" w:eastAsia="zh-CN"/>
              </w:rPr>
            </w:pPr>
            <w:r w:rsidRPr="00943048">
              <w:rPr>
                <w:rFonts w:ascii="Arial" w:eastAsia="等线" w:hAnsi="Arial" w:cs="Arial"/>
                <w:sz w:val="18"/>
                <w:szCs w:val="18"/>
                <w:lang w:val="en-US" w:eastAsia="zh-CN"/>
              </w:rPr>
              <w:t>Indicates whether the UPF supports RTT measurement without PMF (see clauses 5.32.2, 6.3.3.3 of TS 23.501 [2]).</w:t>
            </w:r>
          </w:p>
          <w:p w14:paraId="5EC4AF7A" w14:textId="77777777" w:rsidR="00943048" w:rsidRPr="00943048" w:rsidRDefault="00943048" w:rsidP="00943048">
            <w:pPr>
              <w:keepNext/>
              <w:keepLines/>
              <w:spacing w:after="0"/>
              <w:rPr>
                <w:rFonts w:ascii="Arial" w:eastAsia="等线" w:hAnsi="Arial" w:cs="Arial"/>
                <w:sz w:val="18"/>
                <w:szCs w:val="18"/>
                <w:lang w:val="en-US" w:eastAsia="zh-CN"/>
              </w:rPr>
            </w:pPr>
          </w:p>
          <w:p w14:paraId="3A8CB3F6"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w:t>
            </w:r>
          </w:p>
          <w:p w14:paraId="42E0B9A3" w14:textId="77777777" w:rsidR="00943048" w:rsidRPr="00943048" w:rsidRDefault="00943048" w:rsidP="00943048">
            <w:pPr>
              <w:keepNext/>
              <w:keepLines/>
              <w:spacing w:after="0"/>
              <w:rPr>
                <w:rFonts w:ascii="Arial" w:eastAsia="等线" w:hAnsi="Arial" w:cs="Arial"/>
                <w:sz w:val="18"/>
                <w:szCs w:val="18"/>
                <w:lang w:val="en-US" w:eastAsia="zh-CN"/>
              </w:rPr>
            </w:pPr>
            <w:r w:rsidRPr="00943048">
              <w:rPr>
                <w:rFonts w:ascii="Arial" w:eastAsia="等线" w:hAnsi="Arial" w:cs="Arial"/>
                <w:sz w:val="18"/>
                <w:szCs w:val="18"/>
                <w:lang w:val="en-US" w:eastAsia="zh-CN"/>
              </w:rPr>
              <w:t>True: Supported</w:t>
            </w:r>
          </w:p>
          <w:p w14:paraId="423E70D1"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07ACA2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sz w:val="18"/>
                <w:lang w:val="en-US" w:eastAsia="zh-CN"/>
              </w:rPr>
              <w:t>Boolean</w:t>
            </w:r>
          </w:p>
          <w:p w14:paraId="31AA3E4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B23998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4FC5E6A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762E4C0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6927FE6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945B76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6969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F7CAAD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Indicates whether the UPF supports allocating UE IP addresses/prefixes.</w:t>
            </w:r>
          </w:p>
          <w:p w14:paraId="6CB422CC" w14:textId="77777777" w:rsidR="00943048" w:rsidRPr="00943048" w:rsidRDefault="00943048" w:rsidP="00943048">
            <w:pPr>
              <w:keepNext/>
              <w:keepLines/>
              <w:spacing w:after="0"/>
              <w:rPr>
                <w:rFonts w:ascii="Arial" w:eastAsia="等线" w:hAnsi="Arial" w:cs="Arial"/>
                <w:sz w:val="18"/>
                <w:szCs w:val="18"/>
              </w:rPr>
            </w:pPr>
          </w:p>
          <w:p w14:paraId="55A7DAA1"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w:t>
            </w:r>
          </w:p>
          <w:p w14:paraId="237B2955"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True: supported</w:t>
            </w:r>
            <w:r w:rsidRPr="00943048">
              <w:rPr>
                <w:rFonts w:ascii="Arial" w:eastAsia="等线"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6ED695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Boolean</w:t>
            </w:r>
          </w:p>
          <w:p w14:paraId="1CEFD33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786312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3217A48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500F3A8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7344964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59281D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89D56"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63D8E6AC"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hint="eastAsia"/>
                <w:sz w:val="18"/>
                <w:szCs w:val="18"/>
                <w:lang w:eastAsia="zh-CN"/>
              </w:rPr>
              <w:t xml:space="preserve">Indicate </w:t>
            </w:r>
            <w:r w:rsidRPr="00943048">
              <w:rPr>
                <w:rFonts w:ascii="Arial" w:eastAsia="等线" w:hAnsi="Arial" w:cs="Arial"/>
                <w:sz w:val="18"/>
                <w:szCs w:val="18"/>
                <w:lang w:eastAsia="zh-CN"/>
              </w:rPr>
              <w:t>that the UPF is collocated with W-AGF</w:t>
            </w:r>
            <w:r w:rsidRPr="00943048">
              <w:rPr>
                <w:rFonts w:ascii="Arial" w:eastAsia="等线" w:hAnsi="Arial" w:cs="Arial" w:hint="eastAsia"/>
                <w:sz w:val="18"/>
                <w:szCs w:val="18"/>
                <w:lang w:eastAsia="zh-CN"/>
              </w:rPr>
              <w:t>.</w:t>
            </w:r>
            <w:r w:rsidRPr="00943048">
              <w:rPr>
                <w:rFonts w:ascii="Arial" w:eastAsia="等线" w:hAnsi="Arial" w:cs="Arial"/>
                <w:sz w:val="18"/>
                <w:szCs w:val="18"/>
                <w:lang w:eastAsia="zh-CN"/>
              </w:rPr>
              <w:t xml:space="preserve"> </w:t>
            </w:r>
            <w:r w:rsidRPr="00943048">
              <w:rPr>
                <w:rFonts w:ascii="Arial" w:eastAsia="等线" w:hAnsi="Arial" w:cs="Arial" w:hint="eastAsia"/>
                <w:sz w:val="18"/>
                <w:szCs w:val="18"/>
                <w:lang w:eastAsia="zh-CN"/>
              </w:rPr>
              <w:t xml:space="preserve">If not present, the UPF </w:t>
            </w:r>
            <w:r w:rsidRPr="00943048">
              <w:rPr>
                <w:rFonts w:ascii="Arial" w:eastAsia="等线" w:hAnsi="Arial" w:cs="Arial"/>
                <w:sz w:val="18"/>
                <w:szCs w:val="18"/>
                <w:lang w:eastAsia="zh-CN"/>
              </w:rPr>
              <w:t xml:space="preserve">is not collocated with </w:t>
            </w:r>
            <w:r w:rsidRPr="00943048">
              <w:rPr>
                <w:rFonts w:ascii="Arial" w:eastAsia="等线" w:hAnsi="Arial" w:cs="Arial"/>
                <w:sz w:val="18"/>
                <w:szCs w:val="18"/>
              </w:rPr>
              <w:t>Wireline Access Gateway Function</w:t>
            </w:r>
            <w:r w:rsidRPr="00943048">
              <w:rPr>
                <w:rFonts w:ascii="Arial" w:eastAsia="等线" w:hAnsi="Arial" w:cs="Arial"/>
                <w:sz w:val="18"/>
                <w:szCs w:val="18"/>
                <w:lang w:eastAsia="zh-CN"/>
              </w:rPr>
              <w:t xml:space="preserve"> (W-AGF)</w:t>
            </w:r>
            <w:r w:rsidRPr="00943048">
              <w:rPr>
                <w:rFonts w:ascii="Arial" w:eastAsia="等线"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164D3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lang w:eastAsia="zh-CN"/>
              </w:rPr>
              <w:t>IpInterface</w:t>
            </w:r>
            <w:proofErr w:type="spellEnd"/>
          </w:p>
          <w:p w14:paraId="599C428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5AB19DF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B070EC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8CE217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66E7795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425E94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E4D6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6BD1389"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hint="eastAsia"/>
                <w:sz w:val="18"/>
                <w:szCs w:val="18"/>
                <w:lang w:eastAsia="zh-CN"/>
              </w:rPr>
              <w:t xml:space="preserve">Indicate </w:t>
            </w:r>
            <w:r w:rsidRPr="00943048">
              <w:rPr>
                <w:rFonts w:ascii="Arial" w:eastAsia="等线" w:hAnsi="Arial" w:cs="Arial"/>
                <w:sz w:val="18"/>
                <w:szCs w:val="18"/>
                <w:lang w:eastAsia="zh-CN"/>
              </w:rPr>
              <w:t>that the UPF is collocated with TNGF</w:t>
            </w:r>
            <w:r w:rsidRPr="00943048">
              <w:rPr>
                <w:rFonts w:ascii="Arial" w:eastAsia="等线" w:hAnsi="Arial" w:cs="Arial" w:hint="eastAsia"/>
                <w:sz w:val="18"/>
                <w:szCs w:val="18"/>
                <w:lang w:eastAsia="zh-CN"/>
              </w:rPr>
              <w:t>.</w:t>
            </w:r>
            <w:r w:rsidRPr="00943048">
              <w:rPr>
                <w:rFonts w:ascii="Arial" w:eastAsia="等线" w:hAnsi="Arial" w:cs="Arial"/>
                <w:sz w:val="18"/>
                <w:szCs w:val="18"/>
                <w:lang w:eastAsia="zh-CN"/>
              </w:rPr>
              <w:t xml:space="preserve"> </w:t>
            </w:r>
            <w:r w:rsidRPr="00943048">
              <w:rPr>
                <w:rFonts w:ascii="Arial" w:eastAsia="等线" w:hAnsi="Arial" w:cs="Arial" w:hint="eastAsia"/>
                <w:sz w:val="18"/>
                <w:szCs w:val="18"/>
                <w:lang w:eastAsia="zh-CN"/>
              </w:rPr>
              <w:t xml:space="preserve">If not present, the UPF </w:t>
            </w:r>
            <w:r w:rsidRPr="00943048">
              <w:rPr>
                <w:rFonts w:ascii="Arial" w:eastAsia="等线" w:hAnsi="Arial" w:cs="Arial"/>
                <w:sz w:val="18"/>
                <w:szCs w:val="18"/>
                <w:lang w:eastAsia="zh-CN"/>
              </w:rPr>
              <w:t xml:space="preserve">is not collocated with </w:t>
            </w:r>
            <w:r w:rsidRPr="00943048">
              <w:rPr>
                <w:rFonts w:ascii="Arial" w:eastAsia="等线" w:hAnsi="Arial" w:cs="Arial"/>
                <w:sz w:val="18"/>
                <w:szCs w:val="18"/>
              </w:rPr>
              <w:t>Trusted Non-3GPP Gateway Function (</w:t>
            </w:r>
            <w:r w:rsidRPr="00943048">
              <w:rPr>
                <w:rFonts w:ascii="Arial" w:eastAsia="等线" w:hAnsi="Arial" w:cs="Arial"/>
                <w:sz w:val="18"/>
                <w:szCs w:val="18"/>
                <w:lang w:eastAsia="zh-CN"/>
              </w:rPr>
              <w:t>TNGF)</w:t>
            </w:r>
            <w:r w:rsidRPr="00943048">
              <w:rPr>
                <w:rFonts w:ascii="Arial" w:eastAsia="等线"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A3267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lang w:eastAsia="zh-CN"/>
              </w:rPr>
              <w:t>IpInterface</w:t>
            </w:r>
            <w:proofErr w:type="spellEnd"/>
          </w:p>
          <w:p w14:paraId="7406955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B9B1D3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48BCAA4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8DC99A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11FFF9F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30D4A6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218A3"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D27FDA0"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hint="eastAsia"/>
                <w:sz w:val="18"/>
                <w:szCs w:val="18"/>
                <w:lang w:eastAsia="zh-CN"/>
              </w:rPr>
              <w:t>I</w:t>
            </w:r>
            <w:r w:rsidRPr="00943048">
              <w:rPr>
                <w:rFonts w:ascii="Arial" w:eastAsia="等线" w:hAnsi="Arial" w:cs="Arial"/>
                <w:sz w:val="18"/>
                <w:szCs w:val="18"/>
                <w:lang w:eastAsia="zh-CN"/>
              </w:rPr>
              <w:t>n</w:t>
            </w:r>
            <w:r w:rsidRPr="00943048">
              <w:rPr>
                <w:rFonts w:ascii="Arial" w:eastAsia="等线" w:hAnsi="Arial" w:cs="Arial" w:hint="eastAsia"/>
                <w:sz w:val="18"/>
                <w:szCs w:val="18"/>
                <w:lang w:eastAsia="zh-CN"/>
              </w:rPr>
              <w:t xml:space="preserve">dicate </w:t>
            </w:r>
            <w:r w:rsidRPr="00943048">
              <w:rPr>
                <w:rFonts w:ascii="Arial" w:eastAsia="等线" w:hAnsi="Arial" w:cs="Arial"/>
                <w:sz w:val="18"/>
                <w:szCs w:val="18"/>
                <w:lang w:eastAsia="zh-CN"/>
              </w:rPr>
              <w:t>that the UPF is collocated with TWIF</w:t>
            </w:r>
            <w:r w:rsidRPr="00943048">
              <w:rPr>
                <w:rFonts w:ascii="Arial" w:eastAsia="等线" w:hAnsi="Arial" w:cs="Arial" w:hint="eastAsia"/>
                <w:sz w:val="18"/>
                <w:szCs w:val="18"/>
                <w:lang w:eastAsia="zh-CN"/>
              </w:rPr>
              <w:t>.</w:t>
            </w:r>
            <w:r w:rsidRPr="00943048">
              <w:rPr>
                <w:rFonts w:ascii="Arial" w:eastAsia="等线" w:hAnsi="Arial" w:cs="Arial"/>
                <w:sz w:val="18"/>
                <w:szCs w:val="18"/>
                <w:lang w:eastAsia="zh-CN"/>
              </w:rPr>
              <w:t xml:space="preserve"> </w:t>
            </w:r>
            <w:r w:rsidRPr="00943048">
              <w:rPr>
                <w:rFonts w:ascii="Arial" w:eastAsia="等线" w:hAnsi="Arial" w:cs="Arial" w:hint="eastAsia"/>
                <w:sz w:val="18"/>
                <w:szCs w:val="18"/>
                <w:lang w:eastAsia="zh-CN"/>
              </w:rPr>
              <w:t xml:space="preserve">If not present, the UPF </w:t>
            </w:r>
            <w:r w:rsidRPr="00943048">
              <w:rPr>
                <w:rFonts w:ascii="Arial" w:eastAsia="等线" w:hAnsi="Arial" w:cs="Arial"/>
                <w:sz w:val="18"/>
                <w:szCs w:val="18"/>
                <w:lang w:eastAsia="zh-CN"/>
              </w:rPr>
              <w:t xml:space="preserve">is not collocated with </w:t>
            </w:r>
            <w:r w:rsidRPr="00943048">
              <w:rPr>
                <w:rFonts w:ascii="Arial" w:eastAsia="等线" w:hAnsi="Arial" w:cs="Arial"/>
                <w:sz w:val="18"/>
                <w:szCs w:val="18"/>
              </w:rPr>
              <w:t>Trusted WLAN Interworking Function (</w:t>
            </w:r>
            <w:r w:rsidRPr="00943048">
              <w:rPr>
                <w:rFonts w:ascii="Arial" w:eastAsia="等线" w:hAnsi="Arial" w:cs="Arial"/>
                <w:sz w:val="18"/>
                <w:szCs w:val="18"/>
                <w:lang w:eastAsia="zh-CN"/>
              </w:rPr>
              <w:t>TWIF)</w:t>
            </w:r>
            <w:r w:rsidRPr="00943048">
              <w:rPr>
                <w:rFonts w:ascii="Arial" w:eastAsia="等线"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39F03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lang w:eastAsia="zh-CN"/>
              </w:rPr>
              <w:t>IpInterface</w:t>
            </w:r>
            <w:proofErr w:type="spellEnd"/>
          </w:p>
          <w:p w14:paraId="03C14906"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291B12E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0EB0B00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2B5CD24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22FB703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0EF5F5C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639C"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4593D3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Indicates whether the UPF supports redundant GTP-U path.</w:t>
            </w:r>
          </w:p>
          <w:p w14:paraId="3E8F1BFC" w14:textId="77777777" w:rsidR="00943048" w:rsidRPr="00943048" w:rsidRDefault="00943048" w:rsidP="00943048">
            <w:pPr>
              <w:keepNext/>
              <w:keepLines/>
              <w:spacing w:after="0"/>
              <w:rPr>
                <w:rFonts w:ascii="Arial" w:eastAsia="等线" w:hAnsi="Arial" w:cs="Arial"/>
                <w:sz w:val="18"/>
                <w:szCs w:val="18"/>
              </w:rPr>
            </w:pPr>
          </w:p>
          <w:p w14:paraId="13316FB0"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w:t>
            </w:r>
          </w:p>
          <w:p w14:paraId="6A965DF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True: supported</w:t>
            </w:r>
            <w:r w:rsidRPr="00943048">
              <w:rPr>
                <w:rFonts w:ascii="Arial" w:eastAsia="等线"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9EF0C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Boolean</w:t>
            </w:r>
          </w:p>
          <w:p w14:paraId="5D887A7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57CEA4C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D93808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EB714B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20A2572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1DFDDF4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32DF0"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26604B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ECFA09F" w14:textId="77777777" w:rsidR="00943048" w:rsidRPr="00943048" w:rsidRDefault="00943048" w:rsidP="00943048">
            <w:pPr>
              <w:keepNext/>
              <w:keepLines/>
              <w:spacing w:after="0"/>
              <w:rPr>
                <w:rFonts w:ascii="Arial" w:eastAsia="等线" w:hAnsi="Arial"/>
                <w:sz w:val="18"/>
              </w:rPr>
            </w:pPr>
          </w:p>
          <w:p w14:paraId="1E51B9D3"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w:t>
            </w:r>
          </w:p>
          <w:p w14:paraId="405297C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True: The UPF is configured for IPUPS.</w:t>
            </w:r>
          </w:p>
          <w:p w14:paraId="3B94F1F3"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C12D68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Boolean</w:t>
            </w:r>
          </w:p>
          <w:p w14:paraId="59BC344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242DAB8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071B4FC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3DD0ACC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0980670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582E421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C3955"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5E039B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Indicates whether the UPF is configured for data forwarding. </w:t>
            </w:r>
          </w:p>
          <w:p w14:paraId="6613C28D" w14:textId="77777777" w:rsidR="00943048" w:rsidRPr="00943048" w:rsidRDefault="00943048" w:rsidP="00943048">
            <w:pPr>
              <w:keepNext/>
              <w:keepLines/>
              <w:spacing w:after="0"/>
              <w:rPr>
                <w:rFonts w:ascii="Arial" w:eastAsia="等线" w:hAnsi="Arial" w:cs="Arial"/>
                <w:sz w:val="18"/>
                <w:szCs w:val="18"/>
              </w:rPr>
            </w:pPr>
          </w:p>
          <w:p w14:paraId="1F1B929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943048">
              <w:rPr>
                <w:rFonts w:ascii="Courier New" w:eastAsia="等线" w:hAnsi="Courier New" w:cs="Courier New"/>
                <w:sz w:val="18"/>
                <w:szCs w:val="18"/>
              </w:rPr>
              <w:t>interfaceUpfInfoList</w:t>
            </w:r>
            <w:proofErr w:type="spellEnd"/>
            <w:r w:rsidRPr="00943048">
              <w:rPr>
                <w:rFonts w:ascii="Courier New" w:eastAsia="等线" w:hAnsi="Courier New" w:cs="Courier New"/>
                <w:sz w:val="18"/>
                <w:szCs w:val="18"/>
              </w:rPr>
              <w:t xml:space="preserve"> </w:t>
            </w:r>
            <w:r w:rsidRPr="00943048">
              <w:rPr>
                <w:rFonts w:ascii="Arial" w:eastAsia="等线" w:hAnsi="Arial"/>
                <w:sz w:val="18"/>
              </w:rPr>
              <w:t>attribute.</w:t>
            </w:r>
          </w:p>
          <w:p w14:paraId="7FD34587" w14:textId="77777777" w:rsidR="00943048" w:rsidRPr="00943048" w:rsidRDefault="00943048" w:rsidP="00943048">
            <w:pPr>
              <w:keepNext/>
              <w:keepLines/>
              <w:spacing w:after="0"/>
              <w:rPr>
                <w:rFonts w:ascii="Arial" w:eastAsia="等线" w:hAnsi="Arial" w:cs="Arial"/>
                <w:sz w:val="18"/>
                <w:szCs w:val="18"/>
              </w:rPr>
            </w:pPr>
          </w:p>
          <w:p w14:paraId="671F3F5B"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w:t>
            </w:r>
          </w:p>
          <w:p w14:paraId="34CE74E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the UPF is configured for data forwarding</w:t>
            </w:r>
          </w:p>
          <w:p w14:paraId="6F66A80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False: the UPF is not configured for data forwarding</w:t>
            </w:r>
          </w:p>
          <w:p w14:paraId="504877D8" w14:textId="77777777" w:rsidR="00943048" w:rsidRPr="00943048" w:rsidRDefault="00943048" w:rsidP="00943048">
            <w:pPr>
              <w:keepNext/>
              <w:keepLines/>
              <w:spacing w:after="0"/>
              <w:rPr>
                <w:rFonts w:ascii="Arial" w:eastAsia="等线" w:hAnsi="Arial" w:cs="Arial"/>
                <w:sz w:val="18"/>
                <w:szCs w:val="18"/>
              </w:rPr>
            </w:pPr>
          </w:p>
          <w:p w14:paraId="072A83F2"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51492A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r w:rsidRPr="00943048">
              <w:rPr>
                <w:rFonts w:ascii="Arial" w:eastAsia="等线" w:hAnsi="Arial" w:cs="Arial"/>
                <w:sz w:val="18"/>
                <w:szCs w:val="18"/>
              </w:rPr>
              <w:t>Boolean</w:t>
            </w:r>
          </w:p>
          <w:p w14:paraId="014B3CA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3E61C12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473BFF1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3B6C9D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False</w:t>
            </w:r>
          </w:p>
          <w:p w14:paraId="7669E97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A93EA7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A2754" w14:textId="77777777" w:rsidR="00943048" w:rsidRPr="00943048" w:rsidRDefault="00943048" w:rsidP="00943048">
            <w:pPr>
              <w:keepLines/>
              <w:spacing w:after="0"/>
              <w:rPr>
                <w:rFonts w:ascii="Courier New" w:eastAsia="等线" w:hAnsi="Courier New" w:cs="Courier New"/>
                <w:sz w:val="18"/>
              </w:rPr>
            </w:pPr>
            <w:r w:rsidRPr="00943048">
              <w:rPr>
                <w:rFonts w:ascii="Courier New" w:eastAsia="等线" w:hAnsi="Courier New" w:cs="Courier New"/>
                <w:sz w:val="18"/>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7B3731D" w14:textId="77777777" w:rsidR="00943048" w:rsidRPr="00943048" w:rsidRDefault="00943048" w:rsidP="00943048">
            <w:pPr>
              <w:keepNext/>
              <w:keepLines/>
              <w:spacing w:after="0"/>
              <w:rPr>
                <w:rFonts w:ascii="Arial" w:eastAsia="等线" w:hAnsi="Arial" w:cs="Arial"/>
                <w:sz w:val="18"/>
                <w:szCs w:val="18"/>
                <w:lang w:val="en-US"/>
              </w:rPr>
            </w:pPr>
            <w:r w:rsidRPr="00943048">
              <w:rPr>
                <w:rFonts w:ascii="Arial" w:eastAsia="等线" w:hAnsi="Arial" w:cs="Arial"/>
                <w:sz w:val="18"/>
                <w:szCs w:val="18"/>
                <w:lang w:val="en-US"/>
              </w:rPr>
              <w:t xml:space="preserve">Supported </w:t>
            </w:r>
            <w:r w:rsidRPr="00943048">
              <w:rPr>
                <w:rFonts w:ascii="Arial" w:eastAsia="等线" w:hAnsi="Arial"/>
                <w:sz w:val="18"/>
              </w:rPr>
              <w:t>Packet Forwarding Control Protocol (</w:t>
            </w:r>
            <w:r w:rsidRPr="00943048">
              <w:rPr>
                <w:rFonts w:ascii="Arial" w:eastAsia="等线" w:hAnsi="Arial" w:cs="Arial"/>
                <w:sz w:val="18"/>
                <w:szCs w:val="18"/>
                <w:lang w:val="en-US"/>
              </w:rPr>
              <w:t>PFCP) Features.</w:t>
            </w:r>
          </w:p>
          <w:p w14:paraId="3A54292E" w14:textId="77777777" w:rsidR="00943048" w:rsidRPr="00943048" w:rsidRDefault="00943048" w:rsidP="00943048">
            <w:pPr>
              <w:keepNext/>
              <w:keepLines/>
              <w:spacing w:after="0"/>
              <w:rPr>
                <w:rFonts w:ascii="Arial" w:eastAsia="等线" w:hAnsi="Arial" w:cs="Arial"/>
                <w:sz w:val="18"/>
                <w:szCs w:val="18"/>
                <w:lang w:val="en-US"/>
              </w:rPr>
            </w:pPr>
          </w:p>
          <w:p w14:paraId="49BCA2A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A string used to indicate the PFCP features supported by the UPF, which encodes the "UP Function Features" as specified in Table 8.2.25-1 of TS 29.244 [56] (starting from Octet 5), in hexadecimal representation.</w:t>
            </w:r>
          </w:p>
          <w:p w14:paraId="64B8AB72"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B9618E5" w14:textId="77777777" w:rsidR="00943048" w:rsidRPr="00943048" w:rsidRDefault="00943048" w:rsidP="00943048">
            <w:pPr>
              <w:keepNext/>
              <w:keepLines/>
              <w:spacing w:after="0"/>
              <w:rPr>
                <w:rFonts w:ascii="Arial" w:eastAsia="等线" w:hAnsi="Arial"/>
                <w:sz w:val="18"/>
                <w:highlight w:val="yellow"/>
              </w:rPr>
            </w:pPr>
          </w:p>
          <w:p w14:paraId="6845D2EB"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sz w:val="18"/>
                <w:lang w:val="en-US"/>
              </w:rPr>
              <w:t xml:space="preserve">The supported </w:t>
            </w:r>
            <w:r w:rsidRPr="00943048">
              <w:rPr>
                <w:rFonts w:ascii="Arial" w:eastAsia="等线" w:hAnsi="Arial"/>
                <w:sz w:val="18"/>
              </w:rPr>
              <w:t>PFCP features</w:t>
            </w:r>
            <w:r w:rsidRPr="00943048">
              <w:rPr>
                <w:rFonts w:ascii="Arial" w:eastAsia="等线" w:hAnsi="Arial"/>
                <w:sz w:val="18"/>
                <w:lang w:val="en-US"/>
              </w:rPr>
              <w:t xml:space="preserve"> shall be provisioned in addition and be consistent with the existing UPF features (</w:t>
            </w:r>
            <w:proofErr w:type="spellStart"/>
            <w:r w:rsidRPr="00943048">
              <w:rPr>
                <w:rFonts w:ascii="Courier New" w:eastAsia="等线" w:hAnsi="Courier New" w:cs="Courier New"/>
                <w:sz w:val="18"/>
                <w:szCs w:val="18"/>
              </w:rPr>
              <w:t>atsssCapability</w:t>
            </w:r>
            <w:proofErr w:type="spellEnd"/>
            <w:r w:rsidRPr="00943048">
              <w:rPr>
                <w:rFonts w:ascii="Arial" w:eastAsia="等线" w:hAnsi="Arial"/>
                <w:sz w:val="18"/>
                <w:lang w:eastAsia="zh-CN"/>
              </w:rPr>
              <w:t>,</w:t>
            </w:r>
            <w:r w:rsidRPr="00943048">
              <w:rPr>
                <w:rFonts w:ascii="Arial" w:eastAsia="等线" w:hAnsi="Arial"/>
                <w:sz w:val="18"/>
                <w:lang w:val="en-US" w:eastAsia="zh-CN"/>
              </w:rPr>
              <w:t xml:space="preserve"> </w:t>
            </w:r>
            <w:proofErr w:type="spellStart"/>
            <w:r w:rsidRPr="00943048">
              <w:rPr>
                <w:rFonts w:ascii="Courier New" w:eastAsia="等线" w:hAnsi="Courier New" w:cs="Courier New"/>
                <w:sz w:val="18"/>
                <w:szCs w:val="18"/>
              </w:rPr>
              <w:t>ueIpAddrInd</w:t>
            </w:r>
            <w:proofErr w:type="spellEnd"/>
            <w:r w:rsidRPr="00943048">
              <w:rPr>
                <w:rFonts w:ascii="Arial" w:eastAsia="等线" w:hAnsi="Arial"/>
                <w:sz w:val="18"/>
              </w:rPr>
              <w:t>,</w:t>
            </w:r>
            <w:r w:rsidRPr="00943048">
              <w:rPr>
                <w:rFonts w:ascii="Courier New" w:eastAsia="等线" w:hAnsi="Courier New" w:cs="Courier New"/>
                <w:sz w:val="18"/>
                <w:szCs w:val="18"/>
              </w:rPr>
              <w:t xml:space="preserve"> </w:t>
            </w:r>
            <w:proofErr w:type="spellStart"/>
            <w:r w:rsidRPr="00943048">
              <w:rPr>
                <w:rFonts w:ascii="Courier New" w:eastAsia="等线" w:hAnsi="Courier New" w:cs="Courier New"/>
                <w:sz w:val="18"/>
                <w:szCs w:val="18"/>
              </w:rPr>
              <w:t>redundantGtpu</w:t>
            </w:r>
            <w:proofErr w:type="spellEnd"/>
            <w:r w:rsidRPr="00943048">
              <w:rPr>
                <w:rFonts w:ascii="Arial" w:eastAsia="等线" w:hAnsi="Arial"/>
                <w:sz w:val="18"/>
                <w:lang w:val="en-US"/>
              </w:rPr>
              <w:t xml:space="preserve"> and </w:t>
            </w:r>
            <w:proofErr w:type="spellStart"/>
            <w:r w:rsidRPr="00943048">
              <w:rPr>
                <w:rFonts w:ascii="Courier New" w:eastAsia="等线" w:hAnsi="Courier New" w:cs="Courier New"/>
                <w:sz w:val="18"/>
                <w:szCs w:val="18"/>
              </w:rPr>
              <w:t>ipups</w:t>
            </w:r>
            <w:proofErr w:type="spellEnd"/>
            <w:r w:rsidRPr="00943048">
              <w:rPr>
                <w:rFonts w:ascii="Arial" w:eastAsia="等线" w:hAnsi="Arial"/>
                <w:sz w:val="18"/>
                <w:lang w:val="en-US"/>
              </w:rPr>
              <w:t xml:space="preserve">), e.g., if the </w:t>
            </w:r>
            <w:proofErr w:type="spellStart"/>
            <w:r w:rsidRPr="00943048">
              <w:rPr>
                <w:rFonts w:ascii="Arial" w:eastAsia="等线" w:hAnsi="Arial"/>
                <w:sz w:val="18"/>
                <w:lang w:val="en-US"/>
              </w:rPr>
              <w:t>ueIpAddrInd</w:t>
            </w:r>
            <w:proofErr w:type="spellEnd"/>
            <w:r w:rsidRPr="00943048">
              <w:rPr>
                <w:rFonts w:ascii="Arial" w:eastAsia="等线" w:hAnsi="Arial"/>
                <w:sz w:val="18"/>
                <w:lang w:val="en-US" w:eastAsia="zh-CN"/>
              </w:rPr>
              <w:t xml:space="preserve"> is set to "true", then the UEIP flag shall also be set to "1" in the </w:t>
            </w:r>
            <w:r w:rsidRPr="00943048">
              <w:rPr>
                <w:rFonts w:ascii="Arial" w:eastAsia="等线" w:hAnsi="Arial"/>
                <w:sz w:val="18"/>
                <w:lang w:val="en-US"/>
              </w:rPr>
              <w:t>supported PFCP features</w:t>
            </w:r>
            <w:r w:rsidRPr="00943048">
              <w:rPr>
                <w:rFonts w:ascii="Arial" w:eastAsia="等线" w:hAnsi="Arial"/>
                <w:sz w:val="18"/>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9B9776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3B25C7A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33698F2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3A5FFE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4256D28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7D752E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668F564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B7D0"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4C16859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This indicates whether the </w:t>
            </w:r>
            <w:proofErr w:type="spellStart"/>
            <w:r w:rsidRPr="00943048">
              <w:rPr>
                <w:rFonts w:ascii="Arial" w:eastAsia="等线" w:hAnsi="Arial"/>
                <w:sz w:val="18"/>
              </w:rPr>
              <w:t>adjacentCell</w:t>
            </w:r>
            <w:proofErr w:type="spellEnd"/>
            <w:r w:rsidRPr="00943048">
              <w:rPr>
                <w:rFonts w:ascii="Arial" w:eastAsia="等线" w:hAnsi="Arial"/>
                <w:sz w:val="18"/>
              </w:rPr>
              <w:t xml:space="preserve"> provides no, partial or full coverage for the cell which name-contains the </w:t>
            </w:r>
            <w:proofErr w:type="spellStart"/>
            <w:r w:rsidRPr="00943048">
              <w:rPr>
                <w:rFonts w:ascii="Courier New" w:eastAsia="等线" w:hAnsi="Courier New"/>
                <w:sz w:val="18"/>
              </w:rPr>
              <w:t>NRCellRelation</w:t>
            </w:r>
            <w:proofErr w:type="spellEnd"/>
            <w:r w:rsidRPr="00943048">
              <w:rPr>
                <w:rFonts w:ascii="Arial" w:eastAsia="等线" w:hAnsi="Arial"/>
                <w:sz w:val="18"/>
              </w:rPr>
              <w:t xml:space="preserve"> instance. </w:t>
            </w:r>
          </w:p>
          <w:p w14:paraId="170F182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Adjacent cells with this attribute equal to "FULL" are recommended to be considered as candidate cells to take over the coverage when the original cell state is about to be changed to </w:t>
            </w:r>
            <w:proofErr w:type="spellStart"/>
            <w:r w:rsidRPr="00943048">
              <w:rPr>
                <w:rFonts w:ascii="Arial" w:eastAsia="等线" w:hAnsi="Arial"/>
                <w:sz w:val="18"/>
              </w:rPr>
              <w:t>energySaving</w:t>
            </w:r>
            <w:proofErr w:type="spellEnd"/>
            <w:r w:rsidRPr="00943048">
              <w:rPr>
                <w:rFonts w:ascii="Arial" w:eastAsia="等线" w:hAnsi="Arial"/>
                <w:sz w:val="18"/>
              </w:rPr>
              <w:t>.</w:t>
            </w:r>
          </w:p>
          <w:p w14:paraId="391EF33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All adjacent cells with this attribute value equal to "PARTIAL" are recommended to be considered as entirety of candidate cells to take over the coverage when the original cell state is about to be changed to </w:t>
            </w:r>
            <w:proofErr w:type="spellStart"/>
            <w:r w:rsidRPr="00943048">
              <w:rPr>
                <w:rFonts w:ascii="Arial" w:eastAsia="等线" w:hAnsi="Arial"/>
                <w:sz w:val="18"/>
              </w:rPr>
              <w:t>energySaving</w:t>
            </w:r>
            <w:proofErr w:type="spellEnd"/>
            <w:r w:rsidRPr="00943048">
              <w:rPr>
                <w:rFonts w:ascii="Arial" w:eastAsia="等线" w:hAnsi="Arial"/>
                <w:sz w:val="18"/>
              </w:rPr>
              <w:t>.</w:t>
            </w:r>
          </w:p>
          <w:p w14:paraId="7364D39A" w14:textId="77777777" w:rsidR="00943048" w:rsidRPr="00943048" w:rsidRDefault="00943048" w:rsidP="00943048">
            <w:pPr>
              <w:keepLines/>
              <w:spacing w:after="0"/>
              <w:rPr>
                <w:rFonts w:ascii="Arial" w:eastAsia="等线" w:hAnsi="Arial"/>
                <w:sz w:val="18"/>
                <w:lang w:eastAsia="zh-CN"/>
              </w:rPr>
            </w:pPr>
          </w:p>
          <w:p w14:paraId="7E16A03F" w14:textId="77777777" w:rsidR="00943048" w:rsidRPr="00943048" w:rsidRDefault="00943048" w:rsidP="00943048">
            <w:pPr>
              <w:keepLines/>
              <w:spacing w:after="0"/>
              <w:rPr>
                <w:rFonts w:ascii="Arial" w:eastAsia="等线" w:hAnsi="Arial"/>
                <w:sz w:val="18"/>
                <w:lang w:eastAsia="zh-CN"/>
              </w:rPr>
            </w:pPr>
            <w:proofErr w:type="spellStart"/>
            <w:r w:rsidRPr="00943048">
              <w:rPr>
                <w:rFonts w:ascii="Arial" w:eastAsia="等线" w:hAnsi="Arial"/>
                <w:sz w:val="18"/>
              </w:rPr>
              <w:t>allowedValues</w:t>
            </w:r>
            <w:proofErr w:type="spellEnd"/>
            <w:r w:rsidRPr="00943048">
              <w:rPr>
                <w:rFonts w:ascii="Arial" w:eastAsia="等线" w:hAnsi="Arial"/>
                <w:sz w:val="18"/>
              </w:rPr>
              <w:t>:</w:t>
            </w:r>
            <w:r w:rsidRPr="00943048">
              <w:rPr>
                <w:rFonts w:ascii="Arial" w:eastAsia="等线" w:hAnsi="Arial"/>
                <w:sz w:val="18"/>
                <w:lang w:eastAsia="zh-CN"/>
              </w:rPr>
              <w:t xml:space="preserve"> NO, PARTIAL, </w:t>
            </w:r>
            <w:r w:rsidRPr="00943048">
              <w:rPr>
                <w:rFonts w:ascii="Arial" w:eastAsia="等线" w:hAnsi="Arial"/>
                <w:color w:val="000000"/>
                <w:sz w:val="18"/>
              </w:rPr>
              <w:t>FULL</w:t>
            </w:r>
          </w:p>
          <w:p w14:paraId="450E80E8" w14:textId="77777777" w:rsidR="00943048" w:rsidRPr="00943048" w:rsidRDefault="00943048" w:rsidP="00943048">
            <w:pPr>
              <w:keepLines/>
              <w:spacing w:after="0"/>
              <w:rPr>
                <w:rFonts w:ascii="Arial" w:eastAsia="等线"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740D0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7724FA6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0A7C72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1F8F9C0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3626EB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23F6EED"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xml:space="preserve">: </w:t>
            </w:r>
            <w:r w:rsidRPr="00943048">
              <w:rPr>
                <w:rFonts w:ascii="Arial" w:eastAsia="等线" w:hAnsi="Arial" w:cs="Arial"/>
                <w:sz w:val="18"/>
                <w:szCs w:val="18"/>
              </w:rPr>
              <w:t>False</w:t>
            </w:r>
          </w:p>
        </w:tc>
      </w:tr>
      <w:tr w:rsidR="00943048" w:rsidRPr="00943048" w14:paraId="7CD0C5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D0BDA"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EC76EC"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lang w:eastAsia="en-GB"/>
              </w:rPr>
              <w:t xml:space="preserve">The attribute specifies a list of </w:t>
            </w:r>
            <w:proofErr w:type="spellStart"/>
            <w:r w:rsidRPr="00943048">
              <w:rPr>
                <w:rFonts w:ascii="Arial" w:eastAsia="等线" w:hAnsi="Arial" w:cs="Arial"/>
                <w:sz w:val="18"/>
                <w:szCs w:val="18"/>
                <w:lang w:eastAsia="zh-CN"/>
              </w:rPr>
              <w:t>commModel</w:t>
            </w:r>
            <w:proofErr w:type="spellEnd"/>
            <w:r w:rsidRPr="00943048">
              <w:rPr>
                <w:rFonts w:ascii="Arial" w:eastAsia="等线" w:hAnsi="Arial" w:cs="Arial"/>
                <w:sz w:val="18"/>
                <w:szCs w:val="18"/>
                <w:lang w:eastAsia="zh-CN"/>
              </w:rPr>
              <w:t xml:space="preserve"> </w:t>
            </w:r>
            <w:r w:rsidRPr="00943048">
              <w:rPr>
                <w:rFonts w:ascii="Arial" w:eastAsia="等线" w:hAnsi="Arial" w:cs="Arial"/>
                <w:sz w:val="18"/>
                <w:szCs w:val="18"/>
                <w:lang w:eastAsia="en-GB"/>
              </w:rPr>
              <w:t xml:space="preserve">which is defined as a datatype (see clause </w:t>
            </w:r>
            <w:r w:rsidRPr="00943048">
              <w:rPr>
                <w:rFonts w:ascii="Arial" w:eastAsia="等线" w:hAnsi="Arial" w:cs="Arial"/>
                <w:sz w:val="18"/>
                <w:szCs w:val="18"/>
                <w:lang w:eastAsia="zh-CN"/>
              </w:rPr>
              <w:t>5</w:t>
            </w:r>
            <w:r w:rsidRPr="00943048">
              <w:rPr>
                <w:rFonts w:ascii="Arial" w:eastAsia="等线" w:hAnsi="Arial" w:cs="Arial"/>
                <w:sz w:val="18"/>
                <w:szCs w:val="18"/>
                <w:lang w:eastAsia="en-GB"/>
              </w:rPr>
              <w:t>.3.</w:t>
            </w:r>
            <w:r w:rsidRPr="00943048">
              <w:rPr>
                <w:rFonts w:ascii="Arial" w:eastAsia="等线" w:hAnsi="Arial" w:cs="Arial"/>
                <w:sz w:val="18"/>
                <w:szCs w:val="18"/>
                <w:lang w:eastAsia="zh-CN"/>
              </w:rPr>
              <w:t>69</w:t>
            </w:r>
            <w:r w:rsidRPr="00943048">
              <w:rPr>
                <w:rFonts w:ascii="Arial" w:eastAsia="等线" w:hAnsi="Arial" w:cs="Arial"/>
                <w:sz w:val="18"/>
                <w:szCs w:val="18"/>
                <w:lang w:eastAsia="en-GB"/>
              </w:rPr>
              <w:t xml:space="preserve">). </w:t>
            </w:r>
            <w:r w:rsidRPr="00943048">
              <w:rPr>
                <w:rFonts w:ascii="Arial" w:eastAsia="等线" w:hAnsi="Arial" w:cs="Arial"/>
                <w:sz w:val="18"/>
                <w:szCs w:val="18"/>
                <w:lang w:eastAsia="zh-CN"/>
              </w:rPr>
              <w:t xml:space="preserve">It </w:t>
            </w:r>
            <w:r w:rsidRPr="00943048">
              <w:rPr>
                <w:rFonts w:ascii="Arial" w:eastAsia="等线" w:hAnsi="Arial"/>
                <w:sz w:val="18"/>
                <w:szCs w:val="18"/>
              </w:rPr>
              <w:t>can be used by NF and NF services to interact with each other in 5G Core network (</w:t>
            </w:r>
            <w:r w:rsidRPr="00943048">
              <w:rPr>
                <w:rFonts w:ascii="Arial" w:eastAsia="等线" w:hAnsi="Arial"/>
                <w:sz w:val="18"/>
                <w:szCs w:val="18"/>
                <w:lang w:eastAsia="zh-CN"/>
              </w:rPr>
              <w:t xml:space="preserve">see </w:t>
            </w:r>
            <w:r w:rsidRPr="00943048">
              <w:rPr>
                <w:rFonts w:ascii="Arial" w:eastAsia="等线" w:hAnsi="Arial"/>
                <w:sz w:val="18"/>
                <w:szCs w:val="18"/>
              </w:rPr>
              <w:t>TS 23.501</w:t>
            </w:r>
            <w:r w:rsidRPr="00943048">
              <w:rPr>
                <w:rFonts w:ascii="Arial" w:eastAsia="等线" w:hAnsi="Arial"/>
                <w:sz w:val="18"/>
                <w:szCs w:val="18"/>
                <w:lang w:eastAsia="zh-CN"/>
              </w:rPr>
              <w:t xml:space="preserve"> [2]</w:t>
            </w:r>
            <w:r w:rsidRPr="00943048">
              <w:rPr>
                <w:rFonts w:ascii="Arial" w:eastAsia="等线" w:hAnsi="Arial"/>
                <w:sz w:val="18"/>
                <w:szCs w:val="18"/>
              </w:rPr>
              <w:t>)</w:t>
            </w:r>
            <w:r w:rsidRPr="00943048">
              <w:rPr>
                <w:rFonts w:ascii="Arial" w:eastAsia="等线" w:hAnsi="Arial"/>
                <w:sz w:val="18"/>
                <w:szCs w:val="18"/>
                <w:lang w:eastAsia="zh-CN"/>
              </w:rPr>
              <w:t>.</w:t>
            </w:r>
          </w:p>
          <w:p w14:paraId="259B1593" w14:textId="77777777" w:rsidR="00943048" w:rsidRPr="00943048" w:rsidRDefault="00943048" w:rsidP="00943048">
            <w:pPr>
              <w:keepLines/>
              <w:spacing w:after="0"/>
              <w:rPr>
                <w:rFonts w:ascii="Arial" w:eastAsia="等线" w:hAnsi="Arial" w:cs="Arial"/>
                <w:sz w:val="18"/>
                <w:szCs w:val="18"/>
                <w:lang w:eastAsia="en-GB"/>
              </w:rPr>
            </w:pPr>
          </w:p>
          <w:p w14:paraId="49977A13" w14:textId="77777777" w:rsidR="00943048" w:rsidRPr="00943048" w:rsidRDefault="00943048" w:rsidP="00943048">
            <w:pPr>
              <w:keepLines/>
              <w:spacing w:after="0"/>
              <w:rPr>
                <w:rFonts w:ascii="Arial" w:eastAsia="等线" w:hAnsi="Arial" w:cs="Arial"/>
                <w:sz w:val="18"/>
                <w:szCs w:val="18"/>
                <w:lang w:eastAsia="en-GB"/>
              </w:rPr>
            </w:pPr>
          </w:p>
          <w:p w14:paraId="5333044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67387F78" w14:textId="77777777" w:rsidR="00943048" w:rsidRPr="00943048" w:rsidRDefault="00943048" w:rsidP="00943048">
            <w:pPr>
              <w:keepLines/>
              <w:spacing w:after="0"/>
              <w:rPr>
                <w:rFonts w:ascii="Arial" w:eastAsia="等线" w:hAnsi="Arial" w:cs="Arial"/>
                <w:sz w:val="18"/>
                <w:szCs w:val="18"/>
                <w:lang w:eastAsia="zh-CN"/>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lang w:eastAsia="zh-CN"/>
              </w:rPr>
              <w:t>commModel</w:t>
            </w:r>
            <w:proofErr w:type="spellEnd"/>
          </w:p>
          <w:p w14:paraId="7D7F10B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multiplicity: </w:t>
            </w:r>
            <w:r w:rsidRPr="00943048">
              <w:rPr>
                <w:rFonts w:ascii="Arial" w:eastAsia="等线" w:hAnsi="Arial" w:cs="Arial"/>
                <w:snapToGrid w:val="0"/>
                <w:sz w:val="18"/>
                <w:szCs w:val="18"/>
              </w:rPr>
              <w:t>1..*</w:t>
            </w:r>
          </w:p>
          <w:p w14:paraId="0EB0E21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2DE93C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FD70F3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86F31A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FE6060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35BDD" w14:textId="77777777" w:rsidR="00943048" w:rsidRPr="00943048" w:rsidRDefault="00943048" w:rsidP="00943048">
            <w:pPr>
              <w:keepLines/>
              <w:spacing w:after="0"/>
              <w:rPr>
                <w:rFonts w:ascii="Courier New" w:eastAsia="等线" w:hAnsi="Courier New" w:cs="Courier New"/>
                <w:sz w:val="18"/>
                <w:szCs w:val="18"/>
                <w:lang w:eastAsia="zh-CN"/>
              </w:rPr>
            </w:pPr>
            <w:proofErr w:type="spellStart"/>
            <w:r w:rsidRPr="00943048">
              <w:rPr>
                <w:rFonts w:ascii="Courier New" w:eastAsia="等线" w:hAnsi="Courier New" w:cs="Courier New"/>
                <w:sz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328307C"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w:t>
            </w:r>
            <w:proofErr w:type="spellStart"/>
            <w:r w:rsidRPr="00943048">
              <w:rPr>
                <w:rFonts w:ascii="Arial" w:eastAsia="等线" w:hAnsi="Arial" w:cs="Arial"/>
                <w:sz w:val="18"/>
                <w:szCs w:val="18"/>
                <w:lang w:eastAsia="zh-CN"/>
              </w:rPr>
              <w:t>identiies</w:t>
            </w:r>
            <w:proofErr w:type="spellEnd"/>
            <w:r w:rsidRPr="00943048">
              <w:rPr>
                <w:rFonts w:ascii="Arial" w:eastAsia="等线" w:hAnsi="Arial" w:cs="Arial"/>
                <w:sz w:val="18"/>
                <w:szCs w:val="18"/>
                <w:lang w:eastAsia="zh-CN"/>
              </w:rPr>
              <w:t xml:space="preserve"> a list of target NF services on which the same communication model is applied to. </w:t>
            </w:r>
          </w:p>
          <w:p w14:paraId="17D8E0F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763BF883" w14:textId="77777777" w:rsidR="00943048" w:rsidRPr="00943048" w:rsidRDefault="00943048" w:rsidP="00943048">
            <w:pPr>
              <w:keepLines/>
              <w:spacing w:after="0"/>
              <w:rPr>
                <w:rFonts w:ascii="Arial" w:eastAsia="等线" w:hAnsi="Arial" w:cs="Arial"/>
                <w:sz w:val="18"/>
                <w:szCs w:val="18"/>
                <w:lang w:eastAsia="en-GB"/>
              </w:rPr>
            </w:pPr>
            <w:proofErr w:type="spellStart"/>
            <w:r w:rsidRPr="00943048">
              <w:rPr>
                <w:rFonts w:eastAsia="等线" w:cs="Arial"/>
                <w:szCs w:val="18"/>
                <w:lang w:eastAsia="zh-CN"/>
              </w:rPr>
              <w:t>allowedValues</w:t>
            </w:r>
            <w:proofErr w:type="spellEnd"/>
            <w:r w:rsidRPr="00943048">
              <w:rPr>
                <w:rFonts w:eastAsia="等线"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B9B90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0FCB3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98A094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F939C6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CE2DAB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5ECFE5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813603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12943"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4189B18"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communication model used by a NF to interact with NF service(s) (See TS 23.501 [2]). </w:t>
            </w:r>
          </w:p>
          <w:p w14:paraId="6F02EAEA"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5DFB154E"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eastAsia="等线" w:cs="Arial"/>
                <w:szCs w:val="18"/>
                <w:lang w:eastAsia="zh-CN"/>
              </w:rPr>
              <w:t>allowedValues</w:t>
            </w:r>
            <w:proofErr w:type="spellEnd"/>
            <w:r w:rsidRPr="00943048">
              <w:rPr>
                <w:rFonts w:eastAsia="等线"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46D4CB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7025F5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B37FB3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DAD966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76F6EB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8F6598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6DD4CEEE"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629508C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F2394"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E4B96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lists target NF services sharing same communication model and configuration.</w:t>
            </w:r>
          </w:p>
          <w:p w14:paraId="57AABAE7"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4BD11931"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eastAsia="等线" w:cs="Arial"/>
                <w:szCs w:val="18"/>
                <w:lang w:eastAsia="zh-CN"/>
              </w:rPr>
              <w:t>allowedValues</w:t>
            </w:r>
            <w:proofErr w:type="spellEnd"/>
            <w:r w:rsidRPr="00943048">
              <w:rPr>
                <w:rFonts w:eastAsia="等线"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C04E8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DN</w:t>
            </w:r>
          </w:p>
          <w:p w14:paraId="7F90A5A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B30862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F97A23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7380C2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C36EFA8"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119A9F3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80CE"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2200F64"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configuration parameters for specific communication model for a group of NF Services.</w:t>
            </w:r>
          </w:p>
          <w:p w14:paraId="12FB3DC8"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4B7DDBF3"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eastAsia="等线" w:cs="Arial"/>
                <w:szCs w:val="18"/>
                <w:lang w:eastAsia="zh-CN"/>
              </w:rPr>
              <w:t>allowedValues</w:t>
            </w:r>
            <w:proofErr w:type="spellEnd"/>
            <w:r w:rsidRPr="00943048">
              <w:rPr>
                <w:rFonts w:eastAsia="等线"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6BDF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360A2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D4B77B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33C8C0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4D505F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B52C69F"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74E0A83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A2E68" w14:textId="77777777" w:rsidR="00943048" w:rsidRPr="00943048" w:rsidRDefault="00943048" w:rsidP="00943048">
            <w:pPr>
              <w:keepLines/>
              <w:spacing w:after="0"/>
              <w:rPr>
                <w:rFonts w:ascii="Courier New" w:eastAsia="等线" w:hAnsi="Courier New" w:cs="Courier New"/>
                <w:sz w:val="18"/>
              </w:rPr>
            </w:pPr>
            <w:proofErr w:type="spellStart"/>
            <w:r w:rsidRPr="00943048">
              <w:rPr>
                <w:rFonts w:ascii="Courier New" w:eastAsia="等线" w:hAnsi="Courier New" w:cs="Courier New"/>
                <w:sz w:val="18"/>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33458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lists functionalities supported by a SCP. Refer to TS 23.501 [2].</w:t>
            </w:r>
          </w:p>
          <w:p w14:paraId="0DFF9F6B"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938F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SupportedFunction</w:t>
            </w:r>
            <w:proofErr w:type="spellEnd"/>
          </w:p>
          <w:p w14:paraId="11E20FF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88BB1E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1234BAB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False</w:t>
            </w:r>
          </w:p>
          <w:p w14:paraId="0BEBE97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468D5D8"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41C1FDC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243C8"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10F4EF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 SCP instance, it can be IP address (either IPv4 address (See RFC 791 [37]) or IPv6 address (See RFC 2373 [38])) or FQDN (See TS 23.003 [13]). </w:t>
            </w:r>
          </w:p>
          <w:p w14:paraId="1354FE2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A6B5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C9DE87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0EBECE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5EB50C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F87930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F20431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33BBABFE"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07A243E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262BC"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A02A82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F9C2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2A961A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71439F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E0124C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CEBE06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00C6C44"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1196DF4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478B1"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76714D6" w14:textId="77777777" w:rsidR="00943048" w:rsidRPr="00943048" w:rsidRDefault="00943048" w:rsidP="00943048">
            <w:pPr>
              <w:keepLines/>
              <w:tabs>
                <w:tab w:val="decimal" w:pos="0"/>
              </w:tabs>
              <w:spacing w:line="0" w:lineRule="atLeast"/>
              <w:rPr>
                <w:rFonts w:eastAsia="等线" w:cs="Arial"/>
                <w:szCs w:val="18"/>
                <w:lang w:eastAsia="zh-CN"/>
              </w:rPr>
            </w:pPr>
            <w:r w:rsidRPr="00943048">
              <w:rPr>
                <w:rFonts w:eastAsia="等线"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8973D5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D1A210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E7105E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0FBF68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D2EBA0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4A3252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41D488F4"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28DAEDA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1143D"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7259C1"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lists capabilities supported by a NEF. Refer to TS 23.501 [2].</w:t>
            </w:r>
          </w:p>
          <w:p w14:paraId="75EA02AC"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2D757E37"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p w14:paraId="0F77D608" w14:textId="77777777" w:rsidR="00943048" w:rsidRPr="00943048" w:rsidRDefault="00943048" w:rsidP="00943048">
            <w:pPr>
              <w:keepLines/>
              <w:tabs>
                <w:tab w:val="decimal" w:pos="0"/>
              </w:tabs>
              <w:spacing w:line="0" w:lineRule="atLeast"/>
              <w:rPr>
                <w:rFonts w:eastAsia="等线"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5AA06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6C8BC2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DE60B9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1D5866C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False</w:t>
            </w:r>
          </w:p>
          <w:p w14:paraId="636B5A2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86E41B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608374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B1A85"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7D9542C5"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if the NEF support Common API Framework.</w:t>
            </w:r>
          </w:p>
          <w:p w14:paraId="622F737B"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516E0F86"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65659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39AEAB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CE6393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72DE51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6BABC2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4D04C3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3270AC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E7E7"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75F65079"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the type of a SEPP entity. Refer to TS 33.501 [52].</w:t>
            </w:r>
          </w:p>
          <w:p w14:paraId="057A1DB5"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38D26406"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7A5407A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04B68A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9F8B5E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567B61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6C243C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5AF5A4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A214E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EB28"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024E0AD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is identifier of a SEPP, it is unique inside a PLMN. </w:t>
            </w:r>
          </w:p>
          <w:p w14:paraId="0703AD0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331092BA"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D9B6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442FC3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770D00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DEA776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6F2E3C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F187EA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39C01CE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CC5BCC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FCE32"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1260C82"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w:t>
            </w:r>
            <w:proofErr w:type="spellStart"/>
            <w:r w:rsidRPr="00943048">
              <w:rPr>
                <w:rFonts w:ascii="Arial" w:eastAsia="等线" w:hAnsi="Arial" w:cs="Arial"/>
                <w:sz w:val="18"/>
                <w:szCs w:val="18"/>
                <w:lang w:eastAsia="zh-CN"/>
              </w:rPr>
              <w:t>PLMNId</w:t>
            </w:r>
            <w:proofErr w:type="spellEnd"/>
            <w:r w:rsidRPr="00943048">
              <w:rPr>
                <w:rFonts w:ascii="Arial" w:eastAsia="等线" w:hAnsi="Arial" w:cs="Arial"/>
                <w:sz w:val="18"/>
                <w:szCs w:val="18"/>
                <w:lang w:eastAsia="zh-CN"/>
              </w:rPr>
              <w:t xml:space="preserve"> of the remote SEPP.</w:t>
            </w:r>
          </w:p>
          <w:p w14:paraId="0BBAC7D9"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17918389"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6FDEFC" w14:textId="77777777" w:rsidR="00943048" w:rsidRPr="00943048" w:rsidRDefault="00943048" w:rsidP="00943048">
            <w:pPr>
              <w:keepLines/>
              <w:spacing w:after="0"/>
              <w:rPr>
                <w:rFonts w:ascii="Arial" w:eastAsia="等线" w:hAnsi="Arial"/>
                <w:sz w:val="18"/>
                <w:szCs w:val="18"/>
              </w:rPr>
            </w:pPr>
            <w:r w:rsidRPr="00943048">
              <w:rPr>
                <w:rFonts w:ascii="Arial" w:eastAsia="等线" w:hAnsi="Arial"/>
                <w:sz w:val="18"/>
                <w:szCs w:val="18"/>
              </w:rPr>
              <w:t xml:space="preserve">Type: </w:t>
            </w:r>
            <w:proofErr w:type="spellStart"/>
            <w:r w:rsidRPr="00943048">
              <w:rPr>
                <w:rFonts w:ascii="Arial" w:eastAsia="等线" w:hAnsi="Arial"/>
                <w:sz w:val="18"/>
                <w:szCs w:val="18"/>
              </w:rPr>
              <w:t>PLMNId</w:t>
            </w:r>
            <w:proofErr w:type="spellEnd"/>
            <w:r w:rsidRPr="00943048">
              <w:rPr>
                <w:rFonts w:ascii="Arial" w:eastAsia="等线" w:hAnsi="Arial"/>
                <w:sz w:val="18"/>
                <w:szCs w:val="18"/>
              </w:rPr>
              <w:t xml:space="preserve"> </w:t>
            </w:r>
          </w:p>
          <w:p w14:paraId="12CA3694" w14:textId="77777777" w:rsidR="00943048" w:rsidRPr="00943048" w:rsidRDefault="00943048" w:rsidP="00943048">
            <w:pPr>
              <w:keepLines/>
              <w:spacing w:after="0"/>
              <w:rPr>
                <w:rFonts w:ascii="Arial" w:eastAsia="等线" w:hAnsi="Arial"/>
                <w:sz w:val="18"/>
                <w:szCs w:val="18"/>
                <w:lang w:eastAsia="zh-CN"/>
              </w:rPr>
            </w:pPr>
            <w:r w:rsidRPr="00943048">
              <w:rPr>
                <w:rFonts w:ascii="Arial" w:eastAsia="等线" w:hAnsi="Arial"/>
                <w:sz w:val="18"/>
                <w:szCs w:val="18"/>
              </w:rPr>
              <w:t>multiplicity: 1</w:t>
            </w:r>
          </w:p>
          <w:p w14:paraId="729C74C0" w14:textId="77777777" w:rsidR="00943048" w:rsidRPr="00943048" w:rsidRDefault="00943048" w:rsidP="00943048">
            <w:pPr>
              <w:keepLines/>
              <w:spacing w:after="0"/>
              <w:rPr>
                <w:rFonts w:ascii="Arial" w:eastAsia="等线" w:hAnsi="Arial"/>
                <w:sz w:val="18"/>
                <w:szCs w:val="18"/>
              </w:rPr>
            </w:pPr>
            <w:proofErr w:type="spellStart"/>
            <w:r w:rsidRPr="00943048">
              <w:rPr>
                <w:rFonts w:ascii="Arial" w:eastAsia="等线" w:hAnsi="Arial"/>
                <w:sz w:val="18"/>
                <w:szCs w:val="18"/>
              </w:rPr>
              <w:t>isOrdered</w:t>
            </w:r>
            <w:proofErr w:type="spellEnd"/>
            <w:r w:rsidRPr="00943048">
              <w:rPr>
                <w:rFonts w:ascii="Arial" w:eastAsia="等线" w:hAnsi="Arial"/>
                <w:sz w:val="18"/>
                <w:szCs w:val="18"/>
              </w:rPr>
              <w:t>: N/A</w:t>
            </w:r>
          </w:p>
          <w:p w14:paraId="7737D14C" w14:textId="77777777" w:rsidR="00943048" w:rsidRPr="00943048" w:rsidRDefault="00943048" w:rsidP="00943048">
            <w:pPr>
              <w:keepLines/>
              <w:spacing w:after="0"/>
              <w:rPr>
                <w:rFonts w:ascii="Arial" w:eastAsia="等线" w:hAnsi="Arial"/>
                <w:sz w:val="18"/>
                <w:szCs w:val="18"/>
              </w:rPr>
            </w:pPr>
            <w:proofErr w:type="spellStart"/>
            <w:r w:rsidRPr="00943048">
              <w:rPr>
                <w:rFonts w:ascii="Arial" w:eastAsia="等线" w:hAnsi="Arial"/>
                <w:sz w:val="18"/>
                <w:szCs w:val="18"/>
              </w:rPr>
              <w:t>isUnique</w:t>
            </w:r>
            <w:proofErr w:type="spellEnd"/>
            <w:r w:rsidRPr="00943048">
              <w:rPr>
                <w:rFonts w:ascii="Arial" w:eastAsia="等线" w:hAnsi="Arial"/>
                <w:sz w:val="18"/>
                <w:szCs w:val="18"/>
              </w:rPr>
              <w:t>: N/A</w:t>
            </w:r>
          </w:p>
          <w:p w14:paraId="33655203" w14:textId="77777777" w:rsidR="00943048" w:rsidRPr="00943048" w:rsidRDefault="00943048" w:rsidP="00943048">
            <w:pPr>
              <w:keepLines/>
              <w:spacing w:after="0"/>
              <w:rPr>
                <w:rFonts w:ascii="Arial" w:eastAsia="等线" w:hAnsi="Arial"/>
                <w:sz w:val="18"/>
                <w:szCs w:val="18"/>
              </w:rPr>
            </w:pPr>
            <w:proofErr w:type="spellStart"/>
            <w:r w:rsidRPr="00943048">
              <w:rPr>
                <w:rFonts w:ascii="Arial" w:eastAsia="等线" w:hAnsi="Arial"/>
                <w:sz w:val="18"/>
                <w:szCs w:val="18"/>
              </w:rPr>
              <w:t>defaultValue</w:t>
            </w:r>
            <w:proofErr w:type="spellEnd"/>
            <w:r w:rsidRPr="00943048">
              <w:rPr>
                <w:rFonts w:ascii="Arial" w:eastAsia="等线" w:hAnsi="Arial"/>
                <w:sz w:val="18"/>
                <w:szCs w:val="18"/>
              </w:rPr>
              <w:t>: None</w:t>
            </w:r>
          </w:p>
          <w:p w14:paraId="51080B3D" w14:textId="77777777" w:rsidR="00943048" w:rsidRPr="00943048" w:rsidRDefault="00943048" w:rsidP="00943048">
            <w:pPr>
              <w:keepLines/>
              <w:spacing w:after="0"/>
              <w:rPr>
                <w:rFonts w:ascii="Arial" w:eastAsia="等线" w:hAnsi="Arial"/>
                <w:sz w:val="18"/>
                <w:szCs w:val="18"/>
              </w:rPr>
            </w:pPr>
            <w:proofErr w:type="spellStart"/>
            <w:r w:rsidRPr="00943048">
              <w:rPr>
                <w:rFonts w:ascii="Arial" w:eastAsia="等线" w:hAnsi="Arial"/>
                <w:sz w:val="18"/>
                <w:szCs w:val="18"/>
              </w:rPr>
              <w:t>isNullable</w:t>
            </w:r>
            <w:proofErr w:type="spellEnd"/>
            <w:r w:rsidRPr="00943048">
              <w:rPr>
                <w:rFonts w:ascii="Arial" w:eastAsia="等线" w:hAnsi="Arial"/>
                <w:sz w:val="18"/>
                <w:szCs w:val="18"/>
              </w:rPr>
              <w:t>: False</w:t>
            </w:r>
          </w:p>
          <w:p w14:paraId="3CA40E4F" w14:textId="77777777" w:rsidR="00943048" w:rsidRPr="00943048" w:rsidRDefault="00943048" w:rsidP="00943048">
            <w:pPr>
              <w:keepLines/>
              <w:spacing w:after="0"/>
              <w:rPr>
                <w:rFonts w:ascii="Arial" w:eastAsia="等线" w:hAnsi="Arial" w:cs="Arial"/>
                <w:sz w:val="18"/>
                <w:szCs w:val="18"/>
              </w:rPr>
            </w:pPr>
          </w:p>
        </w:tc>
      </w:tr>
      <w:tr w:rsidR="00943048" w:rsidRPr="00943048" w14:paraId="38D4582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8BE9E"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3E58B71"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address of the remote SEPP. It can be IP address (either IPv4 address (See RFC 791 [37]) or IPv6 address (See RFC 2373 [38])) or FQDN(See TS 23.003 [13]).</w:t>
            </w:r>
          </w:p>
          <w:p w14:paraId="382331F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393F8D65"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2020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99BF7A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F783CB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2BE5F7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C62604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51384A3" w14:textId="77777777" w:rsidR="00943048" w:rsidRPr="00943048" w:rsidRDefault="00943048" w:rsidP="00943048">
            <w:pPr>
              <w:keepLines/>
              <w:spacing w:after="0"/>
              <w:rPr>
                <w:rFonts w:ascii="Arial" w:eastAsia="等线" w:hAnsi="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2F89C6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5A794"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C3ABE72"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parameter defines identifier of the remote SEPP. it is unique inside a PLMN.</w:t>
            </w:r>
          </w:p>
          <w:p w14:paraId="14A8E18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2DE1924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B650A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0A41688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A546DB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40201C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C0B62F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BE0B3F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1664C57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8EBA2D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424E3"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C57BE4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attribute is used to configure parameters to establish security link between two SEPPs. </w:t>
            </w:r>
          </w:p>
          <w:p w14:paraId="4D2C85C2"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401451F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9A7A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F56A8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A832E2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58E26A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96E572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912FFC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FD1B8A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26C91"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D9BD07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attribute is used to configure policies to protect the messages exchanged between SEPPs.</w:t>
            </w:r>
          </w:p>
          <w:p w14:paraId="6D9849C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06524EA1"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9F1DF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94DCF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90EAC4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2F4E4F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801574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67F61A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FD89AF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5C3F9"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415BF11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This attribute defines if there’s an IPX interconnected between two SEPPs.</w:t>
            </w:r>
          </w:p>
          <w:p w14:paraId="7F3DAE36"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7C515529"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3CF65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58C419F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625CE5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369816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195FCE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213CB0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1C60FD0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755B4A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DB4E5"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D193C0"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provides the list of mapping between 5QIs and DSCP.</w:t>
            </w:r>
          </w:p>
          <w:p w14:paraId="061E0F6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4A42D144"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63038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cs="Arial"/>
                <w:sz w:val="18"/>
                <w:szCs w:val="18"/>
              </w:rPr>
              <w:t>FiveQiDscpMapping</w:t>
            </w:r>
            <w:proofErr w:type="spellEnd"/>
          </w:p>
          <w:p w14:paraId="718B4C7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w:t>
            </w:r>
          </w:p>
          <w:p w14:paraId="0801B68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44C3D83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284AB64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53EDA9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6CF5001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0D2B8"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60A0CB7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a list of 5QI value.</w:t>
            </w:r>
          </w:p>
          <w:p w14:paraId="13A9656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64A4C2FD"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cs="Arial"/>
                <w:sz w:val="18"/>
                <w:szCs w:val="18"/>
                <w:lang w:eastAsia="zh-CN"/>
              </w:rPr>
              <w:t>allowedValues</w:t>
            </w:r>
            <w:proofErr w:type="spellEnd"/>
            <w:r w:rsidRPr="00943048">
              <w:rPr>
                <w:rFonts w:ascii="Arial" w:eastAsia="宋体" w:hAnsi="Arial" w:cs="Arial"/>
                <w:sz w:val="18"/>
                <w:szCs w:val="18"/>
                <w:lang w:eastAsia="zh-CN"/>
              </w:rPr>
              <w:t>: 0 - 255</w:t>
            </w:r>
          </w:p>
        </w:tc>
        <w:tc>
          <w:tcPr>
            <w:tcW w:w="1897" w:type="dxa"/>
            <w:tcBorders>
              <w:top w:val="single" w:sz="4" w:space="0" w:color="auto"/>
              <w:left w:val="single" w:sz="4" w:space="0" w:color="auto"/>
              <w:bottom w:val="single" w:sz="4" w:space="0" w:color="auto"/>
              <w:right w:val="single" w:sz="4" w:space="0" w:color="auto"/>
            </w:tcBorders>
          </w:tcPr>
          <w:p w14:paraId="1FD94D3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E72E5C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48E5FE1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A51FA3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75F8265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BE3605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CDD47A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5B8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4AF23153"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r w:rsidRPr="00943048">
              <w:rPr>
                <w:rFonts w:ascii="Arial" w:eastAsia="宋体" w:hAnsi="Arial" w:cs="Arial"/>
                <w:sz w:val="18"/>
                <w:szCs w:val="18"/>
                <w:lang w:eastAsia="zh-CN"/>
              </w:rPr>
              <w:t>It indicates a DSCP.</w:t>
            </w:r>
          </w:p>
          <w:p w14:paraId="485B15B8"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p>
          <w:p w14:paraId="695D0224"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eastAsia="等线" w:cs="Arial"/>
                <w:sz w:val="18"/>
                <w:szCs w:val="18"/>
              </w:rPr>
              <w:t>allowedValues</w:t>
            </w:r>
            <w:proofErr w:type="spellEnd"/>
            <w:r w:rsidRPr="00943048">
              <w:rPr>
                <w:rFonts w:eastAsia="等线"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3028182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0D33CB1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703F8C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E6C54B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CFBE46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676F68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04E8FB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3AA7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D8053F5" w14:textId="77777777" w:rsidR="00943048" w:rsidRPr="00943048" w:rsidRDefault="00943048" w:rsidP="00943048">
            <w:pPr>
              <w:keepLines/>
              <w:spacing w:after="0"/>
              <w:rPr>
                <w:rFonts w:ascii="Arial" w:eastAsia="等线" w:hAnsi="Arial" w:cs="Arial"/>
                <w:sz w:val="18"/>
              </w:rPr>
            </w:pPr>
            <w:r w:rsidRPr="00943048">
              <w:rPr>
                <w:rFonts w:ascii="Arial" w:eastAsia="等线" w:hAnsi="Arial" w:cs="Arial"/>
                <w:sz w:val="18"/>
              </w:rPr>
              <w:t xml:space="preserve">This is the DN of </w:t>
            </w:r>
            <w:r w:rsidRPr="00943048">
              <w:rPr>
                <w:rFonts w:ascii="Courier New" w:eastAsia="等线" w:hAnsi="Courier New"/>
              </w:rPr>
              <w:t>Configurable5QISet</w:t>
            </w:r>
            <w:r w:rsidRPr="00943048">
              <w:rPr>
                <w:rFonts w:ascii="Arial" w:eastAsia="等线" w:hAnsi="Arial" w:cs="Arial"/>
                <w:sz w:val="18"/>
              </w:rPr>
              <w:t xml:space="preserve">. </w:t>
            </w:r>
          </w:p>
          <w:p w14:paraId="0F21899E" w14:textId="77777777" w:rsidR="00943048" w:rsidRPr="00943048" w:rsidRDefault="00943048" w:rsidP="00943048">
            <w:pPr>
              <w:keepLines/>
              <w:spacing w:after="0"/>
              <w:rPr>
                <w:rFonts w:ascii="Arial" w:eastAsia="等线" w:hAnsi="Arial" w:cs="Arial"/>
                <w:sz w:val="18"/>
                <w:szCs w:val="18"/>
              </w:rPr>
            </w:pPr>
          </w:p>
          <w:p w14:paraId="14A9289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xml:space="preserve">: DN of the </w:t>
            </w:r>
            <w:r w:rsidRPr="00943048">
              <w:rPr>
                <w:rFonts w:ascii="Courier New" w:eastAsia="等线" w:hAnsi="Courier New"/>
              </w:rPr>
              <w:t>Configurable5QISet MOI.</w:t>
            </w:r>
          </w:p>
          <w:p w14:paraId="3887075C"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322849"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DN</w:t>
            </w:r>
          </w:p>
          <w:p w14:paraId="3240544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68EF21B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8EDE44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95ADCA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DD06F67"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325D6E4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D573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5C38E2F4" w14:textId="77777777" w:rsidR="00943048" w:rsidRPr="00943048" w:rsidRDefault="00943048" w:rsidP="00943048">
            <w:pPr>
              <w:keepLines/>
              <w:spacing w:after="0"/>
              <w:rPr>
                <w:rFonts w:ascii="Arial" w:eastAsia="等线" w:hAnsi="Arial" w:cs="Arial"/>
                <w:sz w:val="18"/>
              </w:rPr>
            </w:pPr>
            <w:r w:rsidRPr="00943048">
              <w:rPr>
                <w:rFonts w:ascii="Arial" w:eastAsia="等线" w:hAnsi="Arial" w:cs="Arial"/>
                <w:sz w:val="18"/>
              </w:rPr>
              <w:t xml:space="preserve">This is the DN of </w:t>
            </w:r>
            <w:r w:rsidRPr="00943048">
              <w:rPr>
                <w:rFonts w:ascii="Courier New" w:eastAsia="等线" w:hAnsi="Courier New"/>
              </w:rPr>
              <w:t>Dynamic5QISet MOI</w:t>
            </w:r>
            <w:r w:rsidRPr="00943048">
              <w:rPr>
                <w:rFonts w:ascii="Arial" w:eastAsia="等线" w:hAnsi="Arial" w:cs="Arial"/>
                <w:sz w:val="18"/>
              </w:rPr>
              <w:t xml:space="preserve">. </w:t>
            </w:r>
          </w:p>
          <w:p w14:paraId="0D67872E" w14:textId="77777777" w:rsidR="00943048" w:rsidRPr="00943048" w:rsidRDefault="00943048" w:rsidP="00943048">
            <w:pPr>
              <w:keepLines/>
              <w:spacing w:after="0"/>
              <w:rPr>
                <w:rFonts w:ascii="Arial" w:eastAsia="等线" w:hAnsi="Arial" w:cs="Arial"/>
                <w:sz w:val="18"/>
                <w:szCs w:val="18"/>
              </w:rPr>
            </w:pPr>
          </w:p>
          <w:p w14:paraId="57B9AFB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xml:space="preserve">: DN of the </w:t>
            </w:r>
            <w:r w:rsidRPr="00943048">
              <w:rPr>
                <w:rFonts w:ascii="Courier New" w:eastAsia="等线" w:hAnsi="Courier New"/>
              </w:rPr>
              <w:t>Dynamic5QISet MOI.</w:t>
            </w:r>
          </w:p>
          <w:p w14:paraId="09964484"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tc>
        <w:tc>
          <w:tcPr>
            <w:tcW w:w="1897" w:type="dxa"/>
            <w:tcBorders>
              <w:top w:val="single" w:sz="4" w:space="0" w:color="auto"/>
              <w:left w:val="single" w:sz="4" w:space="0" w:color="auto"/>
              <w:bottom w:val="single" w:sz="4" w:space="0" w:color="auto"/>
              <w:right w:val="single" w:sz="4" w:space="0" w:color="auto"/>
            </w:tcBorders>
          </w:tcPr>
          <w:p w14:paraId="64CF314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DN</w:t>
            </w:r>
          </w:p>
          <w:p w14:paraId="7BA33D65"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4077578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D64EDF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640A117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14D024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0C31943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953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65795F5C"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the 5QI value.</w:t>
            </w:r>
          </w:p>
          <w:p w14:paraId="7C4C4594"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151633F5"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cs="Arial"/>
                <w:sz w:val="18"/>
                <w:szCs w:val="18"/>
                <w:lang w:eastAsia="zh-CN"/>
              </w:rPr>
              <w:t>allowedValues</w:t>
            </w:r>
            <w:proofErr w:type="spellEnd"/>
            <w:r w:rsidRPr="00943048">
              <w:rPr>
                <w:rFonts w:ascii="Arial" w:eastAsia="宋体" w:hAnsi="Arial" w:cs="Arial"/>
                <w:sz w:val="18"/>
                <w:szCs w:val="18"/>
                <w:lang w:eastAsia="zh-CN"/>
              </w:rPr>
              <w:t>: 0 – 255</w:t>
            </w:r>
          </w:p>
        </w:tc>
        <w:tc>
          <w:tcPr>
            <w:tcW w:w="1897" w:type="dxa"/>
            <w:tcBorders>
              <w:top w:val="single" w:sz="4" w:space="0" w:color="auto"/>
              <w:left w:val="single" w:sz="4" w:space="0" w:color="auto"/>
              <w:bottom w:val="single" w:sz="4" w:space="0" w:color="auto"/>
              <w:right w:val="single" w:sz="4" w:space="0" w:color="auto"/>
            </w:tcBorders>
          </w:tcPr>
          <w:p w14:paraId="0FD3F4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516247A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26428A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777D3E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B09F55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81657C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2E8A0D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69ED"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1B5F9D8A"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r w:rsidRPr="00943048">
              <w:rPr>
                <w:rFonts w:ascii="Arial" w:eastAsia="宋体" w:hAnsi="Arial" w:cs="Arial"/>
                <w:sz w:val="18"/>
                <w:szCs w:val="18"/>
                <w:lang w:eastAsia="zh-CN"/>
              </w:rPr>
              <w:t>It indicates the Resource Type of a 5QI, as specified in TS 23.501 [2].</w:t>
            </w:r>
          </w:p>
          <w:p w14:paraId="3E2B74F3"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p>
          <w:p w14:paraId="24326280"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eastAsia="等线" w:cs="Arial"/>
                <w:sz w:val="18"/>
                <w:szCs w:val="18"/>
              </w:rPr>
              <w:t>allowedValues</w:t>
            </w:r>
            <w:proofErr w:type="spellEnd"/>
            <w:r w:rsidRPr="00943048">
              <w:rPr>
                <w:rFonts w:eastAsia="等线" w:cs="Arial"/>
                <w:sz w:val="18"/>
                <w:szCs w:val="18"/>
              </w:rPr>
              <w:t>: "GBR", Non-GBR"</w:t>
            </w:r>
          </w:p>
        </w:tc>
        <w:tc>
          <w:tcPr>
            <w:tcW w:w="1897" w:type="dxa"/>
            <w:tcBorders>
              <w:top w:val="single" w:sz="4" w:space="0" w:color="auto"/>
              <w:left w:val="single" w:sz="4" w:space="0" w:color="auto"/>
              <w:bottom w:val="single" w:sz="4" w:space="0" w:color="auto"/>
              <w:right w:val="single" w:sz="4" w:space="0" w:color="auto"/>
            </w:tcBorders>
          </w:tcPr>
          <w:p w14:paraId="3BF9824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6E076C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DDF34F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700489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False</w:t>
            </w:r>
          </w:p>
          <w:p w14:paraId="10EDA6A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81FB17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6B5B8A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13D2"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D585693"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Priority Level of a 5QI, as specified in TS 23.501 [2].</w:t>
            </w:r>
          </w:p>
          <w:p w14:paraId="50FE25D6"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40FE53D1"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cs="Arial"/>
                <w:sz w:val="18"/>
                <w:szCs w:val="18"/>
                <w:lang w:eastAsia="zh-CN"/>
              </w:rPr>
            </w:pPr>
            <w:proofErr w:type="spellStart"/>
            <w:r w:rsidRPr="00943048">
              <w:rPr>
                <w:rFonts w:ascii="Arial" w:eastAsia="宋体" w:hAnsi="Arial" w:cs="Arial"/>
                <w:sz w:val="18"/>
                <w:szCs w:val="18"/>
                <w:lang w:eastAsia="zh-CN"/>
              </w:rPr>
              <w:t>allowedValues</w:t>
            </w:r>
            <w:proofErr w:type="spellEnd"/>
            <w:r w:rsidRPr="00943048">
              <w:rPr>
                <w:rFonts w:ascii="Arial" w:eastAsia="宋体" w:hAnsi="Arial" w:cs="Arial"/>
                <w:sz w:val="18"/>
                <w:szCs w:val="18"/>
                <w:lang w:eastAsia="zh-CN"/>
              </w:rPr>
              <w:t>: 0 - 127</w:t>
            </w:r>
          </w:p>
        </w:tc>
        <w:tc>
          <w:tcPr>
            <w:tcW w:w="1897" w:type="dxa"/>
            <w:tcBorders>
              <w:top w:val="single" w:sz="4" w:space="0" w:color="auto"/>
              <w:left w:val="single" w:sz="4" w:space="0" w:color="auto"/>
              <w:bottom w:val="single" w:sz="4" w:space="0" w:color="auto"/>
              <w:right w:val="single" w:sz="4" w:space="0" w:color="auto"/>
            </w:tcBorders>
          </w:tcPr>
          <w:p w14:paraId="77E240E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3DE1D9A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C67CAC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4DB692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05E82E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4D050B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EC2C4A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8BE2D"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272474FA"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Packet Delay Budget (in unit of 0.5ms) of a 5QI, as specified in TS 23.501 [2].</w:t>
            </w:r>
          </w:p>
          <w:p w14:paraId="3CA8703D"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24E6B0B3"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411583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1500EE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759E8E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F48A5F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11473A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8A50BC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FCB9A3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E832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2EFA0BCB"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Packet Error Rate of a 5QI, as specified in TS 23.501 [2].</w:t>
            </w:r>
          </w:p>
          <w:p w14:paraId="49A32D0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140468C6"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eastAsia="等线" w:cs="Arial"/>
                <w:sz w:val="18"/>
                <w:szCs w:val="18"/>
              </w:rPr>
              <w:t>allowedValues</w:t>
            </w:r>
            <w:proofErr w:type="spellEnd"/>
            <w:r w:rsidRPr="00943048">
              <w:rPr>
                <w:rFonts w:eastAsia="等线"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83442F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PacketErrorRate</w:t>
            </w:r>
            <w:proofErr w:type="spellEnd"/>
          </w:p>
          <w:p w14:paraId="57FA62D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BAF7D4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6668B4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6F8EA6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644FDD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912BED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914A3"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68C9A26E"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indicates the Averaging Window (in unit of </w:t>
            </w:r>
            <w:proofErr w:type="spellStart"/>
            <w:r w:rsidRPr="00943048">
              <w:rPr>
                <w:rFonts w:ascii="Arial" w:eastAsia="等线" w:hAnsi="Arial" w:cs="Arial"/>
                <w:sz w:val="18"/>
                <w:szCs w:val="18"/>
                <w:lang w:eastAsia="zh-CN"/>
              </w:rPr>
              <w:t>ms</w:t>
            </w:r>
            <w:proofErr w:type="spellEnd"/>
            <w:r w:rsidRPr="00943048">
              <w:rPr>
                <w:rFonts w:ascii="Arial" w:eastAsia="等线" w:hAnsi="Arial" w:cs="Arial"/>
                <w:sz w:val="18"/>
                <w:szCs w:val="18"/>
                <w:lang w:eastAsia="zh-CN"/>
              </w:rPr>
              <w:t>) of a 5QI, as specified in TS 23.501 [2].</w:t>
            </w:r>
          </w:p>
          <w:p w14:paraId="1A694169"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52FF1EC1"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204BA22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1097F24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03583C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00D2CC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47CA79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D35192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3A369F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0177E"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7302315C"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Maximum Data Burst Volume (in unit of Byte) of a 5QI, as specified in TS 23.501 [2].</w:t>
            </w:r>
          </w:p>
          <w:p w14:paraId="362C888A"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
          <w:p w14:paraId="657EE22F"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eastAsia="等线" w:cs="Arial"/>
                <w:sz w:val="18"/>
                <w:szCs w:val="18"/>
              </w:rPr>
              <w:t>allowedValues</w:t>
            </w:r>
            <w:proofErr w:type="spellEnd"/>
            <w:r w:rsidRPr="00943048">
              <w:rPr>
                <w:rFonts w:eastAsia="等线"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4FB80C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2D4B0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483CE2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F889C1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6D8E3B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9A5AB2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4AEC29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9D3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110D61C9" w14:textId="77777777" w:rsidR="00943048" w:rsidRPr="00943048" w:rsidRDefault="00943048" w:rsidP="00943048">
            <w:pPr>
              <w:keepLines/>
              <w:tabs>
                <w:tab w:val="decimal" w:pos="0"/>
              </w:tabs>
              <w:spacing w:after="0" w:line="0" w:lineRule="atLeast"/>
              <w:rPr>
                <w:rFonts w:eastAsia="等线"/>
                <w:szCs w:val="22"/>
              </w:rPr>
            </w:pPr>
            <w:r w:rsidRPr="00943048">
              <w:rPr>
                <w:rFonts w:eastAsia="等线"/>
                <w:szCs w:val="22"/>
              </w:rPr>
              <w:t xml:space="preserve">The Packet Error Rate of a 5QI expressed as </w:t>
            </w:r>
            <w:r w:rsidRPr="00943048">
              <w:rPr>
                <w:rFonts w:eastAsia="等线"/>
                <w:i/>
                <w:szCs w:val="22"/>
              </w:rPr>
              <w:t>Scalar</w:t>
            </w:r>
            <w:r w:rsidRPr="00943048">
              <w:rPr>
                <w:rFonts w:eastAsia="等线"/>
                <w:szCs w:val="22"/>
              </w:rPr>
              <w:t xml:space="preserve"> x 10-k where k is the </w:t>
            </w:r>
            <w:r w:rsidRPr="00943048">
              <w:rPr>
                <w:rFonts w:eastAsia="等线"/>
                <w:i/>
                <w:szCs w:val="22"/>
              </w:rPr>
              <w:t>Exponent</w:t>
            </w:r>
            <w:r w:rsidRPr="00943048">
              <w:rPr>
                <w:rFonts w:eastAsia="等线"/>
                <w:szCs w:val="22"/>
              </w:rPr>
              <w:t>.</w:t>
            </w:r>
          </w:p>
          <w:p w14:paraId="496D19FC" w14:textId="77777777" w:rsidR="00943048" w:rsidRPr="00943048" w:rsidRDefault="00943048" w:rsidP="00943048">
            <w:pPr>
              <w:keepLines/>
              <w:tabs>
                <w:tab w:val="decimal" w:pos="0"/>
              </w:tabs>
              <w:spacing w:after="0" w:line="0" w:lineRule="atLeast"/>
              <w:rPr>
                <w:rFonts w:eastAsia="等线"/>
                <w:szCs w:val="22"/>
              </w:rPr>
            </w:pPr>
            <w:r w:rsidRPr="00943048">
              <w:rPr>
                <w:rFonts w:eastAsia="等线"/>
                <w:szCs w:val="22"/>
              </w:rPr>
              <w:t xml:space="preserve">This </w:t>
            </w:r>
            <w:proofErr w:type="spellStart"/>
            <w:r w:rsidRPr="00943048">
              <w:rPr>
                <w:rFonts w:eastAsia="等线"/>
                <w:szCs w:val="22"/>
              </w:rPr>
              <w:t>attriutes</w:t>
            </w:r>
            <w:proofErr w:type="spellEnd"/>
            <w:r w:rsidRPr="00943048">
              <w:rPr>
                <w:rFonts w:eastAsia="等线"/>
                <w:szCs w:val="22"/>
              </w:rPr>
              <w:t xml:space="preserve"> indicates the </w:t>
            </w:r>
            <w:r w:rsidRPr="00943048">
              <w:rPr>
                <w:rFonts w:eastAsia="等线"/>
                <w:i/>
                <w:szCs w:val="22"/>
              </w:rPr>
              <w:t>Scalar</w:t>
            </w:r>
            <w:r w:rsidRPr="00943048">
              <w:rPr>
                <w:rFonts w:eastAsia="等线"/>
                <w:szCs w:val="22"/>
              </w:rPr>
              <w:t xml:space="preserve"> of this expression.</w:t>
            </w:r>
          </w:p>
          <w:p w14:paraId="798ABAB3" w14:textId="77777777" w:rsidR="00943048" w:rsidRPr="00943048" w:rsidRDefault="00943048" w:rsidP="00943048">
            <w:pPr>
              <w:keepLines/>
              <w:tabs>
                <w:tab w:val="decimal" w:pos="0"/>
              </w:tabs>
              <w:spacing w:after="0" w:line="0" w:lineRule="atLeast"/>
              <w:rPr>
                <w:rFonts w:eastAsia="等线" w:cs="Arial"/>
                <w:sz w:val="18"/>
                <w:szCs w:val="18"/>
              </w:rPr>
            </w:pPr>
          </w:p>
          <w:p w14:paraId="5A296348" w14:textId="77777777" w:rsidR="00943048" w:rsidRPr="00943048" w:rsidRDefault="00943048" w:rsidP="00943048">
            <w:pPr>
              <w:keepLines/>
              <w:tabs>
                <w:tab w:val="decimal" w:pos="0"/>
              </w:tabs>
              <w:spacing w:after="0"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00D29D8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2AF2B5E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C39925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7B12CF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317488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F46A82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DC1F73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B87BF"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0B439E74" w14:textId="77777777" w:rsidR="00943048" w:rsidRPr="00943048" w:rsidRDefault="00943048" w:rsidP="00943048">
            <w:pPr>
              <w:keepLines/>
              <w:tabs>
                <w:tab w:val="decimal" w:pos="0"/>
              </w:tabs>
              <w:spacing w:after="0" w:line="0" w:lineRule="atLeast"/>
              <w:rPr>
                <w:rFonts w:eastAsia="等线"/>
                <w:szCs w:val="22"/>
              </w:rPr>
            </w:pPr>
            <w:r w:rsidRPr="00943048">
              <w:rPr>
                <w:rFonts w:eastAsia="等线"/>
                <w:szCs w:val="22"/>
              </w:rPr>
              <w:t xml:space="preserve">The Packet Error Rate of a 5QI expressed as </w:t>
            </w:r>
            <w:r w:rsidRPr="00943048">
              <w:rPr>
                <w:rFonts w:eastAsia="等线"/>
                <w:i/>
                <w:szCs w:val="22"/>
              </w:rPr>
              <w:t>Scalar</w:t>
            </w:r>
            <w:r w:rsidRPr="00943048">
              <w:rPr>
                <w:rFonts w:eastAsia="等线"/>
                <w:szCs w:val="22"/>
              </w:rPr>
              <w:t xml:space="preserve"> x 10-k where k is the </w:t>
            </w:r>
            <w:r w:rsidRPr="00943048">
              <w:rPr>
                <w:rFonts w:eastAsia="等线"/>
                <w:i/>
                <w:szCs w:val="22"/>
              </w:rPr>
              <w:t>Exponent</w:t>
            </w:r>
            <w:r w:rsidRPr="00943048">
              <w:rPr>
                <w:rFonts w:eastAsia="等线"/>
                <w:szCs w:val="22"/>
              </w:rPr>
              <w:t>.</w:t>
            </w:r>
          </w:p>
          <w:p w14:paraId="3C22898E" w14:textId="77777777" w:rsidR="00943048" w:rsidRPr="00943048" w:rsidRDefault="00943048" w:rsidP="00943048">
            <w:pPr>
              <w:keepLines/>
              <w:tabs>
                <w:tab w:val="decimal" w:pos="0"/>
              </w:tabs>
              <w:spacing w:after="0" w:line="0" w:lineRule="atLeast"/>
              <w:rPr>
                <w:rFonts w:eastAsia="等线"/>
                <w:szCs w:val="22"/>
              </w:rPr>
            </w:pPr>
            <w:r w:rsidRPr="00943048">
              <w:rPr>
                <w:rFonts w:eastAsia="等线"/>
                <w:szCs w:val="22"/>
              </w:rPr>
              <w:t xml:space="preserve">This </w:t>
            </w:r>
            <w:proofErr w:type="spellStart"/>
            <w:r w:rsidRPr="00943048">
              <w:rPr>
                <w:rFonts w:eastAsia="等线"/>
                <w:szCs w:val="22"/>
              </w:rPr>
              <w:t>attriutes</w:t>
            </w:r>
            <w:proofErr w:type="spellEnd"/>
            <w:r w:rsidRPr="00943048">
              <w:rPr>
                <w:rFonts w:eastAsia="等线"/>
                <w:szCs w:val="22"/>
              </w:rPr>
              <w:t xml:space="preserve"> indicates the </w:t>
            </w:r>
            <w:r w:rsidRPr="00943048">
              <w:rPr>
                <w:rFonts w:eastAsia="等线"/>
                <w:i/>
                <w:szCs w:val="22"/>
              </w:rPr>
              <w:t>Exponent</w:t>
            </w:r>
            <w:r w:rsidRPr="00943048">
              <w:rPr>
                <w:rFonts w:eastAsia="等线"/>
                <w:szCs w:val="22"/>
              </w:rPr>
              <w:t xml:space="preserve"> of this expression.</w:t>
            </w:r>
          </w:p>
          <w:p w14:paraId="1403D605" w14:textId="77777777" w:rsidR="00943048" w:rsidRPr="00943048" w:rsidRDefault="00943048" w:rsidP="00943048">
            <w:pPr>
              <w:keepLines/>
              <w:tabs>
                <w:tab w:val="decimal" w:pos="0"/>
              </w:tabs>
              <w:spacing w:after="0" w:line="0" w:lineRule="atLeast"/>
              <w:rPr>
                <w:rFonts w:eastAsia="等线" w:cs="Arial"/>
                <w:sz w:val="18"/>
                <w:szCs w:val="18"/>
              </w:rPr>
            </w:pPr>
          </w:p>
          <w:p w14:paraId="72363197" w14:textId="77777777" w:rsidR="00943048" w:rsidRPr="00943048" w:rsidRDefault="00943048" w:rsidP="00943048">
            <w:pPr>
              <w:keepLines/>
              <w:tabs>
                <w:tab w:val="decimal" w:pos="0"/>
              </w:tabs>
              <w:spacing w:after="0" w:line="0" w:lineRule="atLeast"/>
              <w:rPr>
                <w:rFonts w:eastAsia="等线"/>
                <w:szCs w:val="22"/>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24195B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BD4477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9C6CA9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A57EB5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9EC173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1434BD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92CF75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5A69C"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645A044"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It indicates the state of GTP-U path QoS monitoring for URLLC service.</w:t>
            </w:r>
          </w:p>
          <w:p w14:paraId="58221244" w14:textId="77777777" w:rsidR="00943048" w:rsidRPr="00943048" w:rsidRDefault="00943048" w:rsidP="00943048">
            <w:pPr>
              <w:keepLines/>
              <w:rPr>
                <w:rFonts w:ascii="Arial" w:eastAsia="等线" w:hAnsi="Arial" w:cs="Arial"/>
                <w:sz w:val="18"/>
                <w:szCs w:val="18"/>
                <w:lang w:eastAsia="zh-CN"/>
              </w:rPr>
            </w:pPr>
          </w:p>
          <w:p w14:paraId="2E239212" w14:textId="77777777" w:rsidR="00943048" w:rsidRPr="00943048" w:rsidRDefault="00943048" w:rsidP="00943048">
            <w:pPr>
              <w:keepLines/>
              <w:tabs>
                <w:tab w:val="decimal" w:pos="0"/>
              </w:tabs>
              <w:spacing w:after="0" w:line="0" w:lineRule="atLeast"/>
              <w:rPr>
                <w:rFonts w:eastAsia="等线"/>
                <w:szCs w:val="22"/>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5A78E7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281026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EA663A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048BE0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1ADEDC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Enabled</w:t>
            </w:r>
          </w:p>
          <w:p w14:paraId="2887B4B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984E4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9D883"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3940901"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S-NSSAIs for which the GTP-U path QoS monitoring is to be performed. </w:t>
            </w:r>
          </w:p>
          <w:p w14:paraId="112A6F64" w14:textId="77777777" w:rsidR="00943048" w:rsidRPr="00943048" w:rsidRDefault="00943048" w:rsidP="00943048">
            <w:pPr>
              <w:keepLines/>
              <w:rPr>
                <w:rFonts w:ascii="Arial" w:eastAsia="等线" w:hAnsi="Arial" w:cs="Arial"/>
                <w:sz w:val="18"/>
                <w:szCs w:val="18"/>
                <w:lang w:eastAsia="zh-CN"/>
              </w:rPr>
            </w:pPr>
          </w:p>
          <w:p w14:paraId="240004E7" w14:textId="77777777" w:rsidR="00943048" w:rsidRPr="00943048" w:rsidRDefault="00943048" w:rsidP="00943048">
            <w:pPr>
              <w:keepLines/>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2FC8E6E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S-NSSAI</w:t>
            </w:r>
          </w:p>
          <w:p w14:paraId="494E6B8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6080FF4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4FCF093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4A1271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565B2B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90CEAB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17A52"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472E6093"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DSCPs for which the GTP-U path QoS monitoring is to be performed. </w:t>
            </w:r>
          </w:p>
          <w:p w14:paraId="593BB780" w14:textId="77777777" w:rsidR="00943048" w:rsidRPr="00943048" w:rsidRDefault="00943048" w:rsidP="00943048">
            <w:pPr>
              <w:keepLines/>
              <w:rPr>
                <w:rFonts w:ascii="Arial" w:eastAsia="等线" w:hAnsi="Arial" w:cs="Arial"/>
                <w:sz w:val="18"/>
                <w:szCs w:val="18"/>
                <w:lang w:eastAsia="zh-CN"/>
              </w:rPr>
            </w:pPr>
          </w:p>
          <w:p w14:paraId="62FB8A01" w14:textId="77777777" w:rsidR="00943048" w:rsidRPr="00943048" w:rsidRDefault="00943048" w:rsidP="00943048">
            <w:pPr>
              <w:keepLines/>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EA46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44A9B77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3DEFA65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DCD69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C57B33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B83597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4AF3FF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4AA26"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5503478"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It indicates whether the event triggered GTP-U path QoS monitoring reporting based on thresholds is supported, see 3GPP TS 29.244 [56].</w:t>
            </w:r>
          </w:p>
          <w:p w14:paraId="00F9B012" w14:textId="77777777" w:rsidR="00943048" w:rsidRPr="00943048" w:rsidRDefault="00943048" w:rsidP="00943048">
            <w:pPr>
              <w:keepLines/>
              <w:rPr>
                <w:rFonts w:ascii="Arial" w:eastAsia="等线" w:hAnsi="Arial" w:cs="Arial"/>
                <w:sz w:val="18"/>
                <w:szCs w:val="18"/>
                <w:lang w:eastAsia="zh-CN"/>
              </w:rPr>
            </w:pPr>
          </w:p>
          <w:p w14:paraId="05E4592A" w14:textId="77777777" w:rsidR="00943048" w:rsidRPr="00943048" w:rsidRDefault="00943048" w:rsidP="00943048">
            <w:pPr>
              <w:keepLines/>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243D63B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622674E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860405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F91070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9C82F1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Yes</w:t>
            </w:r>
          </w:p>
          <w:p w14:paraId="2FC3C6D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DC6589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643EB"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6D87002"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It indicates whether the periodic GTP-U path QoS monitoring reporting is supported, see 3GPP TS 29.244 [56].</w:t>
            </w:r>
          </w:p>
          <w:p w14:paraId="384DA3D7" w14:textId="77777777" w:rsidR="00943048" w:rsidRPr="00943048" w:rsidRDefault="00943048" w:rsidP="00943048">
            <w:pPr>
              <w:keepLines/>
              <w:rPr>
                <w:rFonts w:ascii="Arial" w:eastAsia="等线" w:hAnsi="Arial" w:cs="Arial"/>
                <w:sz w:val="18"/>
                <w:szCs w:val="18"/>
                <w:lang w:eastAsia="zh-CN"/>
              </w:rPr>
            </w:pPr>
          </w:p>
          <w:p w14:paraId="159341E7" w14:textId="77777777" w:rsidR="00943048" w:rsidRPr="00943048" w:rsidRDefault="00943048" w:rsidP="00943048">
            <w:pPr>
              <w:keepLines/>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4D5409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2C069B2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47B454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81D259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137A3D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Yes</w:t>
            </w:r>
          </w:p>
          <w:p w14:paraId="7E95395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48E0AC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05391"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7D2D7EA"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It indicates whether the immediate GTP-U path QoS monitoring reporting is supported, see 3GPP TS 29.244 [56].</w:t>
            </w:r>
          </w:p>
          <w:p w14:paraId="5EB1F7C2" w14:textId="77777777" w:rsidR="00943048" w:rsidRPr="00943048" w:rsidRDefault="00943048" w:rsidP="00943048">
            <w:pPr>
              <w:keepLines/>
              <w:rPr>
                <w:rFonts w:ascii="Arial" w:eastAsia="等线" w:hAnsi="Arial" w:cs="Arial"/>
                <w:sz w:val="18"/>
                <w:szCs w:val="18"/>
                <w:lang w:eastAsia="zh-CN"/>
              </w:rPr>
            </w:pPr>
          </w:p>
          <w:p w14:paraId="6C7ABFD1" w14:textId="77777777" w:rsidR="00943048" w:rsidRPr="00943048" w:rsidRDefault="00943048" w:rsidP="00943048">
            <w:pPr>
              <w:keepLines/>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3C1D95C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5608FA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18A1A5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A22026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5C21D9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Yes</w:t>
            </w:r>
          </w:p>
          <w:p w14:paraId="22F6790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8C7BC3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9E69"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866FB9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thresholds for reporting the packet delay for the GTO-U path QoS monitoring, if the </w:t>
            </w:r>
            <w:proofErr w:type="spellStart"/>
            <w:r w:rsidRPr="00943048">
              <w:rPr>
                <w:rFonts w:ascii="Arial" w:eastAsia="等线" w:hAnsi="Arial" w:cs="Arial"/>
                <w:sz w:val="18"/>
                <w:szCs w:val="18"/>
                <w:lang w:eastAsia="zh-CN"/>
              </w:rPr>
              <w:t>isEventTriggeredGtpUPathMonitoringSupported</w:t>
            </w:r>
            <w:proofErr w:type="spellEnd"/>
            <w:r w:rsidRPr="00943048">
              <w:rPr>
                <w:rFonts w:ascii="Arial" w:eastAsia="等线" w:hAnsi="Arial" w:cs="Arial"/>
                <w:sz w:val="18"/>
                <w:szCs w:val="18"/>
                <w:lang w:eastAsia="zh-CN"/>
              </w:rPr>
              <w:t xml:space="preserve"> attribute of the same MOI is set to “yes”.</w:t>
            </w:r>
          </w:p>
          <w:p w14:paraId="31CF64DE" w14:textId="77777777" w:rsidR="00943048" w:rsidRPr="00943048" w:rsidRDefault="00943048" w:rsidP="00943048">
            <w:pPr>
              <w:keepLines/>
              <w:rPr>
                <w:rFonts w:ascii="Arial" w:eastAsia="等线" w:hAnsi="Arial" w:cs="Arial"/>
                <w:sz w:val="18"/>
                <w:szCs w:val="18"/>
                <w:lang w:eastAsia="zh-CN"/>
              </w:rPr>
            </w:pPr>
            <w:r w:rsidRPr="00943048">
              <w:rPr>
                <w:rFonts w:ascii="Arial" w:eastAsia="等线" w:hAnsi="Arial" w:cs="Arial"/>
                <w:sz w:val="18"/>
                <w:szCs w:val="18"/>
                <w:lang w:eastAsia="zh-CN"/>
              </w:rPr>
              <w:t>The packet delay will be reported to SMF when it exceeds the threshold (in milliseconds).</w:t>
            </w:r>
          </w:p>
          <w:p w14:paraId="7C5D604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25437683" w14:textId="77777777" w:rsidR="00943048" w:rsidRPr="00943048" w:rsidRDefault="00943048" w:rsidP="00943048">
            <w:pPr>
              <w:keepLines/>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82636A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GtpUPathDelayThresholdsType</w:t>
            </w:r>
            <w:proofErr w:type="spellEnd"/>
          </w:p>
          <w:p w14:paraId="5D0BDE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B690CF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8238CA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6D8384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FF4435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170968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7300"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DC7A09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minimum waiting time (in seconds) between two consecutive reports for event triggered GTP-U path QoS monitoring reporting, if the </w:t>
            </w:r>
            <w:proofErr w:type="spellStart"/>
            <w:r w:rsidRPr="00943048">
              <w:rPr>
                <w:rFonts w:ascii="Arial" w:eastAsia="等线" w:hAnsi="Arial" w:cs="Arial"/>
                <w:sz w:val="18"/>
                <w:szCs w:val="18"/>
                <w:lang w:eastAsia="zh-CN"/>
              </w:rPr>
              <w:t>isEventTriggeredGtpUPathMonitoringSupported</w:t>
            </w:r>
            <w:proofErr w:type="spellEnd"/>
            <w:r w:rsidRPr="00943048">
              <w:rPr>
                <w:rFonts w:ascii="Arial" w:eastAsia="等线" w:hAnsi="Arial" w:cs="Arial"/>
                <w:sz w:val="18"/>
                <w:szCs w:val="18"/>
                <w:lang w:eastAsia="zh-CN"/>
              </w:rPr>
              <w:t xml:space="preserve"> attribute of the same MOI is set to “yes”.</w:t>
            </w:r>
          </w:p>
          <w:p w14:paraId="7E698A2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31E65303" w14:textId="77777777" w:rsidR="00943048" w:rsidRPr="00943048" w:rsidRDefault="00943048" w:rsidP="00943048">
            <w:pPr>
              <w:keepLines/>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p w14:paraId="6C0B675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8858D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5C5CB4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0138CE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91233C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A59C88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16F2F2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C12134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7F95"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CC7413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period (in seconds) for reporting the packet delay for GTP-U path QoS monitoring, if the </w:t>
            </w:r>
            <w:proofErr w:type="spellStart"/>
            <w:r w:rsidRPr="00943048">
              <w:rPr>
                <w:rFonts w:ascii="Arial" w:eastAsia="等线" w:hAnsi="Arial" w:cs="Arial"/>
                <w:sz w:val="18"/>
                <w:szCs w:val="18"/>
                <w:lang w:eastAsia="zh-CN"/>
              </w:rPr>
              <w:t>isPeriodicGtpUMonitoringSupported</w:t>
            </w:r>
            <w:proofErr w:type="spellEnd"/>
            <w:r w:rsidRPr="00943048">
              <w:rPr>
                <w:rFonts w:ascii="Arial" w:eastAsia="等线" w:hAnsi="Arial" w:cs="Arial"/>
                <w:sz w:val="18"/>
                <w:szCs w:val="18"/>
                <w:lang w:eastAsia="zh-CN"/>
              </w:rPr>
              <w:t xml:space="preserve"> attribute of the same MOI is set to “yes”.</w:t>
            </w:r>
          </w:p>
          <w:p w14:paraId="431E66E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005F5A8F" w14:textId="77777777" w:rsidR="00943048" w:rsidRPr="00943048" w:rsidRDefault="00943048" w:rsidP="00943048">
            <w:pPr>
              <w:keepLines/>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p w14:paraId="6521C5D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B085A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1E0536A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90DB73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E39EAE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EF595C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E7FE8C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939AE9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B5839"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2F4683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average packet delay of a GTP-U path on N3 interface.</w:t>
            </w:r>
          </w:p>
          <w:p w14:paraId="754FA45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0B6119B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72560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005E6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D76347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AC7184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2FA9F2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3B95D3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C00753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CC09B"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9A5F90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minimum packet delay of a GTP-U path on N3 interface.</w:t>
            </w:r>
          </w:p>
          <w:p w14:paraId="2F4EC7E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7C588EC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C6A9D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513C058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6AD917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BB2789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8CA1EF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D11B95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87B57F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D3EFB"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385FD0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threshold for reporting the </w:t>
            </w:r>
            <w:proofErr w:type="spellStart"/>
            <w:r w:rsidRPr="00943048">
              <w:rPr>
                <w:rFonts w:ascii="Arial" w:eastAsia="等线" w:hAnsi="Arial" w:cs="Arial"/>
                <w:sz w:val="18"/>
                <w:szCs w:val="18"/>
                <w:lang w:eastAsia="zh-CN"/>
              </w:rPr>
              <w:t>maxinum</w:t>
            </w:r>
            <w:proofErr w:type="spellEnd"/>
            <w:r w:rsidRPr="00943048">
              <w:rPr>
                <w:rFonts w:ascii="Arial" w:eastAsia="等线" w:hAnsi="Arial" w:cs="Arial"/>
                <w:sz w:val="18"/>
                <w:szCs w:val="18"/>
                <w:lang w:eastAsia="zh-CN"/>
              </w:rPr>
              <w:t xml:space="preserve"> packet delay of a GTP-U path on N3 interface.</w:t>
            </w:r>
          </w:p>
          <w:p w14:paraId="5648A0D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3B4FA49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969DC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D454A9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64B9BA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D9E7DC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44C12A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574AF7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346289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9239"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E55849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average packet delay of a GTP-U path on N9 interface.</w:t>
            </w:r>
          </w:p>
          <w:p w14:paraId="21CBDC9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24DA308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8449D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2B1189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ADBCA7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CF3843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524CA6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F76FFF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BDF1DE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08A8A"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51FADD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minimum packet delay of a GTP-U path on N9 interface.</w:t>
            </w:r>
          </w:p>
          <w:p w14:paraId="4B5E006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704258B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C5160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18DD01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182C3A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098F99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7AC15E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FD14F6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7512F4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9C17E"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4D0AB3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threshold for reporting the </w:t>
            </w:r>
            <w:proofErr w:type="spellStart"/>
            <w:r w:rsidRPr="00943048">
              <w:rPr>
                <w:rFonts w:ascii="Arial" w:eastAsia="等线" w:hAnsi="Arial" w:cs="Arial"/>
                <w:sz w:val="18"/>
                <w:szCs w:val="18"/>
                <w:lang w:eastAsia="zh-CN"/>
              </w:rPr>
              <w:t>maxinum</w:t>
            </w:r>
            <w:proofErr w:type="spellEnd"/>
            <w:r w:rsidRPr="00943048">
              <w:rPr>
                <w:rFonts w:ascii="Arial" w:eastAsia="等线" w:hAnsi="Arial" w:cs="Arial"/>
                <w:sz w:val="18"/>
                <w:szCs w:val="18"/>
                <w:lang w:eastAsia="zh-CN"/>
              </w:rPr>
              <w:t xml:space="preserve"> packet delay of a GTP-U path on N9 interface.</w:t>
            </w:r>
          </w:p>
          <w:p w14:paraId="5444DF1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712EDF6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E3D43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F5E806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77128C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B36B5E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CED6E0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BA3005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5098EF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F5B36"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qFQoSMonitoring</w:t>
            </w:r>
            <w:r w:rsidRPr="00943048">
              <w:rPr>
                <w:rFonts w:ascii="Courier New" w:eastAsia="等线" w:hAnsi="Courier New" w:cs="Courier New"/>
                <w:sz w:val="18"/>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6AAE4E3"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indicates the state of QoS monitoring per QoS flow per UE for URLLC service.</w:t>
            </w:r>
          </w:p>
          <w:p w14:paraId="351B89C5"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7C811D7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rPr>
              <w:t>allowedValues</w:t>
            </w:r>
            <w:proofErr w:type="spellEnd"/>
            <w:r w:rsidRPr="00943048">
              <w:rPr>
                <w:rFonts w:eastAsia="等线"/>
              </w:rPr>
              <w:t>: "Enabled", "Disabled".</w:t>
            </w:r>
          </w:p>
        </w:tc>
        <w:tc>
          <w:tcPr>
            <w:tcW w:w="1897" w:type="dxa"/>
            <w:tcBorders>
              <w:top w:val="single" w:sz="4" w:space="0" w:color="auto"/>
              <w:left w:val="single" w:sz="4" w:space="0" w:color="auto"/>
              <w:bottom w:val="single" w:sz="4" w:space="0" w:color="auto"/>
              <w:right w:val="single" w:sz="4" w:space="0" w:color="auto"/>
            </w:tcBorders>
          </w:tcPr>
          <w:p w14:paraId="0054976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ENUM</w:t>
            </w:r>
          </w:p>
          <w:p w14:paraId="4841A7A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9CAA6D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0E6E514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3931EBB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Enabled</w:t>
            </w:r>
          </w:p>
          <w:p w14:paraId="4B2C7EC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1070573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D487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qFM</w:t>
            </w:r>
            <w:r w:rsidRPr="00943048">
              <w:rPr>
                <w:rFonts w:ascii="Courier New" w:eastAsia="等线" w:hAnsi="Courier New" w:cs="Courier New"/>
                <w:sz w:val="18"/>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A917DFB"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 xml:space="preserve">It specifies the S-NSSAIs for which the QoS monitoring per QoS flow per UE is to be performed. </w:t>
            </w:r>
          </w:p>
          <w:p w14:paraId="2A9AD8FB"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1182E403"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sz w:val="16"/>
                <w:szCs w:val="16"/>
                <w:lang w:eastAsia="zh-CN"/>
              </w:rPr>
              <w:t>allowedValues</w:t>
            </w:r>
            <w:proofErr w:type="spellEnd"/>
            <w:r w:rsidRPr="00943048">
              <w:rPr>
                <w:rFonts w:ascii="Arial" w:eastAsia="宋体" w:hAnsi="Arial"/>
                <w:sz w:val="16"/>
                <w:szCs w:val="16"/>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6571FDDC"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S-NSSAI</w:t>
            </w:r>
          </w:p>
          <w:p w14:paraId="6124D8A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w:t>
            </w:r>
          </w:p>
          <w:p w14:paraId="5D9888E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FC9315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24773A5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D04E921" w14:textId="77777777" w:rsidR="00943048" w:rsidRPr="00943048" w:rsidRDefault="00943048" w:rsidP="00943048">
            <w:pPr>
              <w:keepLines/>
              <w:spacing w:after="0"/>
              <w:rPr>
                <w:rFonts w:ascii="Arial" w:eastAsia="等线" w:hAnsi="Arial"/>
                <w:sz w:val="18"/>
              </w:rPr>
            </w:pPr>
            <w:proofErr w:type="spellStart"/>
            <w:r w:rsidRPr="00943048">
              <w:rPr>
                <w:rFonts w:eastAsia="等线"/>
              </w:rPr>
              <w:t>isNullable</w:t>
            </w:r>
            <w:proofErr w:type="spellEnd"/>
            <w:r w:rsidRPr="00943048">
              <w:rPr>
                <w:rFonts w:eastAsia="等线"/>
              </w:rPr>
              <w:t>: False</w:t>
            </w:r>
          </w:p>
        </w:tc>
      </w:tr>
      <w:tr w:rsidR="00943048" w:rsidRPr="00943048" w14:paraId="6FA6068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E32E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qFM</w:t>
            </w:r>
            <w:r w:rsidRPr="00943048">
              <w:rPr>
                <w:rFonts w:ascii="Courier New" w:eastAsia="等线"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18430B8"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 xml:space="preserve">It specifies the 5QIs for which the QoS monitoring per QoS flow per UE is to be performed. </w:t>
            </w:r>
          </w:p>
          <w:p w14:paraId="074DEA66"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5325FF94"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sz w:val="16"/>
                <w:szCs w:val="16"/>
                <w:lang w:eastAsia="zh-CN"/>
              </w:rPr>
              <w:t>allowedValues</w:t>
            </w:r>
            <w:proofErr w:type="spellEnd"/>
            <w:r w:rsidRPr="00943048">
              <w:rPr>
                <w:rFonts w:ascii="Arial" w:eastAsia="宋体" w:hAnsi="Arial"/>
                <w:sz w:val="16"/>
                <w:szCs w:val="16"/>
                <w:lang w:eastAsia="zh-CN"/>
              </w:rPr>
              <w:t>: See 3GPP TS 23.501[2]</w:t>
            </w:r>
          </w:p>
        </w:tc>
        <w:tc>
          <w:tcPr>
            <w:tcW w:w="1897" w:type="dxa"/>
            <w:tcBorders>
              <w:top w:val="single" w:sz="4" w:space="0" w:color="auto"/>
              <w:left w:val="single" w:sz="4" w:space="0" w:color="auto"/>
              <w:bottom w:val="single" w:sz="4" w:space="0" w:color="auto"/>
              <w:right w:val="single" w:sz="4" w:space="0" w:color="auto"/>
            </w:tcBorders>
          </w:tcPr>
          <w:p w14:paraId="73CAB744"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42E59820"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w:t>
            </w:r>
          </w:p>
          <w:p w14:paraId="7D09D72B"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7D907AC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2AC28BA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473F5B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45D670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4765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64C4AE8"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indicates whether the event based QoS monitoring reporting per QoS flow per UE is supported, see 3GPP TS 29.244 [56].</w:t>
            </w:r>
          </w:p>
          <w:p w14:paraId="67E290AD"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79D53A59"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sz w:val="18"/>
                <w:szCs w:val="16"/>
                <w:lang w:eastAsia="zh-CN"/>
              </w:rPr>
              <w:t>allowedValues</w:t>
            </w:r>
            <w:proofErr w:type="spellEnd"/>
            <w:r w:rsidRPr="00943048">
              <w:rPr>
                <w:rFonts w:ascii="Arial" w:eastAsia="宋体" w:hAnsi="Arial"/>
                <w:sz w:val="18"/>
                <w:szCs w:val="16"/>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42C720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Boolean</w:t>
            </w:r>
          </w:p>
          <w:p w14:paraId="3820312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460B0D4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3109EBC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4A83DD0"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Yes</w:t>
            </w:r>
          </w:p>
          <w:p w14:paraId="255837B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1C3F703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7513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10274C2"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indicates whether the periodic QoS monitoring reporting per QoS flow per UE is supported, see 3GPP TS 29.244 [56].</w:t>
            </w:r>
          </w:p>
          <w:p w14:paraId="7645F38A"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749CF6C2"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sz w:val="18"/>
                <w:szCs w:val="16"/>
                <w:lang w:eastAsia="zh-CN"/>
              </w:rPr>
              <w:t>allowedValues</w:t>
            </w:r>
            <w:proofErr w:type="spellEnd"/>
            <w:r w:rsidRPr="00943048">
              <w:rPr>
                <w:rFonts w:ascii="Arial" w:eastAsia="宋体" w:hAnsi="Arial"/>
                <w:sz w:val="18"/>
                <w:szCs w:val="16"/>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44B3539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Boolean</w:t>
            </w:r>
          </w:p>
          <w:p w14:paraId="2E9B4723"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604DDC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3BD3A3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1D6F33C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Yes</w:t>
            </w:r>
          </w:p>
          <w:p w14:paraId="4E227DC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5AAE3F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0C7A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6B8D539"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It indicates whether the session release based QoS monitoring reporting per QoS flow per UE is supported, see 3GPP TS 29.244 [56].</w:t>
            </w:r>
          </w:p>
          <w:p w14:paraId="1BD8A6FA"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618A924B"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sz w:val="18"/>
                <w:szCs w:val="16"/>
                <w:lang w:eastAsia="zh-CN"/>
              </w:rPr>
              <w:t>allowedValues</w:t>
            </w:r>
            <w:proofErr w:type="spellEnd"/>
            <w:r w:rsidRPr="00943048">
              <w:rPr>
                <w:rFonts w:ascii="Arial" w:eastAsia="宋体" w:hAnsi="Arial"/>
                <w:sz w:val="18"/>
                <w:szCs w:val="16"/>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1C1B4068"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Boolean</w:t>
            </w:r>
          </w:p>
          <w:p w14:paraId="5C82A49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AF1AB7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444B05C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D29D3E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Yes</w:t>
            </w:r>
          </w:p>
          <w:p w14:paraId="18B2FD4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4934488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80812"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15A5AC0"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 xml:space="preserve">It specifies the thresholds for reporting the packet delay between PSA and UE for QoS monitoring per QoS flow per UE, if the </w:t>
            </w:r>
            <w:proofErr w:type="spellStart"/>
            <w:r w:rsidRPr="00943048">
              <w:rPr>
                <w:rFonts w:ascii="Arial" w:eastAsia="宋体" w:hAnsi="Arial"/>
                <w:sz w:val="18"/>
              </w:rPr>
              <w:t>isEventTriggeredQFMonitoringSupported</w:t>
            </w:r>
            <w:proofErr w:type="spellEnd"/>
            <w:r w:rsidRPr="00943048">
              <w:rPr>
                <w:rFonts w:ascii="Arial" w:eastAsia="宋体" w:hAnsi="Arial"/>
                <w:sz w:val="18"/>
              </w:rPr>
              <w:t xml:space="preserve"> attribute of the same MOI is set to “yes”.”.</w:t>
            </w:r>
          </w:p>
          <w:p w14:paraId="32586B24"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The packet delay will be reported by PSA UPF to SMF when it exceeds the threshold (in milliseconds).</w:t>
            </w:r>
          </w:p>
          <w:p w14:paraId="0513136E"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47DD2426"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sz w:val="18"/>
                <w:szCs w:val="16"/>
                <w:lang w:eastAsia="zh-CN"/>
              </w:rPr>
              <w:t>allowedValues</w:t>
            </w:r>
            <w:proofErr w:type="spellEnd"/>
            <w:r w:rsidRPr="00943048">
              <w:rPr>
                <w:rFonts w:ascii="Arial" w:eastAsia="宋体" w:hAnsi="Arial"/>
                <w:sz w:val="18"/>
                <w:szCs w:val="16"/>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C0A0B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QFPacketDelayThresholdsType</w:t>
            </w:r>
            <w:proofErr w:type="spellEnd"/>
          </w:p>
          <w:p w14:paraId="3DE18CCE"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0E380E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02D4A4A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32BDCE9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6AA9574"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10F614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F1E2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5C4F0CD"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 xml:space="preserve">It specifies the minimum waiting time (in seconds) between two consecutive reports for event triggered QoS monitoring reporting per QoS flow per UE, if the </w:t>
            </w:r>
            <w:proofErr w:type="spellStart"/>
            <w:r w:rsidRPr="00943048">
              <w:rPr>
                <w:rFonts w:ascii="Arial" w:eastAsia="宋体" w:hAnsi="Arial"/>
                <w:sz w:val="18"/>
              </w:rPr>
              <w:t>isEventTriggeredQFMonitoringSupported</w:t>
            </w:r>
            <w:proofErr w:type="spellEnd"/>
            <w:r w:rsidRPr="00943048">
              <w:rPr>
                <w:rFonts w:ascii="Arial" w:eastAsia="宋体" w:hAnsi="Arial"/>
                <w:sz w:val="18"/>
              </w:rPr>
              <w:t xml:space="preserve"> attribute of the same MOI is set to “yes”.</w:t>
            </w:r>
          </w:p>
          <w:p w14:paraId="0F569D27"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08D788E2"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sz w:val="18"/>
              </w:rPr>
              <w:t>allowedValues</w:t>
            </w:r>
            <w:proofErr w:type="spellEnd"/>
            <w:r w:rsidRPr="00943048">
              <w:rPr>
                <w:rFonts w:ascii="Arial" w:eastAsia="宋体" w:hAnsi="Arial"/>
                <w:sz w:val="18"/>
              </w:rPr>
              <w:t>: see 3GPP TS 29.244 [56].</w:t>
            </w:r>
          </w:p>
          <w:p w14:paraId="4FAB03EB"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C2229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28B5DAF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639EF78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48B955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59EC2E00"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4AD8D3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1E74E9E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4BD82"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4B70BB4"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r w:rsidRPr="00943048">
              <w:rPr>
                <w:rFonts w:ascii="Arial" w:eastAsia="宋体" w:hAnsi="Arial"/>
                <w:sz w:val="18"/>
              </w:rPr>
              <w:t xml:space="preserve">It specifies the period (in seconds) for reporting the packet delay for QoS monitoring per QoS flow per UE, if the </w:t>
            </w:r>
            <w:proofErr w:type="spellStart"/>
            <w:r w:rsidRPr="00943048">
              <w:rPr>
                <w:rFonts w:ascii="Arial" w:eastAsia="宋体" w:hAnsi="Arial"/>
                <w:sz w:val="18"/>
              </w:rPr>
              <w:t>isPeriodicQFMonitoringSupported</w:t>
            </w:r>
            <w:proofErr w:type="spellEnd"/>
            <w:r w:rsidRPr="00943048">
              <w:rPr>
                <w:rFonts w:ascii="Arial" w:eastAsia="宋体" w:hAnsi="Arial"/>
                <w:sz w:val="18"/>
              </w:rPr>
              <w:t xml:space="preserve"> attribute of the same MOI is set to “yes”.</w:t>
            </w:r>
          </w:p>
          <w:p w14:paraId="3D48CC50"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p w14:paraId="2CD2DD53"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sz w:val="18"/>
              </w:rPr>
              <w:t>allowedValues</w:t>
            </w:r>
            <w:proofErr w:type="spellEnd"/>
            <w:r w:rsidRPr="00943048">
              <w:rPr>
                <w:rFonts w:ascii="Arial" w:eastAsia="宋体" w:hAnsi="Arial"/>
                <w:sz w:val="18"/>
              </w:rPr>
              <w:t>: see 3GPP TS 29.244 [56].</w:t>
            </w:r>
          </w:p>
          <w:p w14:paraId="30817ED6"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
        </w:tc>
        <w:tc>
          <w:tcPr>
            <w:tcW w:w="1897" w:type="dxa"/>
            <w:tcBorders>
              <w:top w:val="single" w:sz="4" w:space="0" w:color="auto"/>
              <w:left w:val="single" w:sz="4" w:space="0" w:color="auto"/>
              <w:bottom w:val="single" w:sz="4" w:space="0" w:color="auto"/>
              <w:right w:val="single" w:sz="4" w:space="0" w:color="auto"/>
            </w:tcBorders>
          </w:tcPr>
          <w:p w14:paraId="72EBAEBB"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Integer</w:t>
            </w:r>
          </w:p>
          <w:p w14:paraId="569B37B7"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1</w:t>
            </w:r>
          </w:p>
          <w:p w14:paraId="1BB54405"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13FF33CF"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40734452"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110D98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25261C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F0E8E"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3C1E0ED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DL packet delay between PSA UPF and UE.</w:t>
            </w:r>
          </w:p>
          <w:p w14:paraId="682B285D" w14:textId="77777777" w:rsidR="00943048" w:rsidRPr="00943048" w:rsidRDefault="00943048" w:rsidP="00943048">
            <w:pPr>
              <w:keepLines/>
              <w:tabs>
                <w:tab w:val="decimal" w:pos="0"/>
              </w:tabs>
              <w:overflowPunct w:val="0"/>
              <w:autoSpaceDE w:val="0"/>
              <w:autoSpaceDN w:val="0"/>
              <w:adjustRightInd w:val="0"/>
              <w:spacing w:after="0" w:line="0" w:lineRule="atLeast"/>
              <w:rPr>
                <w:rFonts w:ascii="Arial" w:eastAsia="宋体" w:hAnsi="Arial"/>
                <w:sz w:val="18"/>
              </w:rPr>
            </w:pPr>
            <w:proofErr w:type="spellStart"/>
            <w:r w:rsidRPr="00943048">
              <w:rPr>
                <w:rFonts w:ascii="Arial" w:eastAsia="宋体" w:hAnsi="Arial" w:cs="Arial"/>
                <w:sz w:val="18"/>
                <w:szCs w:val="18"/>
                <w:lang w:eastAsia="zh-CN"/>
              </w:rPr>
              <w:t>allowedValues</w:t>
            </w:r>
            <w:proofErr w:type="spellEnd"/>
            <w:r w:rsidRPr="00943048">
              <w:rPr>
                <w:rFonts w:ascii="Arial" w:eastAsia="宋体"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AB859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D56AA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0E46FB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69DA9B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9840E0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A1BA9EA"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2F91E4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D0A9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510C4F1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UL packet delay between PSA UPF and UE.</w:t>
            </w:r>
          </w:p>
          <w:p w14:paraId="6044334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370DF0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0C29B38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6D9895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27721D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F599D9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BFF0F4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D1CE36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C938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6F8502F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threshold for reporting the round-trip packet delay between PSA UPF and UE.</w:t>
            </w:r>
          </w:p>
          <w:p w14:paraId="5CD0159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5D9744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24DF47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3A8A06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71E25D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A9DCF0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31CA61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9FB9CC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CA37C"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6F28A74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predefined PCC Rules, see TS 25.503 [59].</w:t>
            </w:r>
          </w:p>
          <w:p w14:paraId="05A764A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CE3F1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PccRule</w:t>
            </w:r>
            <w:proofErr w:type="spellEnd"/>
          </w:p>
          <w:p w14:paraId="6057A4C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D5877E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5FD9A9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D203E0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8F7EAE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xml:space="preserve">: False </w:t>
            </w:r>
          </w:p>
        </w:tc>
      </w:tr>
      <w:tr w:rsidR="00943048" w:rsidRPr="00943048" w14:paraId="36035C1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93CC2"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215C8B2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the PCC rule.</w:t>
            </w:r>
          </w:p>
          <w:p w14:paraId="76527B1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48A5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EFE33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8F9D41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3494F3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E6FDB6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441A92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8DD305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0C22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5576A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is a list of IP flow packet filter information.</w:t>
            </w:r>
          </w:p>
          <w:p w14:paraId="3DB5199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A38F8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FlowInformation</w:t>
            </w:r>
            <w:proofErr w:type="spellEnd"/>
          </w:p>
          <w:p w14:paraId="08C6B1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4997F5D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5BF79A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7DAB8E4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97E2EF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B9009D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8B2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F4E87C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 reference to the application detection filter configured at the UPF.</w:t>
            </w:r>
          </w:p>
          <w:p w14:paraId="32BB95A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687E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0D68B7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1B054A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4AB718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02EAFC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A19D1B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224012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6505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0BD55EF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is the ATSSS rule application descriptor.</w:t>
            </w:r>
          </w:p>
          <w:p w14:paraId="13A914A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88A2C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BitString</w:t>
            </w:r>
            <w:proofErr w:type="spellEnd"/>
          </w:p>
          <w:p w14:paraId="47CF739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C91CBA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03FC70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9C311E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B93049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BFAAF5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C148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23BC21B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Indicates the content version of the PCC rule.</w:t>
            </w:r>
          </w:p>
          <w:p w14:paraId="036706F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82C0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0D2AF2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3B09DA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99BDB1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B30E4A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DC00E8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D7B568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60D2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6DD2610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order in which this PCC rule is applied relative to other PCC rules within the same PDU session.</w:t>
            </w:r>
          </w:p>
          <w:p w14:paraId="3AE0888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52E1A3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354DB2D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0D1E96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FF3AFF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2B3771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9EDA90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8E17FA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3C32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2E52E80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Indicates the protocol used for signalling between the UE and the AF. The default value is "NO_INFORMATION".</w:t>
            </w:r>
          </w:p>
          <w:p w14:paraId="3D9BBF7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B0DF6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01BD23A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00D076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EE2809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26C273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“NO_INFORMATION”</w:t>
            </w:r>
          </w:p>
          <w:p w14:paraId="3A28C38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2C283A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C498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3CCD513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application relocation possibility. The default value is "FALSE.</w:t>
            </w:r>
          </w:p>
          <w:p w14:paraId="2BB1023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0AEFF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1487E8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CE8D24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AD7DFF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6B8997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2E5538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1DAF08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E2E1"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59A9C59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UE IP address should be preserved.</w:t>
            </w:r>
          </w:p>
          <w:p w14:paraId="610D91B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The default value is "FALSE".</w:t>
            </w:r>
          </w:p>
          <w:p w14:paraId="609BCFE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482BFA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36FE7B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BE6DC4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29E051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336D12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2903623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E88EB8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9649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65A606D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QoS control policy data for a PCC rule.</w:t>
            </w:r>
          </w:p>
          <w:p w14:paraId="2D61909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F3ED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QoSData</w:t>
            </w:r>
            <w:proofErr w:type="spellEnd"/>
          </w:p>
          <w:p w14:paraId="32E87E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1C3FA58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50BD1A4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01A7176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2388D1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FE8F19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0159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6508D29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QoS control policy data for the Alternative QoS parameter sets of the service data flow. Only the "</w:t>
            </w:r>
            <w:proofErr w:type="spellStart"/>
            <w:r w:rsidRPr="00943048">
              <w:rPr>
                <w:rFonts w:ascii="Arial" w:eastAsia="等线" w:hAnsi="Arial" w:cs="Arial"/>
                <w:sz w:val="18"/>
                <w:szCs w:val="18"/>
                <w:lang w:eastAsia="zh-CN"/>
              </w:rPr>
              <w:t>qosId</w:t>
            </w:r>
            <w:proofErr w:type="spellEnd"/>
            <w:r w:rsidRPr="00943048">
              <w:rPr>
                <w:rFonts w:ascii="Arial" w:eastAsia="等线" w:hAnsi="Arial" w:cs="Arial"/>
                <w:sz w:val="18"/>
                <w:szCs w:val="18"/>
                <w:lang w:eastAsia="zh-CN"/>
              </w:rPr>
              <w:t>" attribute, "5qi" attribute, "</w:t>
            </w:r>
            <w:proofErr w:type="spellStart"/>
            <w:r w:rsidRPr="00943048">
              <w:rPr>
                <w:rFonts w:ascii="Arial" w:eastAsia="等线" w:hAnsi="Arial" w:cs="Arial"/>
                <w:sz w:val="18"/>
                <w:szCs w:val="18"/>
                <w:lang w:eastAsia="zh-CN"/>
              </w:rPr>
              <w:t>maxbrUl</w:t>
            </w:r>
            <w:proofErr w:type="spellEnd"/>
            <w:r w:rsidRPr="00943048">
              <w:rPr>
                <w:rFonts w:ascii="Arial" w:eastAsia="等线" w:hAnsi="Arial" w:cs="Arial"/>
                <w:sz w:val="18"/>
                <w:szCs w:val="18"/>
                <w:lang w:eastAsia="zh-CN"/>
              </w:rPr>
              <w:t>" attribute, "</w:t>
            </w:r>
            <w:proofErr w:type="spellStart"/>
            <w:r w:rsidRPr="00943048">
              <w:rPr>
                <w:rFonts w:ascii="Arial" w:eastAsia="等线" w:hAnsi="Arial" w:cs="Arial"/>
                <w:sz w:val="18"/>
                <w:szCs w:val="18"/>
                <w:lang w:eastAsia="zh-CN"/>
              </w:rPr>
              <w:t>maxbrDl</w:t>
            </w:r>
            <w:proofErr w:type="spellEnd"/>
            <w:r w:rsidRPr="00943048">
              <w:rPr>
                <w:rFonts w:ascii="Arial" w:eastAsia="等线" w:hAnsi="Arial" w:cs="Arial"/>
                <w:sz w:val="18"/>
                <w:szCs w:val="18"/>
                <w:lang w:eastAsia="zh-CN"/>
              </w:rPr>
              <w:t>" attribute, "</w:t>
            </w:r>
            <w:proofErr w:type="spellStart"/>
            <w:r w:rsidRPr="00943048">
              <w:rPr>
                <w:rFonts w:ascii="Arial" w:eastAsia="等线" w:hAnsi="Arial" w:cs="Arial"/>
                <w:sz w:val="18"/>
                <w:szCs w:val="18"/>
                <w:lang w:eastAsia="zh-CN"/>
              </w:rPr>
              <w:t>gbrUl</w:t>
            </w:r>
            <w:proofErr w:type="spellEnd"/>
            <w:r w:rsidRPr="00943048">
              <w:rPr>
                <w:rFonts w:ascii="Arial" w:eastAsia="等线" w:hAnsi="Arial" w:cs="Arial"/>
                <w:sz w:val="18"/>
                <w:szCs w:val="18"/>
                <w:lang w:eastAsia="zh-CN"/>
              </w:rPr>
              <w:t>" attribute and "</w:t>
            </w:r>
            <w:proofErr w:type="spellStart"/>
            <w:r w:rsidRPr="00943048">
              <w:rPr>
                <w:rFonts w:ascii="Arial" w:eastAsia="等线" w:hAnsi="Arial" w:cs="Arial"/>
                <w:sz w:val="18"/>
                <w:szCs w:val="18"/>
                <w:lang w:eastAsia="zh-CN"/>
              </w:rPr>
              <w:t>gbrDl</w:t>
            </w:r>
            <w:proofErr w:type="spellEnd"/>
            <w:r w:rsidRPr="00943048">
              <w:rPr>
                <w:rFonts w:ascii="Arial" w:eastAsia="等线" w:hAnsi="Arial" w:cs="Arial"/>
                <w:sz w:val="18"/>
                <w:szCs w:val="18"/>
                <w:lang w:eastAsia="zh-CN"/>
              </w:rPr>
              <w:t xml:space="preserve">" attribute are applicable within the </w:t>
            </w:r>
            <w:proofErr w:type="spellStart"/>
            <w:r w:rsidRPr="00943048">
              <w:rPr>
                <w:rFonts w:ascii="Arial" w:eastAsia="等线" w:hAnsi="Arial" w:cs="Arial"/>
                <w:sz w:val="18"/>
                <w:szCs w:val="18"/>
                <w:lang w:eastAsia="zh-CN"/>
              </w:rPr>
              <w:t>QosData</w:t>
            </w:r>
            <w:proofErr w:type="spellEnd"/>
            <w:r w:rsidRPr="00943048">
              <w:rPr>
                <w:rFonts w:ascii="Arial" w:eastAsia="等线" w:hAnsi="Arial" w:cs="Arial"/>
                <w:sz w:val="18"/>
                <w:szCs w:val="18"/>
                <w:lang w:eastAsia="zh-CN"/>
              </w:rPr>
              <w:t xml:space="preserve"> data type. This data type represents an ordered list, where the lower the index of the array for a given entry, the higher the priority.</w:t>
            </w:r>
          </w:p>
          <w:p w14:paraId="1E82CBA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CAE03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QoSData</w:t>
            </w:r>
            <w:proofErr w:type="spellEnd"/>
          </w:p>
          <w:p w14:paraId="74087A1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043FC11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True</w:t>
            </w:r>
          </w:p>
          <w:p w14:paraId="1CDF137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4FB08C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D8CDC3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EC8B57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9E063"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5272135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traffic control policy data for a PCC rule.</w:t>
            </w:r>
          </w:p>
          <w:p w14:paraId="7D5C3D6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AD7C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TrafficControlData</w:t>
            </w:r>
            <w:proofErr w:type="spellEnd"/>
          </w:p>
          <w:p w14:paraId="588D34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3C16A23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4B5A275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CA33A9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D0CCAB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A6187F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6E6C2"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492F676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condition data for a PCC rule.</w:t>
            </w:r>
          </w:p>
          <w:p w14:paraId="3A9FE7B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88270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ConditionData</w:t>
            </w:r>
            <w:proofErr w:type="spellEnd"/>
          </w:p>
          <w:p w14:paraId="394DF4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E99C0D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B87D1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47FA36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FABBC3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5BDED1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9E8B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351BA7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transports TSCAI input parameters for TSC traffic at the ingress interface of the DS-TT/UE (uplink flow direction).</w:t>
            </w:r>
          </w:p>
          <w:p w14:paraId="216AC54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1F76E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TscaiInputContainer</w:t>
            </w:r>
            <w:proofErr w:type="spellEnd"/>
            <w:r w:rsidRPr="00943048">
              <w:rPr>
                <w:rFonts w:ascii="Arial" w:eastAsia="等线" w:hAnsi="Arial" w:cs="Arial"/>
                <w:sz w:val="18"/>
                <w:szCs w:val="18"/>
              </w:rPr>
              <w:t xml:space="preserve">  </w:t>
            </w:r>
          </w:p>
          <w:p w14:paraId="0A227A8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7C26BD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8B12F0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065809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10346B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241CE6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CA3A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7B5F2EE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transports TSCAI input parameters for TSC traffic at the ingress of the NW-TT (downlink flow direction).</w:t>
            </w:r>
          </w:p>
          <w:p w14:paraId="0D967F8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A809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TscaiInputContainer</w:t>
            </w:r>
            <w:proofErr w:type="spellEnd"/>
            <w:r w:rsidRPr="00943048">
              <w:rPr>
                <w:rFonts w:ascii="Arial" w:eastAsia="等线" w:hAnsi="Arial" w:cs="Arial"/>
                <w:sz w:val="18"/>
                <w:szCs w:val="18"/>
              </w:rPr>
              <w:t xml:space="preserve">  </w:t>
            </w:r>
          </w:p>
          <w:p w14:paraId="0693C0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D3F1CB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93E5B9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84BD2D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FE57EE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C3770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88D6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4757A8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a packet filter for an IP flow.</w:t>
            </w:r>
          </w:p>
          <w:p w14:paraId="79EADCF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422BF1F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AEE122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A3B4D5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011EC8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AABB12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7B9567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3525DB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65A3E"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120E83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a packet filter for an Ethernet flow.</w:t>
            </w:r>
          </w:p>
          <w:p w14:paraId="0678A0C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CBBD6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EthFlowDescription</w:t>
            </w:r>
            <w:proofErr w:type="spellEnd"/>
          </w:p>
          <w:p w14:paraId="2D2A0D9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15745A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C17C03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6356EF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AEFF9E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8F45BA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2370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66609E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destination MAC address formatted in the hexadecimal notation according to clause 1.1 and clause 2.1 of IETF RFC 7042 [63].</w:t>
            </w:r>
          </w:p>
          <w:p w14:paraId="4397584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'^([0-9a-fA-F]{2})((-[0-9a-fA-F]{2}){5})$'.</w:t>
            </w:r>
          </w:p>
          <w:p w14:paraId="2023A3B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4D90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49D4A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135495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44A95B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C5F9AC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AC093D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880812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CC02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741471A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A two-octet string that represents the </w:t>
            </w:r>
            <w:proofErr w:type="spellStart"/>
            <w:r w:rsidRPr="00943048">
              <w:rPr>
                <w:rFonts w:ascii="Arial" w:eastAsia="等线" w:hAnsi="Arial" w:cs="Arial"/>
                <w:sz w:val="18"/>
                <w:szCs w:val="18"/>
                <w:lang w:eastAsia="zh-CN"/>
              </w:rPr>
              <w:t>Ethertype</w:t>
            </w:r>
            <w:proofErr w:type="spellEnd"/>
            <w:r w:rsidRPr="00943048">
              <w:rPr>
                <w:rFonts w:ascii="Arial" w:eastAsia="等线" w:hAnsi="Arial" w:cs="Arial"/>
                <w:sz w:val="18"/>
                <w:szCs w:val="18"/>
                <w:lang w:eastAsia="zh-CN"/>
              </w:rPr>
              <w:t>, as described in IEEE 802.3 [64] and IETF RFC 7042 [63] in hexadecimal representation.</w:t>
            </w:r>
          </w:p>
          <w:p w14:paraId="4F58293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sidRPr="00943048">
              <w:rPr>
                <w:rFonts w:ascii="Arial" w:eastAsia="等线" w:hAnsi="Arial" w:cs="Arial"/>
                <w:sz w:val="18"/>
                <w:szCs w:val="18"/>
                <w:lang w:eastAsia="zh-CN"/>
              </w:rPr>
              <w:t>ethType</w:t>
            </w:r>
            <w:proofErr w:type="spellEnd"/>
            <w:r w:rsidRPr="00943048">
              <w:rPr>
                <w:rFonts w:ascii="Arial" w:eastAsia="等线" w:hAnsi="Arial" w:cs="Arial"/>
                <w:sz w:val="18"/>
                <w:szCs w:val="18"/>
                <w:lang w:eastAsia="zh-CN"/>
              </w:rPr>
              <w:t xml:space="preserve"> shall appear first in the string, and the character representing the 4 least significant bits of the </w:t>
            </w:r>
            <w:proofErr w:type="spellStart"/>
            <w:r w:rsidRPr="00943048">
              <w:rPr>
                <w:rFonts w:ascii="Arial" w:eastAsia="等线" w:hAnsi="Arial" w:cs="Arial"/>
                <w:sz w:val="18"/>
                <w:szCs w:val="18"/>
                <w:lang w:eastAsia="zh-CN"/>
              </w:rPr>
              <w:t>ethType</w:t>
            </w:r>
            <w:proofErr w:type="spellEnd"/>
            <w:r w:rsidRPr="00943048">
              <w:rPr>
                <w:rFonts w:ascii="Arial" w:eastAsia="等线" w:hAnsi="Arial" w:cs="Arial"/>
                <w:sz w:val="18"/>
                <w:szCs w:val="18"/>
                <w:lang w:eastAsia="zh-CN"/>
              </w:rPr>
              <w:t xml:space="preserve"> shall appear last in the string.</w:t>
            </w:r>
          </w:p>
          <w:p w14:paraId="043138D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F5D284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3DF05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DEDA95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18646B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753F21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A7A14E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E6B934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7F84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322CBBB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contains the flow description for the Uplink or Downlink IP flow. It shall be present when the </w:t>
            </w:r>
            <w:proofErr w:type="spellStart"/>
            <w:r w:rsidRPr="00943048">
              <w:rPr>
                <w:rFonts w:ascii="Arial" w:eastAsia="等线" w:hAnsi="Arial" w:cs="Arial"/>
                <w:sz w:val="18"/>
                <w:szCs w:val="18"/>
                <w:lang w:eastAsia="zh-CN"/>
              </w:rPr>
              <w:t>ethtype</w:t>
            </w:r>
            <w:proofErr w:type="spellEnd"/>
            <w:r w:rsidRPr="00943048">
              <w:rPr>
                <w:rFonts w:ascii="Arial" w:eastAsia="等线" w:hAnsi="Arial" w:cs="Arial"/>
                <w:sz w:val="18"/>
                <w:szCs w:val="18"/>
                <w:lang w:eastAsia="zh-CN"/>
              </w:rPr>
              <w:t xml:space="preserve"> is IP.</w:t>
            </w:r>
          </w:p>
          <w:p w14:paraId="792977D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xml:space="preserve">: see </w:t>
            </w:r>
            <w:proofErr w:type="spellStart"/>
            <w:r w:rsidRPr="00943048">
              <w:rPr>
                <w:rFonts w:ascii="Arial" w:eastAsia="等线" w:hAnsi="Arial" w:cs="Arial"/>
                <w:sz w:val="18"/>
                <w:szCs w:val="18"/>
                <w:lang w:eastAsia="zh-CN"/>
              </w:rPr>
              <w:t>flowDescription</w:t>
            </w:r>
            <w:proofErr w:type="spellEnd"/>
            <w:r w:rsidRPr="00943048">
              <w:rPr>
                <w:rFonts w:ascii="Arial" w:eastAsia="等线"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6E6C3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DE7DED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35CE54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DD4A25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164E3B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6816E2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39D63E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CEA5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04B81C7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indicates the packet filter direction. </w:t>
            </w:r>
          </w:p>
          <w:p w14:paraId="26291F4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2A0DD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405F408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13AAB7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2D0F82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5CDD18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3EC198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3FC87A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E96C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2BAD51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source MAC address formatted in the hexadecimal notation according to clause 1.1 and clause 2.1 of IETF RFC 7042 [63].</w:t>
            </w:r>
          </w:p>
          <w:p w14:paraId="148D9ED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'^([0-9a-fA-F]{2})((-[0-9a-fA-F]{2}){5})$'.</w:t>
            </w:r>
          </w:p>
          <w:p w14:paraId="181241A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6E082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B3A86A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F4C4BA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CFFD64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DCB747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1401F4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A4CA9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3AC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7353092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39374A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AEF608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If only Service-VLAN tag is provided, empty string for Customer-VLAN tag shall be provided.</w:t>
            </w:r>
          </w:p>
          <w:p w14:paraId="2C56A21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29502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9949B2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551063F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True</w:t>
            </w:r>
          </w:p>
          <w:p w14:paraId="70D78A8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7EAB67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26791A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6B0134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D3B1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7E71611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source MAC address end. If this attribute is present, the </w:t>
            </w:r>
            <w:proofErr w:type="spellStart"/>
            <w:r w:rsidRPr="00943048">
              <w:rPr>
                <w:rFonts w:ascii="Arial" w:eastAsia="等线" w:hAnsi="Arial" w:cs="Arial"/>
                <w:sz w:val="18"/>
                <w:szCs w:val="18"/>
                <w:lang w:eastAsia="zh-CN"/>
              </w:rPr>
              <w:t>sourceMacAddr</w:t>
            </w:r>
            <w:proofErr w:type="spellEnd"/>
            <w:r w:rsidRPr="00943048">
              <w:rPr>
                <w:rFonts w:ascii="Arial" w:eastAsia="等线" w:hAnsi="Arial" w:cs="Arial"/>
                <w:sz w:val="18"/>
                <w:szCs w:val="18"/>
                <w:lang w:eastAsia="zh-CN"/>
              </w:rPr>
              <w:t xml:space="preserve"> attribute specifies the source MAC address start. E.g. </w:t>
            </w:r>
            <w:proofErr w:type="spellStart"/>
            <w:r w:rsidRPr="00943048">
              <w:rPr>
                <w:rFonts w:ascii="Arial" w:eastAsia="等线" w:hAnsi="Arial" w:cs="Arial"/>
                <w:sz w:val="18"/>
                <w:szCs w:val="18"/>
                <w:lang w:eastAsia="zh-CN"/>
              </w:rPr>
              <w:t>srcMacAddrEnd</w:t>
            </w:r>
            <w:proofErr w:type="spellEnd"/>
            <w:r w:rsidRPr="00943048">
              <w:rPr>
                <w:rFonts w:ascii="Arial" w:eastAsia="等线" w:hAnsi="Arial" w:cs="Arial"/>
                <w:sz w:val="18"/>
                <w:szCs w:val="18"/>
                <w:lang w:eastAsia="zh-CN"/>
              </w:rPr>
              <w:t xml:space="preserve"> with value 00-10-A4-23-3E-FE and </w:t>
            </w:r>
            <w:proofErr w:type="spellStart"/>
            <w:r w:rsidRPr="00943048">
              <w:rPr>
                <w:rFonts w:ascii="Arial" w:eastAsia="等线" w:hAnsi="Arial" w:cs="Arial"/>
                <w:sz w:val="18"/>
                <w:szCs w:val="18"/>
                <w:lang w:eastAsia="zh-CN"/>
              </w:rPr>
              <w:t>sourceMacAddr</w:t>
            </w:r>
            <w:proofErr w:type="spellEnd"/>
            <w:r w:rsidRPr="00943048">
              <w:rPr>
                <w:rFonts w:ascii="Arial" w:eastAsia="等线" w:hAnsi="Arial" w:cs="Arial"/>
                <w:sz w:val="18"/>
                <w:szCs w:val="18"/>
                <w:lang w:eastAsia="zh-CN"/>
              </w:rPr>
              <w:t xml:space="preserve"> with value 00-10-A4-23-3E-02 means all MAC addresses from 00-10-A4-23-3E-02 up to and including 00-10-A4-23-3E-FE.</w:t>
            </w:r>
          </w:p>
          <w:p w14:paraId="5EA6608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D13B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8D3948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7F4DB7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7949D2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B5DC61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7857A4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703208B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FD0A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24544BF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specifies the destination MAC address end. If this attribute is present, the </w:t>
            </w:r>
            <w:proofErr w:type="spellStart"/>
            <w:r w:rsidRPr="00943048">
              <w:rPr>
                <w:rFonts w:ascii="Arial" w:eastAsia="等线" w:hAnsi="Arial" w:cs="Arial"/>
                <w:sz w:val="18"/>
                <w:szCs w:val="18"/>
                <w:lang w:eastAsia="zh-CN"/>
              </w:rPr>
              <w:t>destMacAddr</w:t>
            </w:r>
            <w:proofErr w:type="spellEnd"/>
            <w:r w:rsidRPr="00943048">
              <w:rPr>
                <w:rFonts w:ascii="Arial" w:eastAsia="等线" w:hAnsi="Arial" w:cs="Arial"/>
                <w:sz w:val="18"/>
                <w:szCs w:val="18"/>
                <w:lang w:eastAsia="zh-CN"/>
              </w:rPr>
              <w:t xml:space="preserve"> attribute specifies the destination MAC address start.</w:t>
            </w:r>
          </w:p>
          <w:p w14:paraId="50F23C0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F5024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D661B3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12DEAC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9940B0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F7759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0B3E3A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4E043EC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5160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EAB7B6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is the identifier of the packet filter.</w:t>
            </w:r>
          </w:p>
          <w:p w14:paraId="43AB508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3E1B8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FB39A0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8290C6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9CCDF8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3A7DBF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9AD723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DB0B73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9A0CE"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04CAB50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indicates if the packet shall be sent to the UE. </w:t>
            </w:r>
          </w:p>
          <w:p w14:paraId="6F8EF41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The default value is "FALSE".</w:t>
            </w:r>
          </w:p>
          <w:p w14:paraId="5A3681C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81C7E8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82F3B2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6FD9B9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A46C7E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86F867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4985664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8FEA64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1662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5C69210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Ipv4 Type-of-Service and mask field or the Ipv6 Traffic-Class field and mask field.</w:t>
            </w:r>
          </w:p>
          <w:p w14:paraId="482556E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8470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2EA423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FFB552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7FFA2B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511877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C86C34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D21DA4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ECF9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60AD76E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is the security parameter index of the </w:t>
            </w:r>
            <w:proofErr w:type="spellStart"/>
            <w:r w:rsidRPr="00943048">
              <w:rPr>
                <w:rFonts w:ascii="Arial" w:eastAsia="等线" w:hAnsi="Arial" w:cs="Arial"/>
                <w:sz w:val="18"/>
                <w:szCs w:val="18"/>
                <w:lang w:eastAsia="zh-CN"/>
              </w:rPr>
              <w:t>IPSec</w:t>
            </w:r>
            <w:proofErr w:type="spellEnd"/>
            <w:r w:rsidRPr="00943048">
              <w:rPr>
                <w:rFonts w:ascii="Arial" w:eastAsia="等线" w:hAnsi="Arial" w:cs="Arial"/>
                <w:sz w:val="18"/>
                <w:szCs w:val="18"/>
                <w:lang w:eastAsia="zh-CN"/>
              </w:rPr>
              <w:t xml:space="preserve"> packet, see IETF RFC 4301 [66].</w:t>
            </w:r>
          </w:p>
          <w:p w14:paraId="79B6EFC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7A19952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27C27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FF3F45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CF2ACA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4D5D80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ACD9D8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010623F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EB3A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4CFEBE7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specifies the Ipv6 flow label header field.</w:t>
            </w:r>
          </w:p>
          <w:p w14:paraId="63DCFEC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269FD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4CFA20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C87979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8D087A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2EFEF4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9BC1F3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158EC40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EDAA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60361DC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direction/directions that a filter is applicable.</w:t>
            </w:r>
          </w:p>
          <w:p w14:paraId="1721C8B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61EEC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6B5A3B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F9D04B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5CAB28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C2FBAF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E253C8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316CAB6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3B7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6DB0540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the QoS control policy data for a PCC rule.</w:t>
            </w:r>
          </w:p>
          <w:p w14:paraId="20940D1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C744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99933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560A70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7F3908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5FC699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F6C1BA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00E98B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980C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ECE997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maximum uplink bandwidth formatted as follows:</w:t>
            </w:r>
          </w:p>
          <w:p w14:paraId="06E1C95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'^\d+(\.\d+)? (</w:t>
            </w:r>
            <w:proofErr w:type="spellStart"/>
            <w:r w:rsidRPr="00943048">
              <w:rPr>
                <w:rFonts w:ascii="Arial" w:eastAsia="等线" w:hAnsi="Arial" w:cs="Arial"/>
                <w:sz w:val="18"/>
                <w:szCs w:val="18"/>
                <w:lang w:eastAsia="zh-CN"/>
              </w:rPr>
              <w:t>bps|Kbps|Mbps|Gbps|Tbps</w:t>
            </w:r>
            <w:proofErr w:type="spellEnd"/>
            <w:r w:rsidRPr="00943048">
              <w:rPr>
                <w:rFonts w:ascii="Arial" w:eastAsia="等线" w:hAnsi="Arial" w:cs="Arial"/>
                <w:sz w:val="18"/>
                <w:szCs w:val="18"/>
                <w:lang w:eastAsia="zh-CN"/>
              </w:rPr>
              <w:t>)$', see TS 29.512 [60].</w:t>
            </w:r>
          </w:p>
          <w:p w14:paraId="1EF5CC2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Examples:</w:t>
            </w:r>
          </w:p>
          <w:p w14:paraId="56A49FF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"125 Mbps", "0.125 Gbps", "125000 Kbps"</w:t>
            </w:r>
          </w:p>
          <w:p w14:paraId="0499DDB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DB692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55EF0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63513E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D49A0F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CB217D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748D48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40D0772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4B2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352099C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maximum downlink bandwidth formatted as follows:</w:t>
            </w:r>
          </w:p>
          <w:p w14:paraId="3EB8C1E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'^\d+(\.\d+)? (</w:t>
            </w:r>
            <w:proofErr w:type="spellStart"/>
            <w:r w:rsidRPr="00943048">
              <w:rPr>
                <w:rFonts w:ascii="Arial" w:eastAsia="等线" w:hAnsi="Arial" w:cs="Arial"/>
                <w:sz w:val="18"/>
                <w:szCs w:val="18"/>
                <w:lang w:eastAsia="zh-CN"/>
              </w:rPr>
              <w:t>bps|Kbps|Mbps|Gbps|Tbps</w:t>
            </w:r>
            <w:proofErr w:type="spellEnd"/>
            <w:r w:rsidRPr="00943048">
              <w:rPr>
                <w:rFonts w:ascii="Arial" w:eastAsia="等线" w:hAnsi="Arial" w:cs="Arial"/>
                <w:sz w:val="18"/>
                <w:szCs w:val="18"/>
                <w:lang w:eastAsia="zh-CN"/>
              </w:rPr>
              <w:t>)$', see TS 29.512 [60].</w:t>
            </w:r>
          </w:p>
          <w:p w14:paraId="50F4C8B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Examples:</w:t>
            </w:r>
          </w:p>
          <w:p w14:paraId="59C4D49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"125 Mbps", "0.125 Gbps", "125000 Kbps".</w:t>
            </w:r>
          </w:p>
          <w:p w14:paraId="6F1D9DD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3C54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B8C7DC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7C30DD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0F5FDC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81619A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2E4063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3715C5D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7EBF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4BA3F93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guaranteed uplink bandwidth formatted as follows:</w:t>
            </w:r>
          </w:p>
          <w:p w14:paraId="6C9C52F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'^\d+(\.\d+)? (</w:t>
            </w:r>
            <w:proofErr w:type="spellStart"/>
            <w:r w:rsidRPr="00943048">
              <w:rPr>
                <w:rFonts w:ascii="Arial" w:eastAsia="等线" w:hAnsi="Arial" w:cs="Arial"/>
                <w:sz w:val="18"/>
                <w:szCs w:val="18"/>
                <w:lang w:eastAsia="zh-CN"/>
              </w:rPr>
              <w:t>bps|Kbps|Mbps|Gbps|Tbps</w:t>
            </w:r>
            <w:proofErr w:type="spellEnd"/>
            <w:r w:rsidRPr="00943048">
              <w:rPr>
                <w:rFonts w:ascii="Arial" w:eastAsia="等线" w:hAnsi="Arial" w:cs="Arial"/>
                <w:sz w:val="18"/>
                <w:szCs w:val="18"/>
                <w:lang w:eastAsia="zh-CN"/>
              </w:rPr>
              <w:t>)$', see TS 29.512 [60].</w:t>
            </w:r>
          </w:p>
          <w:p w14:paraId="442809C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Examples:</w:t>
            </w:r>
          </w:p>
          <w:p w14:paraId="4F0CD45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"125 Mbps", "0.125 Gbps", "125000 Kbps".</w:t>
            </w:r>
          </w:p>
          <w:p w14:paraId="3A39EEE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8F1F0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CA768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D4FA04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2C395C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45708E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9FC820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47ABA4B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303B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60C2A26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guaranteed downlink bandwidth formatted as follows:</w:t>
            </w:r>
          </w:p>
          <w:p w14:paraId="25DD2D3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'^\d+(\.\d+)? (</w:t>
            </w:r>
            <w:proofErr w:type="spellStart"/>
            <w:r w:rsidRPr="00943048">
              <w:rPr>
                <w:rFonts w:ascii="Arial" w:eastAsia="等线" w:hAnsi="Arial" w:cs="Arial"/>
                <w:sz w:val="18"/>
                <w:szCs w:val="18"/>
                <w:lang w:eastAsia="zh-CN"/>
              </w:rPr>
              <w:t>bps|Kbps|Mbps|Gbps|Tbps</w:t>
            </w:r>
            <w:proofErr w:type="spellEnd"/>
            <w:r w:rsidRPr="00943048">
              <w:rPr>
                <w:rFonts w:ascii="Arial" w:eastAsia="等线" w:hAnsi="Arial" w:cs="Arial"/>
                <w:sz w:val="18"/>
                <w:szCs w:val="18"/>
                <w:lang w:eastAsia="zh-CN"/>
              </w:rPr>
              <w:t>)$', see TS 29.512 [60].</w:t>
            </w:r>
          </w:p>
          <w:p w14:paraId="311CBB7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Examples:</w:t>
            </w:r>
          </w:p>
          <w:p w14:paraId="364FF92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"125 Mbps", "0.125 Gbps", "125000 Kbps".</w:t>
            </w:r>
          </w:p>
          <w:p w14:paraId="351626D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DD89A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6F6D3A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622EE3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51A469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C13040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08EF72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5D45B37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B311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59F6F7B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denotes the largest amount of data that is required to be transferred within a period of 5G-AN PDB, see TS 29.512 [60].</w:t>
            </w:r>
          </w:p>
          <w:p w14:paraId="72897EA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1FCC5A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DA5BF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AA0B05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199010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5C9F93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06B3E6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566AACD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278A1"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7DA8C4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allocation and retention priority.</w:t>
            </w:r>
          </w:p>
          <w:p w14:paraId="56439CA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DDF3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ARP</w:t>
            </w:r>
          </w:p>
          <w:p w14:paraId="2FDA56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6416C7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6EAD13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9692FD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35CB3C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3557BA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6A1F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330F22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defines the relative importance of a resource request. </w:t>
            </w:r>
          </w:p>
          <w:p w14:paraId="47C67F1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25063C5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B44DAA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B84E96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4F9BE0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BFCB8B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946FC9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5C7145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C27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4DB1E7F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defines whether a service data flow may get resources that were already assigned to another service data flow with a lower priority level. </w:t>
            </w:r>
          </w:p>
          <w:p w14:paraId="3D1C79B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087762C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6714AC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F2BA12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7D1C3B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54DEA9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92D9C0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F523BA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4A4CC"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3D1319B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whether a service data flow may lose the resources assigned to it in order to admit a service data flow with higher priority level.</w:t>
            </w:r>
          </w:p>
          <w:p w14:paraId="20CEB28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4A413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159D42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D1FC03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61E1C2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C2AEF0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620470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0DD2A6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63FA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7085551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61E489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D4B99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05E036F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5AA41A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FA68BC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34D036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1C890DA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B3F74F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001B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E3DA21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Indicates whether the QoS information is reflective for the corresponding non-GBR service data flow. The default value is "FALSE".</w:t>
            </w:r>
          </w:p>
          <w:p w14:paraId="0D802E7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9824F9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6734F41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58580E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DAE261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CF8C91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2F46D3F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1419C6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607D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37175EC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by containing the same value, what PCC rules may share resource in downlink direction.</w:t>
            </w:r>
          </w:p>
          <w:p w14:paraId="169AECE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801F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E4A540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4868A0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8690CB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118FBA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67C151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4C74BE0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AB44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7481CCF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by containing the same value, what PCC rules may share resource in uplink direction.</w:t>
            </w:r>
          </w:p>
          <w:p w14:paraId="32A232F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8B2AE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CF946E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2217F6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A2185C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317258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A08536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4B74F3F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B1F6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0E0C53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downlink maximum rate for lost packets that can be tolerated for the service data flow.</w:t>
            </w:r>
          </w:p>
          <w:p w14:paraId="49FA2F5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DF7C39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4517AE7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88C8B3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2C6304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836BF1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74E21D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27FAFFF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FFE21"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4085290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uplink maximum rate for lost packets that can be tolerated for the service data flow.</w:t>
            </w:r>
          </w:p>
          <w:p w14:paraId="4F84DB9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36E94A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2ED9539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268F52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F922B4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592B5D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856760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7743DDD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9EE9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4083AEA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univocally identifies the traffic control policy data within a PDU session.</w:t>
            </w:r>
          </w:p>
          <w:p w14:paraId="16CF867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67837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82B311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C07166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6F4099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B21F12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02E321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3ABE37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354C2"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1F7587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whether the service data flow(s) are enabled or disabled. The default value is "ENABLED". See TS 29.514 [67].</w:t>
            </w:r>
          </w:p>
          <w:p w14:paraId="390A8E3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4FF0BC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2773C0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EB7C3A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AD98EF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74EADD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“ENABLED”</w:t>
            </w:r>
          </w:p>
          <w:p w14:paraId="0070D51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07E4E6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14B3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EEF77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the detected application traffic should be redirected to another controlled address.</w:t>
            </w:r>
          </w:p>
          <w:p w14:paraId="75988EA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A4C7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RedirectInformation</w:t>
            </w:r>
            <w:proofErr w:type="spellEnd"/>
          </w:p>
          <w:p w14:paraId="6476F9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35A00B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EDA651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B65F44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“ENABLED”</w:t>
            </w:r>
          </w:p>
          <w:p w14:paraId="215A4E6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5821D4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2E431"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4901A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additional redirect information indicating whether the detected application traffic should be redirected to another controlled address.</w:t>
            </w:r>
          </w:p>
          <w:p w14:paraId="59D1DD1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1C22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RedirectInformation</w:t>
            </w:r>
            <w:proofErr w:type="spellEnd"/>
          </w:p>
          <w:p w14:paraId="4961DD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A6A4F0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B66C3C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60720D1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“ENABLED”</w:t>
            </w:r>
          </w:p>
          <w:p w14:paraId="126C72F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068A41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208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58AFD9C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the redirect instruction is enabled.</w:t>
            </w:r>
          </w:p>
          <w:p w14:paraId="6D427A3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A5852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1971FC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4FB3E5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593D74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3B70E7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0B3E51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4D189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B95B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F5B707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type of redirect address, see TS 29.512 [60].</w:t>
            </w:r>
          </w:p>
          <w:p w14:paraId="61F636C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D9F8CC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2CE8F2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FB899D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7F38DD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596951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CE1FDC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B3C411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71FC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BDB6FE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address of the redirect server.</w:t>
            </w:r>
          </w:p>
          <w:p w14:paraId="0C61FED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7B325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F47D7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227032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DB1426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44CD1E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21CF05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E692AC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B191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261EE84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indicates whether </w:t>
            </w:r>
            <w:proofErr w:type="spellStart"/>
            <w:r w:rsidRPr="00943048">
              <w:rPr>
                <w:rFonts w:ascii="Arial" w:eastAsia="等线" w:hAnsi="Arial" w:cs="Arial"/>
                <w:sz w:val="18"/>
                <w:szCs w:val="18"/>
                <w:lang w:eastAsia="zh-CN"/>
              </w:rPr>
              <w:t>applicat'on's</w:t>
            </w:r>
            <w:proofErr w:type="spellEnd"/>
            <w:r w:rsidRPr="00943048">
              <w:rPr>
                <w:rFonts w:ascii="Arial" w:eastAsia="等线" w:hAnsi="Arial" w:cs="Arial"/>
                <w:sz w:val="18"/>
                <w:szCs w:val="18"/>
                <w:lang w:eastAsia="zh-CN"/>
              </w:rPr>
              <w:t xml:space="preserve"> start or stop notification is to be muted. The default value is "FALSE".</w:t>
            </w:r>
          </w:p>
          <w:p w14:paraId="0AC243A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9AA8FF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F630F2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6499CD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111E0C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5E83C5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79604CA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186D58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A45F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707C024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references to a pre-configured traffic steering policy for downlink traffic at the SMF, see TS 29.512 [60].</w:t>
            </w:r>
          </w:p>
          <w:p w14:paraId="60714CC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9BD54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6529E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A9293B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43A321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7A08F4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5A6228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22B08C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98E8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259CC02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references to a pre-configured traffic steering policy for uplink traffic at the SMF, see TS 29.512 [60].</w:t>
            </w:r>
          </w:p>
          <w:p w14:paraId="0983A71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AE66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FA36A8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B3AA08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32DFD1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6533A3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1ED282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B0EC6A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DCB7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3E7334A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a list of location which the traffic shall be routed to for the AF request.</w:t>
            </w:r>
          </w:p>
          <w:p w14:paraId="64B89D4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p w14:paraId="19766AC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EA76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RouteToLocation</w:t>
            </w:r>
            <w:proofErr w:type="spellEnd"/>
          </w:p>
          <w:p w14:paraId="33D5FC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34DE16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4DCD518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8BEC1A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918E4D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C1A4F8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8766C"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3113E11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traffic correlation.</w:t>
            </w:r>
          </w:p>
          <w:p w14:paraId="62AE9FE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39EA8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28E786C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5294CB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C6FED1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CE6FCB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247AF51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3D2E64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A8AEC"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A604A2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DNAI (Data network access identifier), see 3GPP TS 23.501 [2].</w:t>
            </w:r>
          </w:p>
          <w:p w14:paraId="0B0908B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A032D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0CA49B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B7A46D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CFCBF1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73C6B9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3F75DB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284E21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8555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4E722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the traffic routing information.</w:t>
            </w:r>
          </w:p>
          <w:p w14:paraId="367EE91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C0C8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RouteInformation</w:t>
            </w:r>
            <w:proofErr w:type="spellEnd"/>
          </w:p>
          <w:p w14:paraId="27D6233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D10D29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96C934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55AADC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2C9CB3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0081FF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2EE5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32DE69D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the Ipv4 address of the tunnel end point in the data network, formatted in the "dotted decimal" notation.</w:t>
            </w:r>
          </w:p>
          <w:p w14:paraId="198FBFC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'^(([0-9]|[1-9][0-9]|1[0-9][0-9]|2[0-4][0-9]|25[0-5])\.){3}([0-9]|[1-9][0-9]|1[0-9][0-9]|2[0-4][0-9]|25[0-5])$'.</w:t>
            </w:r>
          </w:p>
          <w:p w14:paraId="3ABC877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A4A73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0B0709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BDBB83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73685F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1BD73D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C122AF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703246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F7B2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06E4965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the Ipv6 address of the tunnel end point in the data network.</w:t>
            </w:r>
          </w:p>
          <w:p w14:paraId="0A68FF5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'^((:|(0?|([1-9a-f][0-9a-f]{0,3}))):)((0?|([1-9a-f][0-9a-f]{0,3})):){0,6}(:|(0?|([1-9a-f][0-9a-f]{0,3})))$'</w:t>
            </w:r>
          </w:p>
          <w:p w14:paraId="7917CA9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and</w:t>
            </w:r>
          </w:p>
          <w:p w14:paraId="20C3DD5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Pattern: '^((([^:]+:){7}([^:]+))|((([^:]+:)*[^:]+)?::(([^:]+:)*[^:]+)?))$'.</w:t>
            </w:r>
          </w:p>
          <w:p w14:paraId="150E7D4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E8517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689880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533AFC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AEA890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298C75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A24F62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12866E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9850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2290203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lang w:eastAsia="zh-CN"/>
              </w:rPr>
              <w:t>String identifying an IPv6 address prefix formatted according to clause 4 of IETF RFC 5952 [82].</w:t>
            </w:r>
            <w:r w:rsidRPr="00943048">
              <w:rPr>
                <w:rFonts w:ascii="Arial" w:eastAsia="等线" w:hAnsi="Arial"/>
                <w:sz w:val="18"/>
              </w:rPr>
              <w:t xml:space="preserve"> IPv6Prefix data type may contain an individual /128 IPv6 address.</w:t>
            </w:r>
          </w:p>
          <w:p w14:paraId="0E301E2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Pattern: '^((:|(0?|([1-9a-f][0-9a-f]{0,3}))):)((0?|([1-9a-f][0-9a-f]{0,3})):){0,6}(:|(0?|([1-9a-f][0-9a-f]{0,3})))(\/(([0-9])|([0-9]{2})|(1[0-1][0-9])|(12[0-8])))$'</w:t>
            </w:r>
          </w:p>
          <w:p w14:paraId="67012E3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and</w:t>
            </w:r>
          </w:p>
          <w:p w14:paraId="33568D0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A6C52D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8B265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EE6514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4CA1EF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912A68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B8A3BE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E77D1C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18EC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24CF4BB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the UDP port number of the tunnel end point in the data network, see TS 29.571 [61].</w:t>
            </w:r>
          </w:p>
          <w:p w14:paraId="3F98D37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F5859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3A12303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6D0A9A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E0A9A8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7D6315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F2F8E6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4B7DB1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8760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609481C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the routing profile.</w:t>
            </w:r>
          </w:p>
          <w:p w14:paraId="3C43483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375F0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3451D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D8029B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8CE43D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C0DD64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9E1C10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63AA2C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43F1"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1046A0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contains the information about the AF subscriptions of the UP path change.</w:t>
            </w:r>
          </w:p>
          <w:p w14:paraId="2164D44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308F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UpPathChgEvent</w:t>
            </w:r>
            <w:proofErr w:type="spellEnd"/>
          </w:p>
          <w:p w14:paraId="45EC89E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E7235A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E80E63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20D903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D61A66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FF0FF4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2830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03E9973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notification address (Uri) of AF receiving the event notification.</w:t>
            </w:r>
          </w:p>
          <w:p w14:paraId="335B9DA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BC0D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54F547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F68580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1052B7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E60DC1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4E8BEE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3B6E92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F4D8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6DCEB12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is used to set the value of Notification Correlation ID in the notification sent by the SMF, see TS 29.512 [60]. </w:t>
            </w:r>
          </w:p>
          <w:p w14:paraId="2D6EEEF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D29D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1E39A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3B3252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AA494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6E46B3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3F3314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F8BF0F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C68DE"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0BF000B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type of DNAI change, see TS 29.512 [60].</w:t>
            </w:r>
          </w:p>
          <w:p w14:paraId="11582DE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EE5739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439174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E3E892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021533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9827D5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E0E241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35BD0E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6FE0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F6C406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identifies whether the AF acknowledgement of UP path event notification is </w:t>
            </w:r>
            <w:proofErr w:type="spellStart"/>
            <w:r w:rsidRPr="00943048">
              <w:rPr>
                <w:rFonts w:ascii="Arial" w:eastAsia="等线" w:hAnsi="Arial" w:cs="Arial"/>
                <w:sz w:val="18"/>
                <w:szCs w:val="18"/>
                <w:lang w:eastAsia="zh-CN"/>
              </w:rPr>
              <w:t>expected.The</w:t>
            </w:r>
            <w:proofErr w:type="spellEnd"/>
            <w:r w:rsidRPr="00943048">
              <w:rPr>
                <w:rFonts w:ascii="Arial" w:eastAsia="等线" w:hAnsi="Arial" w:cs="Arial"/>
                <w:sz w:val="18"/>
                <w:szCs w:val="18"/>
                <w:lang w:eastAsia="zh-CN"/>
              </w:rPr>
              <w:t xml:space="preserve"> default value is "FALSE".</w:t>
            </w:r>
          </w:p>
          <w:p w14:paraId="76EEFAE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91BF07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4FE4036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962826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331349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1BB148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210EE45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80A819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8FC5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4AA55CB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applicable traffic steering functionality, see TS 29.512 [60].</w:t>
            </w:r>
          </w:p>
          <w:p w14:paraId="44E29A6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44ACE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04E9262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F68D68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3FA82E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C7DE3C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497A10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C9D7A6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B0A41"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5665052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the traffic distribution rule across 3GPP and Non-3GPP accesses to apply for downlink traffic.</w:t>
            </w:r>
          </w:p>
          <w:p w14:paraId="7C83831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48954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SteeringMode</w:t>
            </w:r>
            <w:proofErr w:type="spellEnd"/>
          </w:p>
          <w:p w14:paraId="67934D6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90D8AB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78F529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06048F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8DC0AF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F1A5DD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D7EA3"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539FF60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the traffic distribution rule across 3GPP and Non-3GPP accesses to apply for uplink traffic.</w:t>
            </w:r>
          </w:p>
          <w:p w14:paraId="3AAF2B7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23266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SteeringMode</w:t>
            </w:r>
            <w:proofErr w:type="spellEnd"/>
          </w:p>
          <w:p w14:paraId="78863E9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11D52E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D02F6A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5BC88F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CDEEC4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D67F55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FE8D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18E435C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whether the service data flow, corresponding to the service data flow template, is allowed or not allowed. The default value is "NOT_ALLOWED".</w:t>
            </w:r>
          </w:p>
          <w:p w14:paraId="05EF090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3E3B0CB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7A62BB6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8BBC40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65CB63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DC7E64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"NOT_ALLOWED"</w:t>
            </w:r>
          </w:p>
          <w:p w14:paraId="78D9FA6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95FEF1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C062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31C540E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value of the steering mode, see TS 29.512 [60].</w:t>
            </w:r>
          </w:p>
          <w:p w14:paraId="7757372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7ECBD1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001E41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3D5862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18990A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57FBEF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0CD270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304303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44F9A"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active</w:t>
            </w:r>
          </w:p>
        </w:tc>
        <w:tc>
          <w:tcPr>
            <w:tcW w:w="4395" w:type="dxa"/>
            <w:tcBorders>
              <w:top w:val="single" w:sz="4" w:space="0" w:color="auto"/>
              <w:left w:val="single" w:sz="4" w:space="0" w:color="auto"/>
              <w:bottom w:val="single" w:sz="4" w:space="0" w:color="auto"/>
              <w:right w:val="single" w:sz="4" w:space="0" w:color="auto"/>
            </w:tcBorders>
          </w:tcPr>
          <w:p w14:paraId="234E7F4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active access, see TS 29.571 [61].</w:t>
            </w:r>
          </w:p>
          <w:p w14:paraId="15762A8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4958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25E644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DCDCEF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B889EB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33D779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820F28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E2D4C6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B1A74"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6EF2B7D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Standby access, see TS 29.571 [61].</w:t>
            </w:r>
          </w:p>
          <w:p w14:paraId="7084CDC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D787E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3484F0A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B10DA5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094DA6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98B6E1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50A7B6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68C462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8DC6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7C8CB5E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indicates the traffic load to steer to the 3GPP Access expressed in one percent. </w:t>
            </w:r>
          </w:p>
          <w:p w14:paraId="3D2B789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47BE4E0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6AC4A1E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4843E0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04CC9B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CE45C2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FAF639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603DEE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C767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2209E93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high priority access, see TS 29.571 [61].</w:t>
            </w:r>
          </w:p>
          <w:p w14:paraId="71455E3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3C3F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5B58D03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939D07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9FF14F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9D3EFF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2A9C55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623CD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8D3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0758869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uniquely identifies the condition data.</w:t>
            </w:r>
          </w:p>
          <w:p w14:paraId="6A313D1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02094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F29D14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24ED33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50A65F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AF74F9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CB4FB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7F2C2D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D1EC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4B2986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time (in date-time format) when the decision data shall be activated, see TS 29.512 [60] and TS 29.571 [61].</w:t>
            </w:r>
          </w:p>
          <w:p w14:paraId="128E692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65226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lang w:eastAsia="zh-CN"/>
              </w:rPr>
              <w:t>DateTime</w:t>
            </w:r>
            <w:proofErr w:type="spellEnd"/>
          </w:p>
          <w:p w14:paraId="4EE4F74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0EFF57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0A82A9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E77FA8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BD365B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E3D4B3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8F73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9A0B54B"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time (in date-time format) when the decision data shall be deactivated, see TS 29.512 [60] and TS 29.571 [61].</w:t>
            </w:r>
          </w:p>
          <w:p w14:paraId="255806F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1104C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lang w:eastAsia="zh-CN"/>
              </w:rPr>
              <w:t>DateTime</w:t>
            </w:r>
            <w:proofErr w:type="spellEnd"/>
          </w:p>
          <w:p w14:paraId="50F143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2BA2CD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B5787D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8039C2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D8B25F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EFC7B6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BD4A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998CED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the condition of access type of the UE when the session AMBR shall be enforced, see TS 29.512 [60].</w:t>
            </w:r>
          </w:p>
          <w:p w14:paraId="1643402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02022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411932B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EBA5D5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E9B661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AA83C8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326B50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B91C74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7FE4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E82E96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provides the condition of RAT type of the UE when the session AMBR shall be enforced, see TS 29.512 [60] and TS 29.571 [61].</w:t>
            </w:r>
          </w:p>
          <w:p w14:paraId="4F40AE5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F6D39F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1C5583F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7B435E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785C2D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19010E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EE5A90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B212C0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70447"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168BD9A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identifies the time period between the start of two bursts in reference to the TSN GM.</w:t>
            </w:r>
          </w:p>
          <w:p w14:paraId="0E29CEE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4F382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3CD142E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2FF8BE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0A5FDE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B0B0FA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263D64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B9E103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1E8A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3866EA5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Indicates the arrival time (in date-time format) of the data burst in reference to the TSN GM. </w:t>
            </w:r>
          </w:p>
          <w:p w14:paraId="5F38003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26E03B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lang w:eastAsia="zh-CN"/>
              </w:rPr>
              <w:t>DateTime</w:t>
            </w:r>
            <w:proofErr w:type="spellEnd"/>
          </w:p>
          <w:p w14:paraId="51908DD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19E6A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56B180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885150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484F45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D3C9D0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19FD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BDF757"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a list of NSACF information per S-NSSAI.</w:t>
            </w:r>
          </w:p>
          <w:p w14:paraId="55C67E39"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p>
          <w:p w14:paraId="3AE544B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894166"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NsacfInfoSnssai</w:t>
            </w:r>
            <w:proofErr w:type="spellEnd"/>
          </w:p>
          <w:p w14:paraId="149EACA4"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w:t>
            </w:r>
          </w:p>
          <w:p w14:paraId="2651C71A"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A4FFAC7"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9545EF6"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4CBE5D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8EBB28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EDE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F0FCF4"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sidRPr="00943048">
              <w:rPr>
                <w:rFonts w:ascii="Arial" w:eastAsia="等线" w:hAnsi="Arial" w:cs="Arial"/>
                <w:sz w:val="18"/>
                <w:szCs w:val="18"/>
                <w:lang w:eastAsia="zh-CN"/>
              </w:rPr>
              <w:t>adminstrativeState</w:t>
            </w:r>
            <w:proofErr w:type="spellEnd"/>
            <w:r w:rsidRPr="00943048">
              <w:rPr>
                <w:rFonts w:ascii="Arial" w:eastAsia="等线" w:hAnsi="Arial" w:cs="Arial"/>
                <w:sz w:val="18"/>
                <w:szCs w:val="18"/>
                <w:lang w:eastAsia="zh-CN"/>
              </w:rPr>
              <w:t xml:space="preserve"> of the Network Slice</w:t>
            </w:r>
          </w:p>
          <w:p w14:paraId="5424F96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80B950"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SnssaiInfo</w:t>
            </w:r>
            <w:proofErr w:type="spellEnd"/>
          </w:p>
          <w:p w14:paraId="4A52042F"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47775BE9"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90DD582"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2C4AA3A"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DC3504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990377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B91E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0388DD48"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defines if the Network Slice subjects to network slice admission control. The value is set to False if the </w:t>
            </w:r>
            <w:proofErr w:type="spellStart"/>
            <w:r w:rsidRPr="00943048">
              <w:rPr>
                <w:rFonts w:ascii="Arial" w:eastAsia="等线" w:hAnsi="Arial" w:cs="Arial"/>
                <w:sz w:val="18"/>
                <w:szCs w:val="18"/>
                <w:lang w:eastAsia="zh-CN"/>
              </w:rPr>
              <w:t>maxNumberofUEs</w:t>
            </w:r>
            <w:proofErr w:type="spellEnd"/>
            <w:r w:rsidRPr="00943048">
              <w:rPr>
                <w:rFonts w:ascii="Arial" w:eastAsia="等线" w:hAnsi="Arial" w:cs="Arial"/>
                <w:sz w:val="18"/>
                <w:szCs w:val="18"/>
                <w:lang w:eastAsia="zh-CN"/>
              </w:rPr>
              <w:t xml:space="preserve"> attribute in corresponding </w:t>
            </w:r>
            <w:proofErr w:type="spellStart"/>
            <w:r w:rsidRPr="00943048">
              <w:rPr>
                <w:rFonts w:ascii="Arial" w:eastAsia="等线" w:hAnsi="Arial" w:cs="Arial"/>
                <w:sz w:val="18"/>
                <w:szCs w:val="18"/>
                <w:lang w:eastAsia="zh-CN"/>
              </w:rPr>
              <w:t>SliceProfile</w:t>
            </w:r>
            <w:proofErr w:type="spellEnd"/>
            <w:r w:rsidRPr="00943048">
              <w:rPr>
                <w:rFonts w:ascii="Arial" w:eastAsia="等线" w:hAnsi="Arial" w:cs="Arial"/>
                <w:sz w:val="18"/>
                <w:szCs w:val="18"/>
                <w:lang w:eastAsia="zh-CN"/>
              </w:rPr>
              <w:t xml:space="preserve"> is absent.</w:t>
            </w:r>
          </w:p>
          <w:p w14:paraId="349DB38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0FD0781"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Boolean</w:t>
            </w:r>
          </w:p>
          <w:p w14:paraId="2615A1F4"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26F2C910"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B181FDD"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78B2BD6"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311DA6A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A566C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399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szCs w:val="22"/>
              </w:rPr>
              <w:t>NsacfInfoSnssai.</w:t>
            </w:r>
            <w:r w:rsidRPr="00943048">
              <w:rPr>
                <w:rFonts w:ascii="Courier New" w:eastAsia="等线" w:hAnsi="Courier New" w:cs="Courier New"/>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462AA854"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defines the</w:t>
            </w:r>
            <w:r w:rsidRPr="00943048">
              <w:rPr>
                <w:rFonts w:eastAsia="等线"/>
              </w:rPr>
              <w:t xml:space="preserve"> </w:t>
            </w:r>
            <w:r w:rsidRPr="00943048">
              <w:rPr>
                <w:rFonts w:ascii="Arial" w:eastAsia="等线" w:hAnsi="Arial" w:cs="Arial"/>
                <w:sz w:val="18"/>
                <w:szCs w:val="18"/>
                <w:lang w:eastAsia="zh-CN"/>
              </w:rPr>
              <w:t xml:space="preserve">maximum number of UEs which are allowed to be served by the Network Slice that is subject to network slice admission control. This number could be derived from </w:t>
            </w:r>
            <w:proofErr w:type="spellStart"/>
            <w:r w:rsidRPr="00943048">
              <w:rPr>
                <w:rFonts w:ascii="Arial" w:eastAsia="等线" w:hAnsi="Arial" w:cs="Arial"/>
                <w:sz w:val="18"/>
                <w:szCs w:val="18"/>
                <w:lang w:eastAsia="zh-CN"/>
              </w:rPr>
              <w:t>maxNumberofUEs</w:t>
            </w:r>
            <w:proofErr w:type="spellEnd"/>
            <w:r w:rsidRPr="00943048">
              <w:rPr>
                <w:rFonts w:ascii="Arial" w:eastAsia="等线" w:hAnsi="Arial" w:cs="Arial"/>
                <w:sz w:val="18"/>
                <w:szCs w:val="18"/>
                <w:lang w:eastAsia="zh-CN"/>
              </w:rPr>
              <w:t xml:space="preserve"> defined in corresponding </w:t>
            </w:r>
            <w:proofErr w:type="spellStart"/>
            <w:r w:rsidRPr="00943048">
              <w:rPr>
                <w:rFonts w:ascii="Arial" w:eastAsia="等线" w:hAnsi="Arial" w:cs="Arial"/>
                <w:sz w:val="18"/>
                <w:szCs w:val="18"/>
                <w:lang w:eastAsia="zh-CN"/>
              </w:rPr>
              <w:t>SliceProfile</w:t>
            </w:r>
            <w:proofErr w:type="spellEnd"/>
            <w:r w:rsidRPr="00943048">
              <w:rPr>
                <w:rFonts w:ascii="Arial" w:eastAsia="等线" w:hAnsi="Arial" w:cs="Arial"/>
                <w:sz w:val="18"/>
                <w:szCs w:val="18"/>
                <w:lang w:eastAsia="zh-CN"/>
              </w:rPr>
              <w:t>.</w:t>
            </w:r>
          </w:p>
          <w:p w14:paraId="6D88811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8CE5D9A"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Integer</w:t>
            </w:r>
          </w:p>
          <w:p w14:paraId="0FE9A09C"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10C334FA"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BD4060E"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FF91981"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0</w:t>
            </w:r>
          </w:p>
          <w:p w14:paraId="1254629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99299B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AE40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012AAB8D"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if early admission control (EAC) mode is activated.</w:t>
            </w:r>
          </w:p>
          <w:p w14:paraId="5D03ECF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7AA63756"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ENUM</w:t>
            </w:r>
          </w:p>
          <w:p w14:paraId="55A5DCB8"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5711700F"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304DAE5"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C4E6F29"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In</w:t>
            </w:r>
            <w:r w:rsidRPr="00943048">
              <w:rPr>
                <w:rFonts w:ascii="Arial" w:eastAsia="等线" w:hAnsi="Arial" w:cs="Arial"/>
                <w:sz w:val="18"/>
                <w:szCs w:val="18"/>
                <w:lang w:eastAsia="zh-CN"/>
              </w:rPr>
              <w:t>active</w:t>
            </w:r>
          </w:p>
          <w:p w14:paraId="680B6E4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0D86D9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F1DD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4CC81187"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943048">
              <w:rPr>
                <w:rFonts w:ascii="Arial" w:eastAsia="等线" w:hAnsi="Arial" w:cs="Arial"/>
                <w:sz w:val="18"/>
                <w:szCs w:val="18"/>
                <w:lang w:eastAsia="zh-CN"/>
              </w:rPr>
              <w:t>eACMode</w:t>
            </w:r>
            <w:proofErr w:type="spellEnd"/>
            <w:r w:rsidRPr="00943048">
              <w:rPr>
                <w:rFonts w:ascii="Arial" w:eastAsia="等线" w:hAnsi="Arial" w:cs="Arial"/>
                <w:sz w:val="18"/>
                <w:szCs w:val="18"/>
                <w:lang w:eastAsia="zh-CN"/>
              </w:rPr>
              <w:t xml:space="preserve"> is set to active when the number of the UEs registered with the network slice is above this threshold.</w:t>
            </w:r>
          </w:p>
          <w:p w14:paraId="325534C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09D64369"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Integer</w:t>
            </w:r>
          </w:p>
          <w:p w14:paraId="7BE4BE73"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116B4189"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ABDCCB4"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E630E7A"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0</w:t>
            </w:r>
          </w:p>
          <w:p w14:paraId="792F262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5D04FB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1A47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363EEB7B"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943048">
              <w:rPr>
                <w:rFonts w:ascii="Arial" w:eastAsia="等线" w:hAnsi="Arial" w:cs="Arial"/>
                <w:sz w:val="18"/>
                <w:szCs w:val="18"/>
                <w:lang w:eastAsia="zh-CN"/>
              </w:rPr>
              <w:t>eACMode</w:t>
            </w:r>
            <w:proofErr w:type="spellEnd"/>
            <w:r w:rsidRPr="00943048">
              <w:rPr>
                <w:rFonts w:ascii="Arial" w:eastAsia="等线" w:hAnsi="Arial" w:cs="Arial"/>
                <w:sz w:val="18"/>
                <w:szCs w:val="18"/>
                <w:lang w:eastAsia="zh-CN"/>
              </w:rPr>
              <w:t xml:space="preserve"> is set to inactive when the number of the UEs registered with the network slice is below this threshold.</w:t>
            </w:r>
          </w:p>
          <w:p w14:paraId="26DC9265"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0 - 100</w:t>
            </w:r>
          </w:p>
          <w:p w14:paraId="76E8F5D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Note: If this attribute is absent, </w:t>
            </w:r>
            <w:proofErr w:type="spellStart"/>
            <w:r w:rsidRPr="00943048">
              <w:rPr>
                <w:rFonts w:ascii="Arial" w:eastAsia="等线" w:hAnsi="Arial" w:cs="Arial"/>
                <w:sz w:val="18"/>
                <w:szCs w:val="18"/>
                <w:lang w:eastAsia="zh-CN"/>
              </w:rPr>
              <w:t>activeEacThreshhold</w:t>
            </w:r>
            <w:proofErr w:type="spellEnd"/>
            <w:r w:rsidRPr="00943048">
              <w:rPr>
                <w:rFonts w:ascii="Arial" w:eastAsia="等线" w:hAnsi="Arial" w:cs="Arial"/>
                <w:sz w:val="18"/>
                <w:szCs w:val="18"/>
                <w:lang w:eastAsia="zh-CN"/>
              </w:rPr>
              <w:t xml:space="preserve"> is used to trigger deactivation of </w:t>
            </w:r>
            <w:proofErr w:type="spellStart"/>
            <w:r w:rsidRPr="00943048">
              <w:rPr>
                <w:rFonts w:ascii="Arial" w:eastAsia="等线" w:hAnsi="Arial" w:cs="Arial"/>
                <w:sz w:val="18"/>
                <w:szCs w:val="18"/>
                <w:lang w:eastAsia="zh-CN"/>
              </w:rPr>
              <w:t>eACMode</w:t>
            </w:r>
            <w:proofErr w:type="spellEnd"/>
            <w:r w:rsidRPr="00943048">
              <w:rPr>
                <w:rFonts w:ascii="Arial" w:eastAsia="等线"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2B5DEA"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Integer</w:t>
            </w:r>
          </w:p>
          <w:p w14:paraId="34BED81D"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18759EEA"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35E2A55"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E8AE8F9"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100</w:t>
            </w:r>
          </w:p>
          <w:p w14:paraId="3218A07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2CD79AD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E131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C7E3E08"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number of the UEs registered with the network slice. This attribute is updated by NSACF.</w:t>
            </w:r>
          </w:p>
          <w:p w14:paraId="621E7DFD"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p>
          <w:p w14:paraId="46D43EE2"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77D3420"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Integer</w:t>
            </w:r>
          </w:p>
          <w:p w14:paraId="79458929"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7BABEC6B"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D99AEE6"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BD761EE"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0D4C00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2BC605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C2343"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C1B686"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represents the UEs registered with the network slice. This attribute is updated by NSACF.</w:t>
            </w:r>
          </w:p>
          <w:p w14:paraId="5D84362D" w14:textId="77777777" w:rsidR="00943048" w:rsidRPr="00943048" w:rsidRDefault="00943048" w:rsidP="00943048">
            <w:pPr>
              <w:widowControl w:val="0"/>
              <w:tabs>
                <w:tab w:val="decimal" w:pos="0"/>
              </w:tabs>
              <w:spacing w:line="0" w:lineRule="atLeast"/>
              <w:rPr>
                <w:rFonts w:ascii="Arial" w:eastAsia="等线" w:hAnsi="Arial" w:cs="Arial"/>
                <w:sz w:val="18"/>
                <w:szCs w:val="18"/>
                <w:lang w:eastAsia="zh-CN"/>
              </w:rPr>
            </w:pPr>
          </w:p>
          <w:p w14:paraId="341F542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EC6D61"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String</w:t>
            </w:r>
          </w:p>
          <w:p w14:paraId="792CFCD3"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w:t>
            </w:r>
          </w:p>
          <w:p w14:paraId="4DEC1BA5"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75ED5F7B"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2E74EA05"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64290D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FAD6A8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83B8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A068A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en-GB"/>
              </w:rPr>
              <w:t xml:space="preserve">The attribute specifies a list of </w:t>
            </w:r>
            <w:proofErr w:type="spellStart"/>
            <w:r w:rsidRPr="00943048">
              <w:rPr>
                <w:rFonts w:ascii="Arial" w:eastAsia="等线" w:hAnsi="Arial"/>
                <w:sz w:val="18"/>
                <w:lang w:eastAsia="zh-CN"/>
              </w:rPr>
              <w:t>NetworkSliceInfo</w:t>
            </w:r>
            <w:proofErr w:type="spellEnd"/>
            <w:r w:rsidRPr="00943048">
              <w:rPr>
                <w:rFonts w:ascii="Arial" w:eastAsia="等线" w:hAnsi="Arial"/>
                <w:sz w:val="18"/>
                <w:lang w:eastAsia="zh-CN"/>
              </w:rPr>
              <w:t xml:space="preserve"> </w:t>
            </w:r>
            <w:r w:rsidRPr="00943048">
              <w:rPr>
                <w:rFonts w:ascii="Arial" w:eastAsia="等线" w:hAnsi="Arial"/>
                <w:sz w:val="18"/>
                <w:lang w:eastAsia="en-GB"/>
              </w:rPr>
              <w:t xml:space="preserve">which is defined as a datatype (see clause </w:t>
            </w:r>
            <w:r w:rsidRPr="00943048">
              <w:rPr>
                <w:rFonts w:ascii="Arial" w:eastAsia="等线" w:hAnsi="Arial"/>
                <w:sz w:val="18"/>
                <w:lang w:eastAsia="zh-CN"/>
              </w:rPr>
              <w:t>5</w:t>
            </w:r>
            <w:r w:rsidRPr="00943048">
              <w:rPr>
                <w:rFonts w:ascii="Arial" w:eastAsia="等线" w:hAnsi="Arial"/>
                <w:sz w:val="18"/>
                <w:lang w:eastAsia="en-GB"/>
              </w:rPr>
              <w:t xml:space="preserve">.3.95). </w:t>
            </w:r>
            <w:r w:rsidRPr="00943048">
              <w:rPr>
                <w:rFonts w:ascii="Arial" w:eastAsia="等线" w:hAnsi="Arial"/>
                <w:sz w:val="18"/>
                <w:lang w:eastAsia="zh-CN"/>
              </w:rPr>
              <w:t xml:space="preserve">It </w:t>
            </w:r>
            <w:r w:rsidRPr="00943048">
              <w:rPr>
                <w:rFonts w:ascii="Arial" w:eastAsia="等线" w:hAnsi="Arial"/>
                <w:sz w:val="18"/>
              </w:rPr>
              <w:t xml:space="preserve">can be used by the </w:t>
            </w:r>
            <w:r w:rsidRPr="00943048">
              <w:rPr>
                <w:rFonts w:ascii="Arial" w:eastAsia="等线" w:hAnsi="Arial" w:hint="eastAsia"/>
                <w:sz w:val="18"/>
                <w:lang w:eastAsia="zh-CN"/>
              </w:rPr>
              <w:t>NWDAF</w:t>
            </w:r>
            <w:r w:rsidRPr="00943048">
              <w:rPr>
                <w:rFonts w:ascii="Arial" w:eastAsia="等线" w:hAnsi="Arial"/>
                <w:sz w:val="18"/>
                <w:lang w:eastAsia="zh-CN"/>
              </w:rPr>
              <w:t xml:space="preserve"> to facilitate the data collection from OAM.</w:t>
            </w:r>
          </w:p>
          <w:p w14:paraId="27DCD5B8" w14:textId="77777777" w:rsidR="00943048" w:rsidRPr="00943048" w:rsidRDefault="00943048" w:rsidP="00943048">
            <w:pPr>
              <w:keepNext/>
              <w:keepLines/>
              <w:spacing w:after="0"/>
              <w:rPr>
                <w:rFonts w:ascii="Arial" w:eastAsia="等线" w:hAnsi="Arial"/>
                <w:sz w:val="18"/>
                <w:lang w:eastAsia="en-GB"/>
              </w:rPr>
            </w:pPr>
          </w:p>
          <w:p w14:paraId="5DFFCD02" w14:textId="77777777" w:rsidR="00943048" w:rsidRPr="00943048" w:rsidRDefault="00943048" w:rsidP="00943048">
            <w:pPr>
              <w:keepNext/>
              <w:keepLines/>
              <w:spacing w:after="0"/>
              <w:rPr>
                <w:rFonts w:ascii="Arial" w:eastAsia="等线" w:hAnsi="Arial"/>
                <w:sz w:val="18"/>
                <w:lang w:eastAsia="en-GB"/>
              </w:rPr>
            </w:pPr>
          </w:p>
          <w:p w14:paraId="3968A569"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en-GB"/>
              </w:rPr>
              <w:t>allowedValues</w:t>
            </w:r>
            <w:proofErr w:type="spellEnd"/>
            <w:r w:rsidRPr="00943048">
              <w:rPr>
                <w:rFonts w:ascii="Arial" w:eastAsia="等线" w:hAnsi="Arial"/>
                <w:sz w:val="18"/>
                <w:lang w:eastAsia="en-GB"/>
              </w:rPr>
              <w:t>: N</w:t>
            </w:r>
            <w:r w:rsidRPr="00943048">
              <w:rPr>
                <w:rFonts w:ascii="Arial" w:eastAsia="等线" w:hAnsi="Arial" w:hint="eastAsia"/>
                <w:sz w:val="18"/>
                <w:lang w:eastAsia="zh-CN"/>
              </w:rPr>
              <w:t>/</w:t>
            </w:r>
            <w:r w:rsidRPr="00943048">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E8542"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N</w:t>
            </w:r>
            <w:r w:rsidRPr="00943048">
              <w:rPr>
                <w:rFonts w:ascii="Arial" w:eastAsia="等线" w:hAnsi="Arial" w:cs="Arial"/>
                <w:sz w:val="18"/>
                <w:szCs w:val="18"/>
                <w:lang w:eastAsia="zh-CN"/>
              </w:rPr>
              <w:t>etworkSliceInfo</w:t>
            </w:r>
            <w:proofErr w:type="spellEnd"/>
          </w:p>
          <w:p w14:paraId="226B263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multiplicity: </w:t>
            </w:r>
            <w:r w:rsidRPr="00943048">
              <w:rPr>
                <w:rFonts w:ascii="Arial" w:eastAsia="等线" w:hAnsi="Arial" w:cs="Arial"/>
                <w:snapToGrid w:val="0"/>
                <w:sz w:val="18"/>
                <w:szCs w:val="18"/>
              </w:rPr>
              <w:t>1..*</w:t>
            </w:r>
          </w:p>
          <w:p w14:paraId="03A51154"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E9669B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B62F6D7"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EA449B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FD11B4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27A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1146B3EB"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This holds a DN of the </w:t>
            </w:r>
            <w:proofErr w:type="spellStart"/>
            <w:r w:rsidRPr="00943048">
              <w:rPr>
                <w:rFonts w:ascii="Arial" w:eastAsia="等线" w:hAnsi="Arial"/>
                <w:sz w:val="18"/>
                <w:lang w:eastAsia="zh-CN"/>
              </w:rPr>
              <w:t>NetworkSlice</w:t>
            </w:r>
            <w:proofErr w:type="spellEnd"/>
            <w:r w:rsidRPr="00943048">
              <w:rPr>
                <w:rFonts w:ascii="Arial" w:eastAsia="等线" w:hAnsi="Arial"/>
                <w:sz w:val="18"/>
                <w:lang w:eastAsia="zh-CN"/>
              </w:rPr>
              <w:t xml:space="preserve"> managed object relating to the </w:t>
            </w:r>
            <w:proofErr w:type="spellStart"/>
            <w:r w:rsidRPr="00943048">
              <w:rPr>
                <w:rFonts w:ascii="Arial" w:eastAsia="等线" w:hAnsi="Arial"/>
                <w:sz w:val="18"/>
                <w:lang w:eastAsia="zh-CN"/>
              </w:rPr>
              <w:t>NetworkSlice</w:t>
            </w:r>
            <w:proofErr w:type="spellEnd"/>
            <w:r w:rsidRPr="00943048">
              <w:rPr>
                <w:rFonts w:ascii="Arial" w:eastAsia="等线" w:hAnsi="Arial"/>
                <w:sz w:val="18"/>
                <w:lang w:eastAsia="zh-CN"/>
              </w:rPr>
              <w:t xml:space="preserve"> instance differentiated by </w:t>
            </w:r>
            <w:proofErr w:type="spellStart"/>
            <w:r w:rsidRPr="00943048">
              <w:rPr>
                <w:rFonts w:ascii="Courier New" w:eastAsia="等线" w:hAnsi="Courier New" w:cs="Courier New"/>
                <w:sz w:val="18"/>
                <w:lang w:eastAsia="zh-CN"/>
              </w:rPr>
              <w:t>sNSSAI</w:t>
            </w:r>
            <w:proofErr w:type="spellEnd"/>
            <w:r w:rsidRPr="00943048">
              <w:rPr>
                <w:rFonts w:ascii="Arial" w:eastAsia="等线" w:hAnsi="Arial"/>
                <w:sz w:val="18"/>
                <w:lang w:eastAsia="zh-CN"/>
              </w:rPr>
              <w:t xml:space="preserve"> and optional </w:t>
            </w:r>
            <w:proofErr w:type="spellStart"/>
            <w:r w:rsidRPr="00943048">
              <w:rPr>
                <w:rFonts w:ascii="Courier New" w:eastAsia="等线" w:hAnsi="Courier New" w:cs="Courier New"/>
                <w:sz w:val="18"/>
                <w:lang w:eastAsia="zh-CN"/>
              </w:rPr>
              <w:t>cNSIId</w:t>
            </w:r>
            <w:proofErr w:type="spellEnd"/>
            <w:r w:rsidRPr="00943048">
              <w:rPr>
                <w:rFonts w:ascii="Arial" w:eastAsia="等线"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71033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type: DN</w:t>
            </w:r>
          </w:p>
          <w:p w14:paraId="6A95C57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multiplicity: 1</w:t>
            </w:r>
          </w:p>
          <w:p w14:paraId="0EC69BE4"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4572BE1" w14:textId="77777777" w:rsidR="00943048" w:rsidRPr="00943048" w:rsidRDefault="00943048" w:rsidP="00943048">
            <w:pPr>
              <w:keepNext/>
              <w:keepLines/>
              <w:spacing w:after="0"/>
              <w:rPr>
                <w:rFonts w:ascii="Arial" w:eastAsia="等线" w:hAnsi="Arial" w:cs="Arial"/>
                <w:sz w:val="18"/>
                <w:szCs w:val="18"/>
                <w:lang w:val="fr-FR"/>
              </w:rPr>
            </w:pPr>
            <w:proofErr w:type="spellStart"/>
            <w:r w:rsidRPr="00943048">
              <w:rPr>
                <w:rFonts w:ascii="Arial" w:eastAsia="等线" w:hAnsi="Arial" w:cs="Arial"/>
                <w:sz w:val="18"/>
                <w:szCs w:val="18"/>
                <w:lang w:val="fr-FR"/>
              </w:rPr>
              <w:t>isUnique</w:t>
            </w:r>
            <w:proofErr w:type="spellEnd"/>
            <w:r w:rsidRPr="00943048">
              <w:rPr>
                <w:rFonts w:ascii="Arial" w:eastAsia="等线" w:hAnsi="Arial" w:cs="Arial"/>
                <w:sz w:val="18"/>
                <w:szCs w:val="18"/>
                <w:lang w:val="fr-FR"/>
              </w:rPr>
              <w:t>: N/A</w:t>
            </w:r>
          </w:p>
          <w:p w14:paraId="4F3B3D77" w14:textId="77777777" w:rsidR="00943048" w:rsidRPr="00943048" w:rsidRDefault="00943048" w:rsidP="00943048">
            <w:pPr>
              <w:keepNext/>
              <w:keepLines/>
              <w:spacing w:after="0"/>
              <w:rPr>
                <w:rFonts w:ascii="Arial" w:eastAsia="等线" w:hAnsi="Arial" w:cs="Arial"/>
                <w:sz w:val="18"/>
                <w:szCs w:val="18"/>
                <w:lang w:val="fr-FR"/>
              </w:rPr>
            </w:pPr>
            <w:proofErr w:type="spellStart"/>
            <w:r w:rsidRPr="00943048">
              <w:rPr>
                <w:rFonts w:ascii="Arial" w:eastAsia="等线" w:hAnsi="Arial" w:cs="Arial"/>
                <w:sz w:val="18"/>
                <w:szCs w:val="18"/>
                <w:lang w:val="fr-FR"/>
              </w:rPr>
              <w:t>defaultValue</w:t>
            </w:r>
            <w:proofErr w:type="spellEnd"/>
            <w:r w:rsidRPr="00943048">
              <w:rPr>
                <w:rFonts w:ascii="Arial" w:eastAsia="等线" w:hAnsi="Arial" w:cs="Arial"/>
                <w:sz w:val="18"/>
                <w:szCs w:val="18"/>
                <w:lang w:val="fr-FR"/>
              </w:rPr>
              <w:t>: None</w:t>
            </w:r>
          </w:p>
          <w:p w14:paraId="2EB1D945" w14:textId="77777777" w:rsidR="00943048" w:rsidRPr="00943048" w:rsidRDefault="00943048" w:rsidP="00943048">
            <w:pPr>
              <w:keepNext/>
              <w:keepLines/>
              <w:spacing w:after="0"/>
              <w:rPr>
                <w:rFonts w:ascii="Arial" w:eastAsia="等线" w:hAnsi="Arial" w:cs="Arial"/>
                <w:sz w:val="18"/>
                <w:szCs w:val="18"/>
                <w:lang w:val="fr-FR"/>
              </w:rPr>
            </w:pPr>
            <w:proofErr w:type="spellStart"/>
            <w:r w:rsidRPr="00943048">
              <w:rPr>
                <w:rFonts w:ascii="Arial" w:eastAsia="等线" w:hAnsi="Arial" w:cs="Arial"/>
                <w:sz w:val="18"/>
                <w:szCs w:val="18"/>
                <w:lang w:val="fr-FR"/>
              </w:rPr>
              <w:t>isNullable</w:t>
            </w:r>
            <w:proofErr w:type="spellEnd"/>
            <w:r w:rsidRPr="00943048">
              <w:rPr>
                <w:rFonts w:ascii="Arial" w:eastAsia="等线" w:hAnsi="Arial" w:cs="Arial"/>
                <w:sz w:val="18"/>
                <w:szCs w:val="18"/>
                <w:lang w:val="fr-FR"/>
              </w:rPr>
              <w:t>: False</w:t>
            </w:r>
          </w:p>
          <w:p w14:paraId="77E8FA23" w14:textId="77777777" w:rsidR="00943048" w:rsidRPr="00943048" w:rsidRDefault="00943048" w:rsidP="00943048">
            <w:pPr>
              <w:keepLines/>
              <w:spacing w:after="0"/>
              <w:rPr>
                <w:rFonts w:ascii="Arial" w:eastAsia="等线" w:hAnsi="Arial" w:cs="Arial"/>
                <w:sz w:val="18"/>
                <w:szCs w:val="18"/>
              </w:rPr>
            </w:pPr>
          </w:p>
        </w:tc>
      </w:tr>
      <w:tr w:rsidR="00943048" w:rsidRPr="00943048" w14:paraId="4453E36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F874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2C5492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It represents the S-NSSAI the </w:t>
            </w:r>
            <w:proofErr w:type="spellStart"/>
            <w:r w:rsidRPr="00943048">
              <w:rPr>
                <w:rFonts w:ascii="Arial" w:eastAsia="等线" w:hAnsi="Arial"/>
                <w:sz w:val="18"/>
                <w:lang w:eastAsia="zh-CN"/>
              </w:rPr>
              <w:t>NetworkSlice</w:t>
            </w:r>
            <w:proofErr w:type="spellEnd"/>
            <w:r w:rsidRPr="00943048">
              <w:rPr>
                <w:rFonts w:ascii="Arial" w:eastAsia="等线" w:hAnsi="Arial"/>
                <w:sz w:val="18"/>
                <w:lang w:eastAsia="zh-CN"/>
              </w:rPr>
              <w:t xml:space="preserve"> managed object is supporting. The S-NSSAI is defined in TS 23.003 [13].</w:t>
            </w:r>
          </w:p>
          <w:p w14:paraId="1594CE11" w14:textId="77777777" w:rsidR="00943048" w:rsidRPr="00943048" w:rsidRDefault="00943048" w:rsidP="00943048">
            <w:pPr>
              <w:keepNext/>
              <w:keepLines/>
              <w:spacing w:after="0"/>
              <w:rPr>
                <w:rFonts w:ascii="Arial" w:eastAsia="等线" w:hAnsi="Arial"/>
                <w:sz w:val="18"/>
                <w:lang w:eastAsia="zh-CN"/>
              </w:rPr>
            </w:pPr>
          </w:p>
          <w:p w14:paraId="08B214C2"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32D2FAE5" w14:textId="77777777" w:rsidR="00943048" w:rsidRPr="00943048" w:rsidRDefault="00943048" w:rsidP="00943048">
            <w:pPr>
              <w:keepNext/>
              <w:keepLines/>
              <w:spacing w:after="0"/>
              <w:rPr>
                <w:rFonts w:eastAsia="等线"/>
              </w:rPr>
            </w:pPr>
            <w:r w:rsidRPr="00943048">
              <w:rPr>
                <w:rFonts w:ascii="Arial" w:eastAsia="等线" w:hAnsi="Arial"/>
                <w:sz w:val="18"/>
              </w:rPr>
              <w:t xml:space="preserve">type: </w:t>
            </w:r>
            <w:r w:rsidRPr="00943048">
              <w:rPr>
                <w:rFonts w:ascii="Arial" w:eastAsia="等线" w:hAnsi="Arial" w:cs="Arial"/>
                <w:sz w:val="18"/>
                <w:szCs w:val="18"/>
              </w:rPr>
              <w:t>S-NSSAI</w:t>
            </w:r>
          </w:p>
          <w:p w14:paraId="62EFE14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27A35D6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4144149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BD781B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598D3B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12FE621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p w14:paraId="440664C0" w14:textId="77777777" w:rsidR="00943048" w:rsidRPr="00943048" w:rsidRDefault="00943048" w:rsidP="00943048">
            <w:pPr>
              <w:keepLines/>
              <w:spacing w:after="0"/>
              <w:rPr>
                <w:rFonts w:ascii="Arial" w:eastAsia="等线" w:hAnsi="Arial" w:cs="Arial"/>
                <w:sz w:val="18"/>
                <w:szCs w:val="18"/>
              </w:rPr>
            </w:pPr>
          </w:p>
        </w:tc>
      </w:tr>
      <w:tr w:rsidR="00943048" w:rsidRPr="00943048" w14:paraId="1FE1352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7D57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BD4F10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33049C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type: String</w:t>
            </w:r>
          </w:p>
          <w:p w14:paraId="7E8A364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multiplicity: *</w:t>
            </w:r>
          </w:p>
          <w:p w14:paraId="1750E802"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isOrdered</w:t>
            </w:r>
            <w:proofErr w:type="spellEnd"/>
            <w:r w:rsidRPr="00943048">
              <w:rPr>
                <w:rFonts w:ascii="Arial" w:eastAsia="等线" w:hAnsi="Arial"/>
                <w:sz w:val="18"/>
                <w:lang w:eastAsia="zh-CN"/>
              </w:rPr>
              <w:t>: False</w:t>
            </w:r>
          </w:p>
          <w:p w14:paraId="15E160C8"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isUnique</w:t>
            </w:r>
            <w:proofErr w:type="spellEnd"/>
            <w:r w:rsidRPr="00943048">
              <w:rPr>
                <w:rFonts w:ascii="Arial" w:eastAsia="等线" w:hAnsi="Arial"/>
                <w:sz w:val="18"/>
                <w:lang w:eastAsia="zh-CN"/>
              </w:rPr>
              <w:t>: True</w:t>
            </w:r>
          </w:p>
          <w:p w14:paraId="024A9A26"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defaultValue</w:t>
            </w:r>
            <w:proofErr w:type="spellEnd"/>
            <w:r w:rsidRPr="00943048">
              <w:rPr>
                <w:rFonts w:ascii="Arial" w:eastAsia="等线" w:hAnsi="Arial"/>
                <w:sz w:val="18"/>
                <w:lang w:eastAsia="zh-CN"/>
              </w:rPr>
              <w:t>: None</w:t>
            </w:r>
          </w:p>
          <w:p w14:paraId="03084DD8"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N/A</w:t>
            </w:r>
          </w:p>
          <w:p w14:paraId="709F071F"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lang w:eastAsia="zh-CN"/>
              </w:rPr>
              <w:t>isNullable</w:t>
            </w:r>
            <w:proofErr w:type="spellEnd"/>
            <w:r w:rsidRPr="00943048">
              <w:rPr>
                <w:rFonts w:eastAsia="等线"/>
                <w:lang w:eastAsia="zh-CN"/>
              </w:rPr>
              <w:t>: False</w:t>
            </w:r>
          </w:p>
        </w:tc>
      </w:tr>
      <w:tr w:rsidR="00943048" w:rsidRPr="00943048" w14:paraId="7B7AEC5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200E7"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hint="eastAsia"/>
                <w:sz w:val="18"/>
                <w:lang w:eastAsia="zh-CN"/>
              </w:rPr>
              <w:t>e</w:t>
            </w:r>
            <w:r w:rsidRPr="00943048">
              <w:rPr>
                <w:rFonts w:ascii="Courier New" w:eastAsia="等线" w:hAnsi="Courier New" w:cs="Courier New"/>
                <w:sz w:val="18"/>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36A9539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8F7BD9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type: String</w:t>
            </w:r>
          </w:p>
          <w:p w14:paraId="7332050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multiplicity: 1</w:t>
            </w:r>
            <w:r w:rsidRPr="00943048">
              <w:rPr>
                <w:rFonts w:ascii="Arial" w:eastAsia="等线" w:hAnsi="Arial" w:hint="eastAsia"/>
                <w:sz w:val="18"/>
                <w:lang w:eastAsia="zh-CN"/>
              </w:rPr>
              <w:t>.</w:t>
            </w:r>
            <w:r w:rsidRPr="00943048">
              <w:rPr>
                <w:rFonts w:ascii="Arial" w:eastAsia="等线" w:hAnsi="Arial"/>
                <w:sz w:val="18"/>
                <w:lang w:eastAsia="zh-CN"/>
              </w:rPr>
              <w:t>.*</w:t>
            </w:r>
          </w:p>
          <w:p w14:paraId="60F6D074"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isOrdered</w:t>
            </w:r>
            <w:proofErr w:type="spellEnd"/>
            <w:r w:rsidRPr="00943048">
              <w:rPr>
                <w:rFonts w:ascii="Arial" w:eastAsia="等线" w:hAnsi="Arial"/>
                <w:sz w:val="18"/>
                <w:lang w:eastAsia="zh-CN"/>
              </w:rPr>
              <w:t>: False</w:t>
            </w:r>
          </w:p>
          <w:p w14:paraId="77A7CAED"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isUnique</w:t>
            </w:r>
            <w:proofErr w:type="spellEnd"/>
            <w:r w:rsidRPr="00943048">
              <w:rPr>
                <w:rFonts w:ascii="Arial" w:eastAsia="等线" w:hAnsi="Arial"/>
                <w:sz w:val="18"/>
                <w:lang w:eastAsia="zh-CN"/>
              </w:rPr>
              <w:t>: True</w:t>
            </w:r>
          </w:p>
          <w:p w14:paraId="7B20EFAA"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defaultValue</w:t>
            </w:r>
            <w:proofErr w:type="spellEnd"/>
            <w:r w:rsidRPr="00943048">
              <w:rPr>
                <w:rFonts w:ascii="Arial" w:eastAsia="等线" w:hAnsi="Arial"/>
                <w:sz w:val="18"/>
                <w:lang w:eastAsia="zh-CN"/>
              </w:rPr>
              <w:t>: None</w:t>
            </w:r>
          </w:p>
          <w:p w14:paraId="3997397B"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allowedValues</w:t>
            </w:r>
            <w:proofErr w:type="spellEnd"/>
            <w:r w:rsidRPr="00943048">
              <w:rPr>
                <w:rFonts w:ascii="Arial" w:eastAsia="等线" w:hAnsi="Arial"/>
                <w:sz w:val="18"/>
                <w:lang w:eastAsia="zh-CN"/>
              </w:rPr>
              <w:t>: N/A</w:t>
            </w:r>
          </w:p>
          <w:p w14:paraId="7984ECBC"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lang w:eastAsia="zh-CN"/>
              </w:rPr>
              <w:t>isNullable</w:t>
            </w:r>
            <w:proofErr w:type="spellEnd"/>
            <w:r w:rsidRPr="00943048">
              <w:rPr>
                <w:rFonts w:ascii="Arial" w:eastAsia="等线" w:hAnsi="Arial"/>
                <w:sz w:val="18"/>
                <w:lang w:eastAsia="zh-CN"/>
              </w:rPr>
              <w:t>: False</w:t>
            </w:r>
          </w:p>
        </w:tc>
      </w:tr>
      <w:tr w:rsidR="00943048" w:rsidRPr="00943048" w14:paraId="449993C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8E1BA"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rPr>
              <w:t>aMFSet.a</w:t>
            </w:r>
            <w:r w:rsidRPr="00943048">
              <w:rPr>
                <w:rFonts w:ascii="Courier New" w:eastAsia="等线" w:hAnsi="Courier New" w:cs="Courier New" w:hint="eastAsia"/>
                <w:sz w:val="18"/>
              </w:rPr>
              <w:t>MFRegion</w:t>
            </w:r>
            <w:r w:rsidRPr="00943048">
              <w:rPr>
                <w:rFonts w:ascii="Courier New" w:eastAsia="等线" w:hAnsi="Courier New" w:cs="Courier New"/>
                <w:sz w:val="18"/>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7688719C" w14:textId="77777777" w:rsidR="00943048" w:rsidRPr="00943048" w:rsidRDefault="00943048" w:rsidP="00943048">
            <w:pPr>
              <w:keepLines/>
              <w:widowControl w:val="0"/>
              <w:spacing w:after="0"/>
              <w:rPr>
                <w:rFonts w:ascii="Arial" w:eastAsia="等线" w:hAnsi="Arial" w:cs="Arial"/>
                <w:sz w:val="18"/>
              </w:rPr>
            </w:pPr>
            <w:r w:rsidRPr="00943048">
              <w:rPr>
                <w:rFonts w:ascii="Arial" w:eastAsia="等线" w:hAnsi="Arial" w:cs="Arial"/>
                <w:sz w:val="18"/>
              </w:rPr>
              <w:t xml:space="preserve">This is the DN of </w:t>
            </w:r>
            <w:proofErr w:type="spellStart"/>
            <w:r w:rsidRPr="00943048">
              <w:rPr>
                <w:rFonts w:ascii="Arial" w:eastAsia="等线" w:hAnsi="Arial" w:cs="Arial"/>
                <w:sz w:val="18"/>
              </w:rPr>
              <w:t>AMFRegion</w:t>
            </w:r>
            <w:proofErr w:type="spellEnd"/>
            <w:r w:rsidRPr="00943048">
              <w:rPr>
                <w:rFonts w:ascii="Courier New" w:eastAsia="等线" w:hAnsi="Courier New"/>
                <w:sz w:val="18"/>
              </w:rPr>
              <w:t xml:space="preserve"> </w:t>
            </w:r>
            <w:r w:rsidRPr="00943048">
              <w:rPr>
                <w:rFonts w:ascii="Arial" w:eastAsia="等线" w:hAnsi="Arial" w:cs="Arial"/>
                <w:sz w:val="18"/>
              </w:rPr>
              <w:t xml:space="preserve">instance of the AMFSet. This holds a  DN of </w:t>
            </w:r>
            <w:proofErr w:type="spellStart"/>
            <w:r w:rsidRPr="00943048">
              <w:rPr>
                <w:rFonts w:ascii="Arial" w:eastAsia="等线" w:hAnsi="Arial" w:cs="Arial"/>
                <w:sz w:val="18"/>
              </w:rPr>
              <w:t>AMFRegion</w:t>
            </w:r>
            <w:proofErr w:type="spellEnd"/>
            <w:r w:rsidRPr="00943048">
              <w:rPr>
                <w:rFonts w:ascii="Arial" w:eastAsia="等线" w:hAnsi="Arial" w:cs="Arial"/>
                <w:sz w:val="18"/>
              </w:rPr>
              <w:t xml:space="preserve"> instance for which the AMFSet instance belongs to.</w:t>
            </w:r>
          </w:p>
          <w:p w14:paraId="6B7B7417" w14:textId="77777777" w:rsidR="00943048" w:rsidRPr="00943048" w:rsidRDefault="00943048" w:rsidP="00943048">
            <w:pPr>
              <w:keepLines/>
              <w:widowControl w:val="0"/>
              <w:spacing w:after="0"/>
              <w:rPr>
                <w:rFonts w:ascii="Arial" w:eastAsia="等线" w:hAnsi="Arial" w:cs="Arial"/>
                <w:sz w:val="18"/>
                <w:szCs w:val="18"/>
              </w:rPr>
            </w:pPr>
          </w:p>
          <w:p w14:paraId="7A219176"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4D6467D"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type: DN</w:t>
            </w:r>
          </w:p>
          <w:p w14:paraId="5B5B1588"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multiplicity: 1</w:t>
            </w:r>
          </w:p>
          <w:p w14:paraId="5055E071" w14:textId="77777777" w:rsidR="00943048" w:rsidRPr="00943048" w:rsidRDefault="00943048" w:rsidP="00943048">
            <w:pPr>
              <w:keepLines/>
              <w:widowControl w:val="0"/>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xml:space="preserve">: </w:t>
            </w:r>
            <w:r w:rsidRPr="00943048">
              <w:rPr>
                <w:rFonts w:ascii="Arial" w:eastAsia="等线" w:hAnsi="Arial" w:cs="Arial"/>
                <w:sz w:val="18"/>
                <w:szCs w:val="18"/>
              </w:rPr>
              <w:t>N/A</w:t>
            </w:r>
          </w:p>
          <w:p w14:paraId="09902752" w14:textId="77777777" w:rsidR="00943048" w:rsidRPr="00943048" w:rsidRDefault="00943048" w:rsidP="00943048">
            <w:pPr>
              <w:keepLines/>
              <w:widowControl w:val="0"/>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xml:space="preserve">: </w:t>
            </w:r>
            <w:r w:rsidRPr="00943048">
              <w:rPr>
                <w:rFonts w:ascii="Arial" w:eastAsia="等线" w:hAnsi="Arial" w:cs="Arial"/>
                <w:sz w:val="18"/>
                <w:szCs w:val="18"/>
              </w:rPr>
              <w:t>N/A</w:t>
            </w:r>
          </w:p>
          <w:p w14:paraId="7A412736" w14:textId="77777777" w:rsidR="00943048" w:rsidRPr="00943048" w:rsidRDefault="00943048" w:rsidP="00943048">
            <w:pPr>
              <w:keepLines/>
              <w:widowControl w:val="0"/>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08A4C30"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0FC8C50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C217"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546DC30C" w14:textId="77777777" w:rsidR="00943048" w:rsidRPr="00943048" w:rsidRDefault="00943048" w:rsidP="00943048">
            <w:pPr>
              <w:keepLines/>
              <w:widowControl w:val="0"/>
              <w:spacing w:after="0"/>
              <w:rPr>
                <w:rFonts w:ascii="Arial" w:eastAsia="等线" w:hAnsi="Arial" w:cs="Arial"/>
                <w:sz w:val="18"/>
              </w:rPr>
            </w:pPr>
            <w:r w:rsidRPr="00943048">
              <w:rPr>
                <w:rFonts w:ascii="Arial" w:eastAsia="等线" w:hAnsi="Arial" w:cs="Arial"/>
                <w:sz w:val="18"/>
              </w:rPr>
              <w:t xml:space="preserve">This is the DN of AMFSet. </w:t>
            </w:r>
          </w:p>
          <w:p w14:paraId="11E08345" w14:textId="77777777" w:rsidR="00943048" w:rsidRPr="00943048" w:rsidRDefault="00943048" w:rsidP="00943048">
            <w:pPr>
              <w:keepLines/>
              <w:widowControl w:val="0"/>
              <w:spacing w:after="0"/>
              <w:rPr>
                <w:rFonts w:ascii="Arial" w:eastAsia="等线" w:hAnsi="Arial" w:cs="Arial"/>
                <w:sz w:val="18"/>
                <w:szCs w:val="18"/>
              </w:rPr>
            </w:pPr>
          </w:p>
          <w:p w14:paraId="6D18B4B9"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7DA020F"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type: DN</w:t>
            </w:r>
          </w:p>
          <w:p w14:paraId="318DE62C"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multiplicity: 1</w:t>
            </w:r>
          </w:p>
          <w:p w14:paraId="2BC3EEF7" w14:textId="77777777" w:rsidR="00943048" w:rsidRPr="00943048" w:rsidRDefault="00943048" w:rsidP="00943048">
            <w:pPr>
              <w:keepLines/>
              <w:widowControl w:val="0"/>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xml:space="preserve">: </w:t>
            </w:r>
            <w:r w:rsidRPr="00943048">
              <w:rPr>
                <w:rFonts w:ascii="Arial" w:eastAsia="等线" w:hAnsi="Arial" w:cs="Arial"/>
                <w:sz w:val="18"/>
                <w:szCs w:val="18"/>
              </w:rPr>
              <w:t>N/A</w:t>
            </w:r>
          </w:p>
          <w:p w14:paraId="16B3506D" w14:textId="77777777" w:rsidR="00943048" w:rsidRPr="00943048" w:rsidRDefault="00943048" w:rsidP="00943048">
            <w:pPr>
              <w:keepLines/>
              <w:widowControl w:val="0"/>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xml:space="preserve">: </w:t>
            </w:r>
            <w:r w:rsidRPr="00943048">
              <w:rPr>
                <w:rFonts w:ascii="Arial" w:eastAsia="等线" w:hAnsi="Arial" w:cs="Arial"/>
                <w:sz w:val="18"/>
                <w:szCs w:val="18"/>
              </w:rPr>
              <w:t>N/A</w:t>
            </w:r>
          </w:p>
          <w:p w14:paraId="78211F24" w14:textId="77777777" w:rsidR="00943048" w:rsidRPr="00943048" w:rsidRDefault="00943048" w:rsidP="00943048">
            <w:pPr>
              <w:keepLines/>
              <w:widowControl w:val="0"/>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9B4951A"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rPr>
              <w:t>isNullable</w:t>
            </w:r>
            <w:proofErr w:type="spellEnd"/>
            <w:r w:rsidRPr="00943048">
              <w:rPr>
                <w:rFonts w:ascii="Arial" w:eastAsia="等线" w:hAnsi="Arial"/>
                <w:sz w:val="18"/>
              </w:rPr>
              <w:t>: True</w:t>
            </w:r>
          </w:p>
        </w:tc>
      </w:tr>
      <w:tr w:rsidR="00943048" w:rsidRPr="00943048" w14:paraId="30A7FF3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D145"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aMFRegion.aMFSetListRef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7F7AFAFC"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 xml:space="preserve">This holds a list of DN of AMFSet instances in the same </w:t>
            </w:r>
            <w:proofErr w:type="spellStart"/>
            <w:r w:rsidRPr="00943048">
              <w:rPr>
                <w:rFonts w:ascii="Arial" w:eastAsia="等线" w:hAnsi="Arial"/>
                <w:sz w:val="18"/>
              </w:rPr>
              <w:t>AMFRegion</w:t>
            </w:r>
            <w:proofErr w:type="spellEnd"/>
            <w:r w:rsidRPr="00943048">
              <w:rPr>
                <w:rFonts w:ascii="Arial" w:eastAsia="等线" w:hAnsi="Arial"/>
                <w:sz w:val="18"/>
              </w:rPr>
              <w:t xml:space="preserve"> instance.</w:t>
            </w:r>
            <w:r w:rsidRPr="00943048">
              <w:rPr>
                <w:rFonts w:ascii="Arial" w:eastAsia="等线" w:hAnsi="Arial" w:hint="eastAsia"/>
                <w:sz w:val="18"/>
              </w:rPr>
              <w:t xml:space="preserve"> </w:t>
            </w:r>
          </w:p>
          <w:p w14:paraId="2BFB9B38" w14:textId="77777777" w:rsidR="00943048" w:rsidRPr="00943048" w:rsidRDefault="00943048" w:rsidP="00943048">
            <w:pPr>
              <w:keepLines/>
              <w:widowControl w:val="0"/>
              <w:spacing w:after="0"/>
              <w:rPr>
                <w:rFonts w:ascii="Arial" w:eastAsia="等线" w:hAnsi="Arial"/>
                <w:sz w:val="18"/>
              </w:rPr>
            </w:pPr>
          </w:p>
          <w:p w14:paraId="6E7E8EFB"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84012A5"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type: DN</w:t>
            </w:r>
          </w:p>
          <w:p w14:paraId="1D18074E" w14:textId="77777777" w:rsidR="00943048" w:rsidRPr="00943048" w:rsidRDefault="00943048" w:rsidP="00943048">
            <w:pPr>
              <w:keepLines/>
              <w:widowControl w:val="0"/>
              <w:spacing w:after="0"/>
              <w:rPr>
                <w:rFonts w:ascii="Arial" w:eastAsia="等线" w:hAnsi="Arial"/>
                <w:sz w:val="18"/>
              </w:rPr>
            </w:pPr>
            <w:r w:rsidRPr="00943048">
              <w:rPr>
                <w:rFonts w:ascii="Arial" w:eastAsia="等线" w:hAnsi="Arial"/>
                <w:sz w:val="18"/>
              </w:rPr>
              <w:t>multiplicity: *</w:t>
            </w:r>
          </w:p>
          <w:p w14:paraId="3DDCFA20" w14:textId="77777777" w:rsidR="00943048" w:rsidRPr="00943048" w:rsidRDefault="00943048" w:rsidP="00943048">
            <w:pPr>
              <w:keepLines/>
              <w:widowControl w:val="0"/>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61747FB4" w14:textId="77777777" w:rsidR="00943048" w:rsidRPr="00943048" w:rsidRDefault="00943048" w:rsidP="00943048">
            <w:pPr>
              <w:keepLines/>
              <w:widowControl w:val="0"/>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w:t>
            </w:r>
            <w:r w:rsidRPr="00943048">
              <w:rPr>
                <w:rFonts w:ascii="Arial" w:eastAsia="等线" w:hAnsi="Arial" w:hint="eastAsia"/>
                <w:sz w:val="18"/>
              </w:rPr>
              <w:t>rue</w:t>
            </w:r>
          </w:p>
          <w:p w14:paraId="4D5413AD" w14:textId="77777777" w:rsidR="00943048" w:rsidRPr="00943048" w:rsidRDefault="00943048" w:rsidP="00943048">
            <w:pPr>
              <w:keepLines/>
              <w:widowControl w:val="0"/>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D83B448"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7E68E1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74271"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hint="eastAsia"/>
                <w:sz w:val="18"/>
                <w:szCs w:val="18"/>
                <w:lang w:eastAsia="zh-CN"/>
              </w:rPr>
              <w:t>S</w:t>
            </w:r>
            <w:r w:rsidRPr="00943048">
              <w:rPr>
                <w:rFonts w:ascii="Courier New" w:eastAsia="等线" w:hAnsi="Courier New" w:cs="Courier New"/>
                <w:sz w:val="18"/>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23BCB1E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indicates the DNS server address for the PDU Session (see clause 6.2.2.2 in TS 23.548 [78])</w:t>
            </w:r>
          </w:p>
          <w:p w14:paraId="1900F3DC" w14:textId="77777777" w:rsidR="00943048" w:rsidRPr="00943048" w:rsidRDefault="00943048" w:rsidP="00943048">
            <w:pPr>
              <w:keepNext/>
              <w:keepLines/>
              <w:spacing w:after="0"/>
              <w:rPr>
                <w:rFonts w:ascii="Arial" w:eastAsia="等线" w:hAnsi="Arial"/>
                <w:sz w:val="18"/>
              </w:rPr>
            </w:pPr>
          </w:p>
          <w:p w14:paraId="549800B5"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rPr>
              <w:t>allowedValues</w:t>
            </w:r>
            <w:proofErr w:type="spellEnd"/>
            <w:r w:rsidRPr="00943048">
              <w:rPr>
                <w:rFonts w:ascii="Arial" w:eastAsia="等线" w:hAnsi="Arial"/>
                <w:sz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66600C0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0DBA2E1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A867E5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4A8ED7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6FAA309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F15F1B5"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3366EF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5BA09"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22"/>
                <w:lang w:val="fr-FR"/>
              </w:rPr>
              <w:lastRenderedPageBreak/>
              <w:t>NsacfInfoSnssai.</w:t>
            </w:r>
            <w:r w:rsidRPr="00943048">
              <w:rPr>
                <w:rFonts w:ascii="Courier New" w:eastAsia="等线" w:hAnsi="Courier New" w:cs="Courier New"/>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621EAF27" w14:textId="77777777" w:rsidR="00943048" w:rsidRPr="00943048" w:rsidRDefault="00943048" w:rsidP="00943048">
            <w:pPr>
              <w:widowControl w:val="0"/>
              <w:tabs>
                <w:tab w:val="decimal" w:pos="0"/>
              </w:tabs>
              <w:spacing w:line="0" w:lineRule="atLeast"/>
              <w:rPr>
                <w:rFonts w:ascii="Arial" w:eastAsia="等线" w:hAnsi="Arial"/>
                <w:sz w:val="18"/>
              </w:rPr>
            </w:pPr>
            <w:r w:rsidRPr="00943048">
              <w:rPr>
                <w:rFonts w:ascii="Arial" w:eastAsia="等线" w:hAnsi="Arial"/>
                <w:sz w:val="18"/>
              </w:rPr>
              <w:t xml:space="preserve">It defines the maximum number of concurrent PDU sessions supported by the network </w:t>
            </w:r>
            <w:proofErr w:type="spellStart"/>
            <w:r w:rsidRPr="00943048">
              <w:rPr>
                <w:rFonts w:ascii="Arial" w:eastAsia="等线" w:hAnsi="Arial"/>
                <w:sz w:val="18"/>
              </w:rPr>
              <w:t>slic</w:t>
            </w:r>
            <w:proofErr w:type="spellEnd"/>
            <w:r w:rsidRPr="00943048">
              <w:rPr>
                <w:rFonts w:ascii="Arial" w:eastAsia="等线" w:hAnsi="Arial"/>
                <w:sz w:val="18"/>
              </w:rPr>
              <w:t xml:space="preserve">. This number could be derived from </w:t>
            </w:r>
            <w:proofErr w:type="spellStart"/>
            <w:r w:rsidRPr="00943048">
              <w:rPr>
                <w:rFonts w:ascii="Arial" w:eastAsia="等线" w:hAnsi="Arial"/>
                <w:sz w:val="18"/>
              </w:rPr>
              <w:t>maxNumberofPDUSessions</w:t>
            </w:r>
            <w:proofErr w:type="spellEnd"/>
            <w:r w:rsidRPr="00943048">
              <w:rPr>
                <w:rFonts w:ascii="Arial" w:eastAsia="等线" w:hAnsi="Arial"/>
                <w:sz w:val="18"/>
              </w:rPr>
              <w:t xml:space="preserve"> defined in corresponding </w:t>
            </w:r>
            <w:proofErr w:type="spellStart"/>
            <w:r w:rsidRPr="00943048">
              <w:rPr>
                <w:rFonts w:ascii="Arial" w:eastAsia="等线" w:hAnsi="Arial"/>
                <w:sz w:val="18"/>
              </w:rPr>
              <w:t>SliceProfile</w:t>
            </w:r>
            <w:proofErr w:type="spellEnd"/>
            <w:r w:rsidRPr="00943048">
              <w:rPr>
                <w:rFonts w:ascii="Arial" w:eastAsia="等线" w:hAnsi="Arial"/>
                <w:sz w:val="18"/>
              </w:rPr>
              <w:t>.</w:t>
            </w:r>
          </w:p>
          <w:p w14:paraId="4E325ABC" w14:textId="77777777" w:rsidR="00943048" w:rsidRPr="00943048" w:rsidRDefault="00943048" w:rsidP="00943048">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CCFC9E4"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type: Integer</w:t>
            </w:r>
          </w:p>
          <w:p w14:paraId="4A8129BC" w14:textId="77777777" w:rsidR="00943048" w:rsidRPr="00943048" w:rsidRDefault="00943048" w:rsidP="00943048">
            <w:pPr>
              <w:spacing w:after="0"/>
              <w:rPr>
                <w:rFonts w:ascii="Arial" w:eastAsia="等线" w:hAnsi="Arial" w:cs="Arial"/>
                <w:sz w:val="18"/>
                <w:szCs w:val="18"/>
              </w:rPr>
            </w:pPr>
            <w:r w:rsidRPr="00943048">
              <w:rPr>
                <w:rFonts w:ascii="Arial" w:eastAsia="等线" w:hAnsi="Arial" w:cs="Arial"/>
                <w:sz w:val="18"/>
                <w:szCs w:val="18"/>
              </w:rPr>
              <w:t>multiplicity: 1</w:t>
            </w:r>
          </w:p>
          <w:p w14:paraId="582AFF84"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4994C37"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80D849E"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9A56271"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allowedValues:N</w:t>
            </w:r>
            <w:proofErr w:type="spellEnd"/>
            <w:r w:rsidRPr="00943048">
              <w:rPr>
                <w:rFonts w:ascii="Arial" w:eastAsia="等线" w:hAnsi="Arial" w:cs="Arial"/>
                <w:sz w:val="18"/>
                <w:szCs w:val="18"/>
              </w:rPr>
              <w:t>/A</w:t>
            </w:r>
          </w:p>
          <w:p w14:paraId="28BE2FA4" w14:textId="77777777" w:rsidR="00943048" w:rsidRPr="00943048" w:rsidRDefault="00943048" w:rsidP="00943048">
            <w:pPr>
              <w:keepNext/>
              <w:keepLines/>
              <w:spacing w:after="0"/>
              <w:rPr>
                <w:rFonts w:ascii="Arial" w:eastAsia="等线" w:hAnsi="Arial"/>
                <w:sz w:val="18"/>
                <w:lang w:eastAsia="zh-CN"/>
              </w:rPr>
            </w:pPr>
            <w:proofErr w:type="spellStart"/>
            <w:r w:rsidRPr="00943048">
              <w:rPr>
                <w:rFonts w:ascii="Arial" w:eastAsia="等线" w:hAnsi="Arial" w:cs="Arial"/>
                <w:sz w:val="18"/>
                <w:szCs w:val="18"/>
                <w:lang w:val="fr-FR"/>
              </w:rPr>
              <w:t>isNullable</w:t>
            </w:r>
            <w:proofErr w:type="spellEnd"/>
            <w:r w:rsidRPr="00943048">
              <w:rPr>
                <w:rFonts w:ascii="Arial" w:eastAsia="等线" w:hAnsi="Arial" w:cs="Arial"/>
                <w:sz w:val="18"/>
                <w:szCs w:val="18"/>
                <w:lang w:val="fr-FR"/>
              </w:rPr>
              <w:t>: False</w:t>
            </w:r>
          </w:p>
        </w:tc>
      </w:tr>
      <w:tr w:rsidR="00943048" w:rsidRPr="00943048" w14:paraId="16C2E13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B98AC" w14:textId="77777777" w:rsidR="00943048" w:rsidRPr="00943048" w:rsidRDefault="00943048" w:rsidP="00943048">
            <w:pPr>
              <w:keepLines/>
              <w:spacing w:after="0"/>
              <w:rPr>
                <w:rFonts w:ascii="Courier New" w:eastAsia="等线" w:hAnsi="Courier New" w:cs="Courier New"/>
                <w:sz w:val="18"/>
                <w:szCs w:val="22"/>
                <w:lang w:val="fr-FR"/>
              </w:rPr>
            </w:pPr>
            <w:proofErr w:type="spellStart"/>
            <w:r w:rsidRPr="00943048">
              <w:rPr>
                <w:rFonts w:ascii="Courier New" w:eastAsia="等线" w:hAnsi="Courier New" w:cs="Courier New"/>
                <w:sz w:val="18"/>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12CFF5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parameter defines the EAS service area (see clause 7.3.3.6 in TS 23.558 [81]).</w:t>
            </w:r>
          </w:p>
          <w:p w14:paraId="764D5671" w14:textId="77777777" w:rsidR="00943048" w:rsidRPr="00943048" w:rsidRDefault="00943048" w:rsidP="00943048">
            <w:pPr>
              <w:keepNext/>
              <w:keepLines/>
              <w:spacing w:after="0"/>
              <w:rPr>
                <w:rFonts w:ascii="Arial" w:eastAsia="等线" w:hAnsi="Arial"/>
                <w:sz w:val="18"/>
              </w:rPr>
            </w:pPr>
          </w:p>
          <w:p w14:paraId="0FFA2E15"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C6870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ServingLocation</w:t>
            </w:r>
            <w:proofErr w:type="spellEnd"/>
          </w:p>
          <w:p w14:paraId="5A365E7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72D22BE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03EA493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4E0824E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97C0B1B"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1EFB4C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4BED" w14:textId="77777777" w:rsidR="00943048" w:rsidRPr="00943048" w:rsidRDefault="00943048" w:rsidP="00943048">
            <w:pPr>
              <w:keepLines/>
              <w:spacing w:after="0"/>
              <w:rPr>
                <w:rFonts w:ascii="Courier New" w:eastAsia="等线" w:hAnsi="Courier New" w:cs="Courier New"/>
                <w:sz w:val="18"/>
                <w:szCs w:val="22"/>
                <w:lang w:val="fr-FR"/>
              </w:rPr>
            </w:pPr>
            <w:proofErr w:type="spellStart"/>
            <w:r w:rsidRPr="00943048">
              <w:rPr>
                <w:rFonts w:ascii="Courier New" w:eastAsia="等线" w:hAnsi="Courier New" w:cs="Courier New"/>
                <w:sz w:val="18"/>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CDB9A3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parameter defines the EES service area (see clause 7.3.3.5 in TS 23.558 [81]).</w:t>
            </w:r>
          </w:p>
          <w:p w14:paraId="2FB8F984" w14:textId="77777777" w:rsidR="00943048" w:rsidRPr="00943048" w:rsidRDefault="00943048" w:rsidP="00943048">
            <w:pPr>
              <w:keepNext/>
              <w:keepLines/>
              <w:spacing w:after="0"/>
              <w:rPr>
                <w:rFonts w:ascii="Arial" w:eastAsia="等线" w:hAnsi="Arial"/>
                <w:sz w:val="18"/>
              </w:rPr>
            </w:pPr>
          </w:p>
          <w:p w14:paraId="6649113F"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784F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ServingLocation</w:t>
            </w:r>
            <w:proofErr w:type="spellEnd"/>
          </w:p>
          <w:p w14:paraId="3325B55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48AB168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68D561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572DCBD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2F2A6A5"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451B68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5F50D" w14:textId="77777777" w:rsidR="00943048" w:rsidRPr="00943048" w:rsidRDefault="00943048" w:rsidP="00943048">
            <w:pPr>
              <w:keepLines/>
              <w:spacing w:after="0"/>
              <w:rPr>
                <w:rFonts w:ascii="Courier New" w:eastAsia="等线" w:hAnsi="Courier New" w:cs="Courier New"/>
                <w:sz w:val="18"/>
                <w:szCs w:val="22"/>
                <w:lang w:val="fr-FR"/>
              </w:rPr>
            </w:pPr>
            <w:proofErr w:type="spellStart"/>
            <w:r w:rsidRPr="00943048">
              <w:rPr>
                <w:rFonts w:ascii="Courier New" w:eastAsia="等线" w:hAnsi="Courier New" w:cs="Courier New"/>
                <w:sz w:val="18"/>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DC6E29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parameter defines the EDN service area (see clause 7.3.3.4 in TS 23.558 [81]).</w:t>
            </w:r>
          </w:p>
          <w:p w14:paraId="01F0B1A7" w14:textId="77777777" w:rsidR="00943048" w:rsidRPr="00943048" w:rsidRDefault="00943048" w:rsidP="00943048">
            <w:pPr>
              <w:keepNext/>
              <w:keepLines/>
              <w:spacing w:after="0"/>
              <w:rPr>
                <w:rFonts w:ascii="Arial" w:eastAsia="等线" w:hAnsi="Arial"/>
                <w:sz w:val="18"/>
              </w:rPr>
            </w:pPr>
          </w:p>
          <w:p w14:paraId="09DBF6AA"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92849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ServingLocation</w:t>
            </w:r>
            <w:proofErr w:type="spellEnd"/>
          </w:p>
          <w:p w14:paraId="4DF490F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A6A770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1640CF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16527B5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5533629" w14:textId="77777777" w:rsidR="00943048" w:rsidRPr="00943048" w:rsidRDefault="00943048" w:rsidP="00943048">
            <w:pPr>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37C34CD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37D8F"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58492B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en-GB"/>
              </w:rPr>
              <w:t xml:space="preserve">The attribute specifies a list of </w:t>
            </w:r>
            <w:r w:rsidRPr="00943048">
              <w:rPr>
                <w:rFonts w:ascii="Arial" w:eastAsia="等线" w:hAnsi="Arial"/>
                <w:sz w:val="18"/>
                <w:lang w:eastAsia="zh-CN"/>
              </w:rPr>
              <w:t xml:space="preserve">5GCNfConnInfo </w:t>
            </w:r>
            <w:r w:rsidRPr="00943048">
              <w:rPr>
                <w:rFonts w:ascii="Arial" w:eastAsia="等线" w:hAnsi="Arial"/>
                <w:sz w:val="18"/>
                <w:lang w:eastAsia="en-GB"/>
              </w:rPr>
              <w:t xml:space="preserve">which is defined as a datatype (see clause </w:t>
            </w:r>
            <w:r w:rsidRPr="00943048">
              <w:rPr>
                <w:rFonts w:ascii="Arial" w:eastAsia="等线" w:hAnsi="Arial"/>
                <w:sz w:val="18"/>
                <w:lang w:eastAsia="zh-CN"/>
              </w:rPr>
              <w:t>5</w:t>
            </w:r>
            <w:r w:rsidRPr="00943048">
              <w:rPr>
                <w:rFonts w:ascii="Arial" w:eastAsia="等线" w:hAnsi="Arial"/>
                <w:sz w:val="18"/>
                <w:lang w:eastAsia="en-GB"/>
              </w:rPr>
              <w:t xml:space="preserve">.3.120). </w:t>
            </w:r>
            <w:r w:rsidRPr="00943048">
              <w:rPr>
                <w:rFonts w:ascii="Arial" w:eastAsia="等线" w:hAnsi="Arial"/>
                <w:sz w:val="18"/>
                <w:lang w:eastAsia="zh-CN"/>
              </w:rPr>
              <w:t>It is used to provide 5GC NFs, such as PCF, NEF, SCEF, that are connected EDN NFs, such as EAS, EES, and ECS.</w:t>
            </w:r>
          </w:p>
          <w:p w14:paraId="59FE5AEA" w14:textId="77777777" w:rsidR="00943048" w:rsidRPr="00943048" w:rsidRDefault="00943048" w:rsidP="00943048">
            <w:pPr>
              <w:keepNext/>
              <w:keepLines/>
              <w:spacing w:after="0"/>
              <w:rPr>
                <w:rFonts w:ascii="Arial" w:eastAsia="等线" w:hAnsi="Arial"/>
                <w:sz w:val="18"/>
                <w:lang w:eastAsia="en-GB"/>
              </w:rPr>
            </w:pPr>
          </w:p>
          <w:p w14:paraId="0DF29F53"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6DE3D"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type: 5GCNfConnEcm</w:t>
            </w:r>
            <w:r w:rsidRPr="00943048">
              <w:rPr>
                <w:rFonts w:ascii="Arial" w:eastAsia="等线" w:hAnsi="Arial" w:cs="Arial"/>
                <w:sz w:val="18"/>
                <w:szCs w:val="18"/>
                <w:lang w:eastAsia="zh-CN"/>
              </w:rPr>
              <w:t>Info</w:t>
            </w:r>
          </w:p>
          <w:p w14:paraId="61188EA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multiplicity: </w:t>
            </w:r>
            <w:r w:rsidRPr="00943048">
              <w:rPr>
                <w:rFonts w:ascii="Arial" w:eastAsia="等线" w:hAnsi="Arial" w:cs="Arial"/>
                <w:snapToGrid w:val="0"/>
                <w:sz w:val="18"/>
                <w:szCs w:val="18"/>
              </w:rPr>
              <w:t>1..*</w:t>
            </w:r>
          </w:p>
          <w:p w14:paraId="06252A89"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5ADD6E09"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7BD325CF" w14:textId="77777777" w:rsidR="00943048" w:rsidRPr="00943048" w:rsidRDefault="00943048" w:rsidP="00943048">
            <w:pPr>
              <w:keepNext/>
              <w:keepLines/>
              <w:spacing w:after="0"/>
              <w:rPr>
                <w:rFonts w:ascii="Arial" w:eastAsia="等线" w:hAnsi="Arial" w:cs="Arial"/>
                <w:sz w:val="18"/>
                <w:szCs w:val="18"/>
                <w:lang w:val="fr-FR"/>
              </w:rPr>
            </w:pPr>
            <w:proofErr w:type="spellStart"/>
            <w:r w:rsidRPr="00943048">
              <w:rPr>
                <w:rFonts w:ascii="Arial" w:eastAsia="等线" w:hAnsi="Arial" w:cs="Arial"/>
                <w:sz w:val="18"/>
                <w:szCs w:val="18"/>
                <w:lang w:val="fr-FR"/>
              </w:rPr>
              <w:t>defaultValue</w:t>
            </w:r>
            <w:proofErr w:type="spellEnd"/>
            <w:r w:rsidRPr="00943048">
              <w:rPr>
                <w:rFonts w:ascii="Arial" w:eastAsia="等线" w:hAnsi="Arial" w:cs="Arial"/>
                <w:sz w:val="18"/>
                <w:szCs w:val="18"/>
                <w:lang w:val="fr-FR"/>
              </w:rPr>
              <w:t>: None</w:t>
            </w:r>
          </w:p>
          <w:p w14:paraId="6E5E6E88"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785096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6E00A"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37ADD1F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type of a NF instance.</w:t>
            </w:r>
          </w:p>
          <w:p w14:paraId="225D1E57"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eastAsia="等线" w:cs="Arial"/>
                <w:szCs w:val="18"/>
                <w:lang w:eastAsia="zh-CN"/>
              </w:rPr>
              <w:t>AllowedValues</w:t>
            </w:r>
            <w:proofErr w:type="spellEnd"/>
            <w:r w:rsidRPr="00943048">
              <w:rPr>
                <w:rFonts w:eastAsia="等线"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6961C41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66ADD54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5DB832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142FC6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1DAE79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5F29D31"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1B8A971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6EC37"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4B60E97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 NF instance, It can be IP address (either IPv4 address (See RFC 791 [37]) or IPv6 address (See RFC 2373 [38])) or FQDN (See TS 23.003 [13]). </w:t>
            </w:r>
          </w:p>
          <w:p w14:paraId="5FE9AB96"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eastAsia="等线"/>
                <w:lang w:eastAsia="en-GB"/>
              </w:rPr>
              <w:t>allowedValues</w:t>
            </w:r>
            <w:proofErr w:type="spellEnd"/>
            <w:r w:rsidRPr="00943048">
              <w:rPr>
                <w:rFonts w:eastAsia="等线"/>
                <w:lang w:eastAsia="en-GB"/>
              </w:rPr>
              <w:t>: N</w:t>
            </w:r>
            <w:r w:rsidRPr="00943048">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68712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BC9F94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E6DDCC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7BBCE6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AE9446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1F19269"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D039CE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2479C"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5GCNFRef</w:t>
            </w:r>
          </w:p>
        </w:tc>
        <w:tc>
          <w:tcPr>
            <w:tcW w:w="4395" w:type="dxa"/>
            <w:tcBorders>
              <w:top w:val="single" w:sz="4" w:space="0" w:color="auto"/>
              <w:left w:val="single" w:sz="4" w:space="0" w:color="auto"/>
              <w:bottom w:val="single" w:sz="4" w:space="0" w:color="auto"/>
              <w:right w:val="single" w:sz="4" w:space="0" w:color="auto"/>
            </w:tcBorders>
          </w:tcPr>
          <w:p w14:paraId="5411FCB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holds the DN of a NF instance.</w:t>
            </w:r>
          </w:p>
          <w:p w14:paraId="5119F364" w14:textId="77777777" w:rsidR="00943048" w:rsidRPr="00943048" w:rsidRDefault="00943048" w:rsidP="00943048">
            <w:pPr>
              <w:keepNext/>
              <w:keepLines/>
              <w:spacing w:after="0"/>
              <w:rPr>
                <w:rFonts w:ascii="Arial" w:eastAsia="等线" w:hAnsi="Arial"/>
                <w:sz w:val="18"/>
                <w:lang w:eastAsia="en-GB"/>
              </w:rPr>
            </w:pPr>
          </w:p>
          <w:p w14:paraId="6B9B3285"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eastAsia="等线"/>
                <w:lang w:eastAsia="en-GB"/>
              </w:rPr>
              <w:t>allowedValues</w:t>
            </w:r>
            <w:proofErr w:type="spellEnd"/>
            <w:r w:rsidRPr="00943048">
              <w:rPr>
                <w:rFonts w:eastAsia="等线"/>
                <w:lang w:eastAsia="en-GB"/>
              </w:rPr>
              <w:t>: N</w:t>
            </w:r>
            <w:r w:rsidRPr="00943048">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EE0770"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type: DN</w:t>
            </w:r>
          </w:p>
          <w:p w14:paraId="35A0158D"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multiplicity: 1</w:t>
            </w:r>
          </w:p>
          <w:p w14:paraId="59678F19" w14:textId="77777777" w:rsidR="00943048" w:rsidRPr="00943048" w:rsidRDefault="00943048" w:rsidP="00943048">
            <w:pPr>
              <w:keepLines/>
              <w:widowControl w:val="0"/>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4E999DB" w14:textId="77777777" w:rsidR="00943048" w:rsidRPr="00943048" w:rsidRDefault="00943048" w:rsidP="00943048">
            <w:pPr>
              <w:keepLines/>
              <w:widowControl w:val="0"/>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0C0565A" w14:textId="77777777" w:rsidR="00943048" w:rsidRPr="00943048" w:rsidRDefault="00943048" w:rsidP="00943048">
            <w:pPr>
              <w:keepLines/>
              <w:widowControl w:val="0"/>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DBD94D6"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1F7BAAD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F900" w14:textId="77777777" w:rsidR="00943048" w:rsidRPr="00943048" w:rsidRDefault="00943048" w:rsidP="00943048">
            <w:pPr>
              <w:keepLines/>
              <w:spacing w:after="0"/>
              <w:rPr>
                <w:rFonts w:ascii="Courier New" w:eastAsia="等线" w:hAnsi="Courier New" w:cs="Courier New"/>
                <w:sz w:val="18"/>
                <w:szCs w:val="22"/>
                <w:lang w:val="fr-FR"/>
              </w:rPr>
            </w:pPr>
            <w:proofErr w:type="spellStart"/>
            <w:r w:rsidRPr="00943048">
              <w:rPr>
                <w:rFonts w:ascii="Courier New" w:eastAsia="等线" w:hAnsi="Courier New" w:cs="Courier New"/>
                <w:sz w:val="18"/>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3D086B1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The identifier of the edge data network (See TS 23.558 [81]).</w:t>
            </w:r>
          </w:p>
          <w:p w14:paraId="07010F06" w14:textId="77777777" w:rsidR="00943048" w:rsidRPr="00943048" w:rsidRDefault="00943048" w:rsidP="00943048">
            <w:pPr>
              <w:keepNext/>
              <w:keepLines/>
              <w:spacing w:after="0"/>
              <w:rPr>
                <w:rFonts w:ascii="Arial" w:eastAsia="等线" w:hAnsi="Arial"/>
                <w:sz w:val="18"/>
              </w:rPr>
            </w:pPr>
          </w:p>
          <w:p w14:paraId="4EAA1F76"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85DA3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7D12575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w:t>
            </w:r>
            <w:r w:rsidRPr="00943048">
              <w:rPr>
                <w:rFonts w:ascii="Arial" w:eastAsia="等线" w:hAnsi="Arial"/>
                <w:sz w:val="18"/>
                <w:lang w:eastAsia="zh-CN"/>
              </w:rPr>
              <w:t>1</w:t>
            </w:r>
          </w:p>
          <w:p w14:paraId="43AD5DC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6CF3658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508B85E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39D9577" w14:textId="77777777" w:rsidR="00943048" w:rsidRPr="00943048" w:rsidRDefault="00943048" w:rsidP="00943048">
            <w:pPr>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xml:space="preserve">: </w:t>
            </w:r>
            <w:r w:rsidRPr="00943048">
              <w:rPr>
                <w:rFonts w:eastAsia="等线" w:cs="Arial"/>
              </w:rPr>
              <w:t>False</w:t>
            </w:r>
          </w:p>
        </w:tc>
      </w:tr>
      <w:tr w:rsidR="00943048" w:rsidRPr="00943048" w14:paraId="0A85DAA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5747C" w14:textId="77777777" w:rsidR="00943048" w:rsidRPr="00943048" w:rsidRDefault="00943048" w:rsidP="00943048">
            <w:pPr>
              <w:keepLines/>
              <w:spacing w:after="0"/>
              <w:rPr>
                <w:rFonts w:ascii="Courier New" w:eastAsia="等线" w:hAnsi="Courier New" w:cs="Courier New"/>
                <w:sz w:val="18"/>
                <w:szCs w:val="22"/>
                <w:lang w:val="fr-FR"/>
              </w:rPr>
            </w:pPr>
            <w:proofErr w:type="spellStart"/>
            <w:r w:rsidRPr="00943048">
              <w:rPr>
                <w:rFonts w:ascii="Courier New" w:eastAsia="等线" w:hAnsi="Courier New"/>
                <w:sz w:val="18"/>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62A15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an EAS instance. It can be IP address (either IPv4 address (See RFC 791 [37]) or IPv6 address (See RFC 2373 [38]). </w:t>
            </w:r>
          </w:p>
          <w:p w14:paraId="1DD4A72E"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eastAsia="等线"/>
                <w:lang w:eastAsia="en-GB"/>
              </w:rPr>
              <w:t>allowedValues</w:t>
            </w:r>
            <w:proofErr w:type="spellEnd"/>
            <w:r w:rsidRPr="00943048">
              <w:rPr>
                <w:rFonts w:eastAsia="等线"/>
                <w:lang w:eastAsia="en-GB"/>
              </w:rPr>
              <w:t>: N</w:t>
            </w:r>
            <w:r w:rsidRPr="00943048">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1E4D1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F7FC9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450572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92B7D4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472FDE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A82E486" w14:textId="77777777" w:rsidR="00943048" w:rsidRPr="00943048" w:rsidRDefault="00943048" w:rsidP="00943048">
            <w:pPr>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3031CA1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1D06B" w14:textId="77777777" w:rsidR="00943048" w:rsidRPr="00943048" w:rsidRDefault="00943048" w:rsidP="00943048">
            <w:pPr>
              <w:keepLines/>
              <w:spacing w:after="0"/>
              <w:rPr>
                <w:rFonts w:ascii="Courier New" w:eastAsia="等线" w:hAnsi="Courier New" w:cs="Courier New"/>
                <w:sz w:val="18"/>
                <w:szCs w:val="22"/>
                <w:lang w:val="fr-FR"/>
              </w:rPr>
            </w:pPr>
            <w:proofErr w:type="spellStart"/>
            <w:r w:rsidRPr="00943048">
              <w:rPr>
                <w:rFonts w:ascii="Courier New" w:eastAsia="等线" w:hAnsi="Courier New"/>
                <w:sz w:val="18"/>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84588F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an EES instance. It can be IP address (either IPv4 address (See RFC 791 [37]) or IPv6 address (See RFC 2373 [38])). </w:t>
            </w:r>
          </w:p>
          <w:p w14:paraId="2EA43B61"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86D54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8B1B5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4880BF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23F4E9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1B673C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F84AEC6"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74744E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2648B" w14:textId="77777777" w:rsidR="00943048" w:rsidRPr="00943048" w:rsidRDefault="00943048" w:rsidP="00943048">
            <w:pPr>
              <w:keepLines/>
              <w:spacing w:after="0"/>
              <w:rPr>
                <w:rFonts w:ascii="Courier New" w:eastAsia="等线" w:hAnsi="Courier New" w:cs="Courier New"/>
                <w:sz w:val="18"/>
                <w:szCs w:val="22"/>
                <w:lang w:val="fr-FR"/>
              </w:rPr>
            </w:pPr>
            <w:proofErr w:type="spellStart"/>
            <w:r w:rsidRPr="00943048">
              <w:rPr>
                <w:rFonts w:ascii="Courier New" w:eastAsia="等线" w:hAnsi="Courier New"/>
                <w:sz w:val="18"/>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F77E4F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an ECS instance. It can be IP address (either IPv4 address (See RFC 791 [37]) or IPv6 address (See RFC 2373 [38])). </w:t>
            </w:r>
          </w:p>
          <w:p w14:paraId="5597A19C"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1FC6C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F18E3F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8EEF66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2701F5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270315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521A86D"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26CC28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BFE14" w14:textId="77777777" w:rsidR="00943048" w:rsidRPr="00943048" w:rsidRDefault="00943048" w:rsidP="00943048">
            <w:pPr>
              <w:keepLines/>
              <w:spacing w:after="0"/>
              <w:rPr>
                <w:rFonts w:ascii="Courier New" w:eastAsia="等线" w:hAnsi="Courier New" w:cs="Courier New"/>
                <w:sz w:val="18"/>
                <w:szCs w:val="22"/>
                <w:lang w:val="fr-FR"/>
              </w:rPr>
            </w:pPr>
            <w:proofErr w:type="spellStart"/>
            <w:r w:rsidRPr="00943048">
              <w:rPr>
                <w:rFonts w:ascii="Courier New" w:eastAsia="等线" w:hAnsi="Courier New" w:cs="Courier New"/>
                <w:sz w:val="18"/>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BF3822"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en-GB"/>
              </w:rPr>
              <w:t xml:space="preserve">The attribute is defined as a datatype </w:t>
            </w:r>
            <w:proofErr w:type="spellStart"/>
            <w:r w:rsidRPr="00943048">
              <w:rPr>
                <w:rFonts w:ascii="Arial" w:eastAsia="等线" w:hAnsi="Arial" w:cs="Arial"/>
                <w:sz w:val="18"/>
                <w:szCs w:val="18"/>
              </w:rPr>
              <w:t>UPFConnInfo</w:t>
            </w:r>
            <w:proofErr w:type="spellEnd"/>
            <w:r w:rsidRPr="00943048">
              <w:rPr>
                <w:rFonts w:ascii="Arial" w:eastAsia="等线" w:hAnsi="Arial"/>
                <w:sz w:val="18"/>
                <w:lang w:eastAsia="en-GB"/>
              </w:rPr>
              <w:t xml:space="preserve"> (see clause </w:t>
            </w:r>
            <w:r w:rsidRPr="00943048">
              <w:rPr>
                <w:rFonts w:ascii="Arial" w:eastAsia="等线" w:hAnsi="Arial"/>
                <w:sz w:val="18"/>
                <w:lang w:eastAsia="zh-CN"/>
              </w:rPr>
              <w:t>5</w:t>
            </w:r>
            <w:r w:rsidRPr="00943048">
              <w:rPr>
                <w:rFonts w:ascii="Arial" w:eastAsia="等线" w:hAnsi="Arial"/>
                <w:sz w:val="18"/>
                <w:lang w:eastAsia="en-GB"/>
              </w:rPr>
              <w:t xml:space="preserve">.3.121). </w:t>
            </w:r>
            <w:r w:rsidRPr="00943048">
              <w:rPr>
                <w:rFonts w:ascii="Arial" w:eastAsia="等线" w:hAnsi="Arial"/>
                <w:sz w:val="18"/>
                <w:lang w:eastAsia="zh-CN"/>
              </w:rPr>
              <w:t xml:space="preserve">It is used to provide the UPF IP address and UPF DN. </w:t>
            </w:r>
          </w:p>
          <w:p w14:paraId="70D93548" w14:textId="77777777" w:rsidR="00943048" w:rsidRPr="00943048" w:rsidRDefault="00943048" w:rsidP="00943048">
            <w:pPr>
              <w:keepNext/>
              <w:keepLines/>
              <w:spacing w:after="0"/>
              <w:rPr>
                <w:rFonts w:ascii="Arial" w:eastAsia="等线" w:hAnsi="Arial"/>
                <w:sz w:val="18"/>
                <w:lang w:eastAsia="en-GB"/>
              </w:rPr>
            </w:pPr>
          </w:p>
          <w:p w14:paraId="57DE0F8E"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eastAsia="等线" w:cs="Arial"/>
                <w:szCs w:val="18"/>
                <w:lang w:eastAsia="en-GB"/>
              </w:rPr>
              <w:t>allowedValues</w:t>
            </w:r>
            <w:proofErr w:type="spellEnd"/>
            <w:r w:rsidRPr="00943048">
              <w:rPr>
                <w:rFonts w:eastAsia="等线" w:cs="Arial"/>
                <w:szCs w:val="18"/>
                <w:lang w:eastAsia="en-GB"/>
              </w:rPr>
              <w:t>: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0792EC"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UPFConnInfo</w:t>
            </w:r>
            <w:proofErr w:type="spellEnd"/>
          </w:p>
          <w:p w14:paraId="269C6DD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multiplicity: </w:t>
            </w:r>
            <w:r w:rsidRPr="00943048">
              <w:rPr>
                <w:rFonts w:ascii="Arial" w:eastAsia="等线" w:hAnsi="Arial" w:cs="Arial"/>
                <w:snapToGrid w:val="0"/>
                <w:sz w:val="18"/>
                <w:szCs w:val="18"/>
              </w:rPr>
              <w:t>1</w:t>
            </w:r>
          </w:p>
          <w:p w14:paraId="5A2F49CB"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32EC56A" w14:textId="77777777" w:rsidR="00943048" w:rsidRPr="00943048" w:rsidRDefault="00943048" w:rsidP="00943048">
            <w:pPr>
              <w:keepNext/>
              <w:keepLines/>
              <w:spacing w:after="0"/>
              <w:rPr>
                <w:rFonts w:ascii="Arial" w:eastAsia="等线" w:hAnsi="Arial" w:cs="Arial"/>
                <w:sz w:val="18"/>
                <w:szCs w:val="18"/>
                <w:lang w:val="fr-FR"/>
              </w:rPr>
            </w:pPr>
            <w:proofErr w:type="spellStart"/>
            <w:r w:rsidRPr="00943048">
              <w:rPr>
                <w:rFonts w:ascii="Arial" w:eastAsia="等线" w:hAnsi="Arial" w:cs="Arial"/>
                <w:sz w:val="18"/>
                <w:szCs w:val="18"/>
                <w:lang w:val="fr-FR"/>
              </w:rPr>
              <w:t>isUnique</w:t>
            </w:r>
            <w:proofErr w:type="spellEnd"/>
            <w:r w:rsidRPr="00943048">
              <w:rPr>
                <w:rFonts w:ascii="Arial" w:eastAsia="等线" w:hAnsi="Arial" w:cs="Arial"/>
                <w:sz w:val="18"/>
                <w:szCs w:val="18"/>
                <w:lang w:val="fr-FR"/>
              </w:rPr>
              <w:t>: N/A</w:t>
            </w:r>
          </w:p>
          <w:p w14:paraId="14585717" w14:textId="77777777" w:rsidR="00943048" w:rsidRPr="00943048" w:rsidRDefault="00943048" w:rsidP="00943048">
            <w:pPr>
              <w:keepNext/>
              <w:keepLines/>
              <w:spacing w:after="0"/>
              <w:rPr>
                <w:rFonts w:ascii="Arial" w:eastAsia="等线" w:hAnsi="Arial" w:cs="Arial"/>
                <w:sz w:val="18"/>
                <w:szCs w:val="18"/>
                <w:lang w:val="fr-FR"/>
              </w:rPr>
            </w:pPr>
            <w:proofErr w:type="spellStart"/>
            <w:r w:rsidRPr="00943048">
              <w:rPr>
                <w:rFonts w:ascii="Arial" w:eastAsia="等线" w:hAnsi="Arial" w:cs="Arial"/>
                <w:sz w:val="18"/>
                <w:szCs w:val="18"/>
                <w:lang w:val="fr-FR"/>
              </w:rPr>
              <w:t>defaultValue</w:t>
            </w:r>
            <w:proofErr w:type="spellEnd"/>
            <w:r w:rsidRPr="00943048">
              <w:rPr>
                <w:rFonts w:ascii="Arial" w:eastAsia="等线" w:hAnsi="Arial" w:cs="Arial"/>
                <w:sz w:val="18"/>
                <w:szCs w:val="18"/>
                <w:lang w:val="fr-FR"/>
              </w:rPr>
              <w:t>: None</w:t>
            </w:r>
          </w:p>
          <w:p w14:paraId="1C11D032"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8B1C4E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00B3" w14:textId="77777777" w:rsidR="00943048" w:rsidRPr="00943048" w:rsidRDefault="00943048" w:rsidP="00943048">
            <w:pPr>
              <w:keepLines/>
              <w:spacing w:after="0"/>
              <w:rPr>
                <w:rFonts w:ascii="Courier New" w:eastAsia="等线" w:hAnsi="Courier New" w:cs="Courier New"/>
                <w:sz w:val="18"/>
                <w:szCs w:val="22"/>
                <w:lang w:val="fr-FR"/>
              </w:rPr>
            </w:pPr>
            <w:proofErr w:type="spellStart"/>
            <w:r w:rsidRPr="00943048">
              <w:rPr>
                <w:rFonts w:ascii="Courier New" w:eastAsia="等线" w:hAnsi="Courier New" w:cs="Courier New"/>
                <w:sz w:val="18"/>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50D7A17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holds the DN of an UPF instance.</w:t>
            </w:r>
          </w:p>
          <w:p w14:paraId="7B5AA5F9" w14:textId="77777777" w:rsidR="00943048" w:rsidRPr="00943048" w:rsidRDefault="00943048" w:rsidP="00943048">
            <w:pPr>
              <w:keepNext/>
              <w:keepLines/>
              <w:spacing w:after="0"/>
              <w:rPr>
                <w:rFonts w:ascii="Arial" w:eastAsia="等线" w:hAnsi="Arial"/>
                <w:sz w:val="18"/>
                <w:lang w:eastAsia="en-GB"/>
              </w:rPr>
            </w:pPr>
          </w:p>
          <w:p w14:paraId="5F9E4DCC"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eastAsia="等线" w:cs="Arial"/>
                <w:szCs w:val="18"/>
                <w:lang w:eastAsia="en-GB"/>
              </w:rPr>
              <w:t>allowedValues</w:t>
            </w:r>
            <w:proofErr w:type="spellEnd"/>
            <w:r w:rsidRPr="00943048">
              <w:rPr>
                <w:rFonts w:eastAsia="等线" w:cs="Arial"/>
                <w:szCs w:val="18"/>
                <w:lang w:eastAsia="en-GB"/>
              </w:rPr>
              <w:t>: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1B6D30"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type: DN</w:t>
            </w:r>
          </w:p>
          <w:p w14:paraId="5238C1B9" w14:textId="77777777" w:rsidR="00943048" w:rsidRPr="00943048" w:rsidRDefault="00943048" w:rsidP="00943048">
            <w:pPr>
              <w:keepLines/>
              <w:widowControl w:val="0"/>
              <w:spacing w:after="0"/>
              <w:rPr>
                <w:rFonts w:ascii="Arial" w:eastAsia="等线" w:hAnsi="Arial" w:cs="Arial"/>
                <w:sz w:val="18"/>
                <w:szCs w:val="18"/>
              </w:rPr>
            </w:pPr>
            <w:r w:rsidRPr="00943048">
              <w:rPr>
                <w:rFonts w:ascii="Arial" w:eastAsia="等线" w:hAnsi="Arial" w:cs="Arial"/>
                <w:sz w:val="18"/>
                <w:szCs w:val="18"/>
              </w:rPr>
              <w:t>multiplicity: 1</w:t>
            </w:r>
          </w:p>
          <w:p w14:paraId="666CB6A3" w14:textId="77777777" w:rsidR="00943048" w:rsidRPr="00943048" w:rsidRDefault="00943048" w:rsidP="00943048">
            <w:pPr>
              <w:keepLines/>
              <w:widowControl w:val="0"/>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3A782A6" w14:textId="77777777" w:rsidR="00943048" w:rsidRPr="00943048" w:rsidRDefault="00943048" w:rsidP="00943048">
            <w:pPr>
              <w:keepLines/>
              <w:widowControl w:val="0"/>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C4C08AC" w14:textId="77777777" w:rsidR="00943048" w:rsidRPr="00943048" w:rsidRDefault="00943048" w:rsidP="00943048">
            <w:pPr>
              <w:keepLines/>
              <w:widowControl w:val="0"/>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BF59DC2"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3848881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C09A5" w14:textId="77777777" w:rsidR="00943048" w:rsidRPr="00943048" w:rsidRDefault="00943048" w:rsidP="00943048">
            <w:pPr>
              <w:keepLines/>
              <w:spacing w:after="0"/>
              <w:rPr>
                <w:rFonts w:ascii="Courier New" w:eastAsia="等线" w:hAnsi="Courier New" w:cs="Courier New"/>
                <w:sz w:val="18"/>
                <w:szCs w:val="22"/>
                <w:lang w:val="fr-FR"/>
              </w:rPr>
            </w:pPr>
            <w:r w:rsidRPr="00943048">
              <w:rPr>
                <w:rFonts w:ascii="Courier New" w:eastAsia="等线" w:hAnsi="Courier New"/>
                <w:sz w:val="18"/>
              </w:rPr>
              <w:t>UpfIpAddress</w:t>
            </w:r>
          </w:p>
        </w:tc>
        <w:tc>
          <w:tcPr>
            <w:tcW w:w="4395" w:type="dxa"/>
            <w:tcBorders>
              <w:top w:val="single" w:sz="4" w:space="0" w:color="auto"/>
              <w:left w:val="single" w:sz="4" w:space="0" w:color="auto"/>
              <w:bottom w:val="single" w:sz="4" w:space="0" w:color="auto"/>
              <w:right w:val="single" w:sz="4" w:space="0" w:color="auto"/>
            </w:tcBorders>
          </w:tcPr>
          <w:p w14:paraId="426AC11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 xml:space="preserve">This parameter defines address of an UPF instance, It can be IP address (either IPv4 address (See RFC 791 [37]) or IPv6 address (See RFC 2373 [38])) or FQDN (See TS 23.003 [13]). </w:t>
            </w:r>
          </w:p>
          <w:p w14:paraId="147EEB3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p w14:paraId="6411B474" w14:textId="77777777" w:rsidR="00943048" w:rsidRPr="00943048" w:rsidRDefault="00943048" w:rsidP="00943048">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44B76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53DE9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32EEFB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AAF82F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A403A1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D023217"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45CE422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A2EED" w14:textId="77777777" w:rsidR="00943048" w:rsidRPr="00943048" w:rsidRDefault="00943048" w:rsidP="00943048">
            <w:pPr>
              <w:keepLines/>
              <w:spacing w:after="0"/>
              <w:rPr>
                <w:rFonts w:ascii="Courier New" w:eastAsia="等线" w:hAnsi="Courier New" w:cs="Courier New"/>
                <w:sz w:val="18"/>
                <w:szCs w:val="22"/>
                <w:lang w:val="fr-FR"/>
              </w:rPr>
            </w:pPr>
            <w:proofErr w:type="spellStart"/>
            <w:r w:rsidRPr="00943048">
              <w:rPr>
                <w:rFonts w:ascii="Courier New" w:eastAsia="等线" w:hAnsi="Courier New"/>
                <w:sz w:val="18"/>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2307200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sz w:val="18"/>
                <w:szCs w:val="18"/>
                <w:lang w:eastAsia="zh-CN"/>
              </w:rPr>
              <w:t>It indicates the type of ECM connection (i.e., user plane connection via UPF, control plane connection via PCF or NEF.</w:t>
            </w:r>
          </w:p>
          <w:p w14:paraId="63637B09" w14:textId="77777777" w:rsidR="00943048" w:rsidRPr="00943048" w:rsidRDefault="00943048" w:rsidP="00943048">
            <w:pPr>
              <w:widowControl w:val="0"/>
              <w:tabs>
                <w:tab w:val="decimal" w:pos="0"/>
              </w:tabs>
              <w:spacing w:line="0" w:lineRule="atLeast"/>
              <w:rPr>
                <w:rFonts w:ascii="Arial" w:eastAsia="等线" w:hAnsi="Arial"/>
                <w:sz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73FCB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4EB28FE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348981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3009E0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9BA3D7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8D3F0EC" w14:textId="77777777" w:rsidR="00943048" w:rsidRPr="00943048" w:rsidRDefault="00943048" w:rsidP="00943048">
            <w:pPr>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3753ED4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DE49C"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9C7FEDA" w14:textId="77777777" w:rsidR="00943048" w:rsidRPr="00943048" w:rsidRDefault="00943048" w:rsidP="00943048">
            <w:pPr>
              <w:keepNext/>
              <w:keepLines/>
              <w:spacing w:after="0"/>
              <w:rPr>
                <w:rFonts w:ascii="Arial" w:eastAsia="等线" w:hAnsi="Arial"/>
                <w:sz w:val="18"/>
                <w:lang w:eastAsia="ko-KR"/>
              </w:rPr>
            </w:pPr>
            <w:r w:rsidRPr="00943048">
              <w:rPr>
                <w:rFonts w:ascii="Arial" w:eastAsia="等线" w:hAnsi="Arial"/>
                <w:sz w:val="18"/>
                <w:szCs w:val="18"/>
              </w:rPr>
              <w:t xml:space="preserve">This attribute represents the </w:t>
            </w:r>
            <w:r w:rsidRPr="00943048">
              <w:rPr>
                <w:rFonts w:ascii="Arial" w:eastAsia="等线" w:hAnsi="Arial"/>
                <w:sz w:val="18"/>
                <w:lang w:eastAsia="ko-KR"/>
              </w:rPr>
              <w:t xml:space="preserve">Analytic functionalities (identified by </w:t>
            </w:r>
            <w:proofErr w:type="spellStart"/>
            <w:r w:rsidRPr="00943048">
              <w:rPr>
                <w:rFonts w:ascii="Courier New" w:eastAsia="等线" w:hAnsi="Courier New" w:cs="Courier New"/>
                <w:sz w:val="18"/>
                <w:lang w:eastAsia="zh-CN"/>
              </w:rPr>
              <w:t>nwdafEvent</w:t>
            </w:r>
            <w:proofErr w:type="spellEnd"/>
            <w:r w:rsidRPr="00943048">
              <w:rPr>
                <w:rFonts w:ascii="Arial" w:eastAsia="等线" w:hAnsi="Arial"/>
                <w:sz w:val="18"/>
                <w:lang w:eastAsia="ko-KR"/>
              </w:rPr>
              <w:t xml:space="preserve"> defined in TS 29.520 [85]) of the NWDAF instance. </w:t>
            </w:r>
            <w:proofErr w:type="spellStart"/>
            <w:r w:rsidRPr="00943048">
              <w:rPr>
                <w:rFonts w:ascii="Arial" w:eastAsia="等线" w:hAnsi="Arial"/>
                <w:sz w:val="18"/>
                <w:lang w:eastAsia="ko-KR"/>
              </w:rPr>
              <w:t>MnS</w:t>
            </w:r>
            <w:proofErr w:type="spellEnd"/>
            <w:r w:rsidRPr="00943048">
              <w:rPr>
                <w:rFonts w:ascii="Arial" w:eastAsia="等线" w:hAnsi="Arial"/>
                <w:sz w:val="18"/>
                <w:lang w:eastAsia="ko-KR"/>
              </w:rPr>
              <w:t xml:space="preserve"> consumer can configure this attribute to specify which Analytic functionalities (identified by </w:t>
            </w:r>
            <w:proofErr w:type="spellStart"/>
            <w:r w:rsidRPr="00943048">
              <w:rPr>
                <w:rFonts w:ascii="Courier New" w:eastAsia="等线" w:hAnsi="Courier New" w:cs="Courier New"/>
                <w:sz w:val="18"/>
                <w:lang w:eastAsia="zh-CN"/>
              </w:rPr>
              <w:t>nwdafEvent</w:t>
            </w:r>
            <w:proofErr w:type="spellEnd"/>
            <w:r w:rsidRPr="00943048">
              <w:rPr>
                <w:rFonts w:ascii="Arial" w:eastAsia="等线" w:hAnsi="Arial"/>
                <w:sz w:val="18"/>
                <w:lang w:eastAsia="ko-KR"/>
              </w:rPr>
              <w:t xml:space="preserve">) can be performed the NWDAF instance. If the value of this attribute is not present, the NWDAF instance can perform any </w:t>
            </w:r>
            <w:proofErr w:type="spellStart"/>
            <w:r w:rsidRPr="00943048">
              <w:rPr>
                <w:rFonts w:ascii="Arial" w:eastAsia="等线" w:hAnsi="Arial"/>
                <w:sz w:val="18"/>
                <w:lang w:eastAsia="ko-KR"/>
              </w:rPr>
              <w:t>NWDAFEvents</w:t>
            </w:r>
            <w:proofErr w:type="spellEnd"/>
          </w:p>
          <w:p w14:paraId="4888C44A" w14:textId="77777777" w:rsidR="00943048" w:rsidRPr="00943048" w:rsidRDefault="00943048" w:rsidP="00943048">
            <w:pPr>
              <w:keepNext/>
              <w:keepLines/>
              <w:spacing w:after="0"/>
              <w:rPr>
                <w:rFonts w:ascii="Arial" w:eastAsia="等线" w:hAnsi="Arial"/>
                <w:sz w:val="18"/>
                <w:szCs w:val="18"/>
                <w:lang w:eastAsia="zh-CN"/>
              </w:rPr>
            </w:pPr>
          </w:p>
          <w:p w14:paraId="41DF3595" w14:textId="77777777" w:rsidR="00943048" w:rsidRPr="00943048" w:rsidRDefault="00943048" w:rsidP="00943048">
            <w:pPr>
              <w:keepNext/>
              <w:keepLines/>
              <w:spacing w:after="0"/>
              <w:rPr>
                <w:rFonts w:ascii="Arial" w:eastAsia="等线" w:hAnsi="Arial"/>
                <w:sz w:val="18"/>
                <w:szCs w:val="18"/>
              </w:rPr>
            </w:pPr>
          </w:p>
          <w:p w14:paraId="2B1761C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rPr>
              <w:t>allowedValues</w:t>
            </w:r>
            <w:proofErr w:type="spellEnd"/>
            <w:r w:rsidRPr="00943048">
              <w:rPr>
                <w:rFonts w:eastAsia="等线" w:cs="Arial"/>
                <w:szCs w:val="18"/>
              </w:rPr>
              <w:t>:</w:t>
            </w:r>
            <w:r w:rsidRPr="00943048">
              <w:rPr>
                <w:rFonts w:eastAsia="等线" w:cs="Arial"/>
                <w:szCs w:val="18"/>
                <w:lang w:eastAsia="zh-CN"/>
              </w:rPr>
              <w:t xml:space="preserve"> </w:t>
            </w:r>
            <w:r w:rsidRPr="00943048">
              <w:rPr>
                <w:rFonts w:eastAsia="等线" w:cs="Arial"/>
                <w:szCs w:val="18"/>
              </w:rPr>
              <w:t xml:space="preserve">the detailed ENUM value for </w:t>
            </w:r>
            <w:proofErr w:type="spellStart"/>
            <w:r w:rsidRPr="00943048">
              <w:rPr>
                <w:rFonts w:eastAsia="等线"/>
              </w:rPr>
              <w:t>NwdafEvent</w:t>
            </w:r>
            <w:proofErr w:type="spellEnd"/>
            <w:r w:rsidRPr="00943048">
              <w:rPr>
                <w:rFonts w:eastAsia="等线"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B0F088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eastAsia="等线"/>
              </w:rPr>
              <w:t>NwdafEvent</w:t>
            </w:r>
            <w:proofErr w:type="spellEnd"/>
          </w:p>
          <w:p w14:paraId="4AC6F8D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4E4502C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True</w:t>
            </w:r>
          </w:p>
          <w:p w14:paraId="48879E3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5CDD11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3DA4348"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290CF03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2D1FA"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1FE3019" w14:textId="77777777" w:rsidR="00943048" w:rsidRPr="00943048" w:rsidRDefault="00943048" w:rsidP="00943048">
            <w:pPr>
              <w:keepNext/>
              <w:keepLines/>
              <w:spacing w:after="0"/>
              <w:rPr>
                <w:rFonts w:ascii="Arial" w:eastAsia="等线" w:hAnsi="Arial"/>
                <w:sz w:val="18"/>
                <w:szCs w:val="18"/>
                <w:lang w:eastAsia="zh-CN"/>
              </w:rPr>
            </w:pPr>
            <w:r w:rsidRPr="00943048">
              <w:rPr>
                <w:rFonts w:ascii="Arial" w:eastAsia="等线" w:hAnsi="Arial"/>
                <w:sz w:val="18"/>
                <w:szCs w:val="18"/>
              </w:rPr>
              <w:t xml:space="preserve">This attribute determines whether the NWDAF is enabled or disabled. </w:t>
            </w:r>
            <w:proofErr w:type="spellStart"/>
            <w:r w:rsidRPr="00943048">
              <w:rPr>
                <w:rFonts w:ascii="Arial" w:eastAsia="等线" w:hAnsi="Arial"/>
                <w:sz w:val="18"/>
                <w:szCs w:val="18"/>
              </w:rPr>
              <w:t>MnS</w:t>
            </w:r>
            <w:proofErr w:type="spellEnd"/>
            <w:r w:rsidRPr="00943048">
              <w:rPr>
                <w:rFonts w:ascii="Arial" w:eastAsia="等线" w:hAnsi="Arial"/>
                <w:sz w:val="18"/>
                <w:szCs w:val="18"/>
              </w:rPr>
              <w:t xml:space="preserve"> consumer can configure this attribute to activate or de-activate the analytic functionalities (identified by </w:t>
            </w:r>
            <w:proofErr w:type="spellStart"/>
            <w:r w:rsidRPr="00943048">
              <w:rPr>
                <w:rFonts w:ascii="Arial" w:eastAsia="等线" w:hAnsi="Arial"/>
                <w:sz w:val="18"/>
                <w:szCs w:val="18"/>
              </w:rPr>
              <w:t>nwdafEvent</w:t>
            </w:r>
            <w:proofErr w:type="spellEnd"/>
            <w:r w:rsidRPr="00943048">
              <w:rPr>
                <w:rFonts w:ascii="Arial" w:eastAsia="等线" w:hAnsi="Arial"/>
                <w:sz w:val="18"/>
                <w:szCs w:val="18"/>
              </w:rPr>
              <w:t xml:space="preserve"> defined in TS 29.520 [85]) of the NWDAF instance.</w:t>
            </w:r>
          </w:p>
          <w:p w14:paraId="7F880579"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
          <w:p w14:paraId="2046DD5C" w14:textId="77777777" w:rsidR="00943048" w:rsidRPr="00943048" w:rsidRDefault="00943048" w:rsidP="00943048">
            <w:pPr>
              <w:keepNext/>
              <w:keepLines/>
              <w:spacing w:after="0"/>
              <w:rPr>
                <w:rFonts w:ascii="Arial" w:eastAsia="等线" w:hAnsi="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w:t>
            </w:r>
            <w:r w:rsidRPr="00943048">
              <w:rPr>
                <w:rFonts w:ascii="Arial" w:eastAsia="等线" w:hAnsi="Arial" w:cs="Arial"/>
                <w:sz w:val="18"/>
                <w:szCs w:val="18"/>
                <w:lang w:eastAsia="zh-CN"/>
              </w:rPr>
              <w:t xml:space="preserve"> </w:t>
            </w:r>
            <w:r w:rsidRPr="00943048">
              <w:rPr>
                <w:rFonts w:ascii="Arial" w:eastAsia="等线" w:hAnsi="Arial" w:cs="Arial"/>
                <w:sz w:val="18"/>
                <w:szCs w:val="18"/>
              </w:rPr>
              <w:t>LOCKED, UNLOCKED.</w:t>
            </w:r>
            <w:r w:rsidRPr="00943048" w:rsidDel="00E66ED4">
              <w:rPr>
                <w:rFonts w:ascii="Arial" w:eastAsia="等线"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9A6C33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ENUM</w:t>
            </w:r>
          </w:p>
          <w:p w14:paraId="6D9B5EE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multiplicity: 1</w:t>
            </w:r>
          </w:p>
          <w:p w14:paraId="7C93D864"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cs="Arial"/>
                <w:sz w:val="18"/>
                <w:szCs w:val="18"/>
                <w:lang w:eastAsia="zh-CN"/>
              </w:rPr>
              <w:t>isOrdered</w:t>
            </w:r>
            <w:proofErr w:type="spellEnd"/>
            <w:r w:rsidRPr="00943048">
              <w:rPr>
                <w:rFonts w:ascii="Arial" w:eastAsia="等线" w:hAnsi="Arial" w:cs="Arial"/>
                <w:sz w:val="18"/>
                <w:szCs w:val="18"/>
                <w:lang w:eastAsia="zh-CN"/>
              </w:rPr>
              <w:t>: N/A</w:t>
            </w:r>
          </w:p>
          <w:p w14:paraId="4EE181DE"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cs="Arial"/>
                <w:sz w:val="18"/>
                <w:szCs w:val="18"/>
                <w:lang w:eastAsia="zh-CN"/>
              </w:rPr>
              <w:t>isUnique</w:t>
            </w:r>
            <w:proofErr w:type="spellEnd"/>
            <w:r w:rsidRPr="00943048">
              <w:rPr>
                <w:rFonts w:ascii="Arial" w:eastAsia="等线" w:hAnsi="Arial" w:cs="Arial"/>
                <w:sz w:val="18"/>
                <w:szCs w:val="18"/>
                <w:lang w:eastAsia="zh-CN"/>
              </w:rPr>
              <w:t>: N/A</w:t>
            </w:r>
          </w:p>
          <w:p w14:paraId="3C400022"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cs="Arial"/>
                <w:sz w:val="18"/>
                <w:szCs w:val="18"/>
                <w:lang w:eastAsia="zh-CN"/>
              </w:rPr>
              <w:t>defaultValue</w:t>
            </w:r>
            <w:proofErr w:type="spellEnd"/>
            <w:r w:rsidRPr="00943048">
              <w:rPr>
                <w:rFonts w:ascii="Arial" w:eastAsia="等线" w:hAnsi="Arial" w:cs="Arial"/>
                <w:sz w:val="18"/>
                <w:szCs w:val="18"/>
                <w:lang w:eastAsia="zh-CN"/>
              </w:rPr>
              <w:t>: None</w:t>
            </w:r>
          </w:p>
          <w:p w14:paraId="7E51F40F"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lang w:eastAsia="zh-CN"/>
              </w:rPr>
              <w:t>isNullable</w:t>
            </w:r>
            <w:proofErr w:type="spellEnd"/>
            <w:r w:rsidRPr="00943048">
              <w:rPr>
                <w:rFonts w:eastAsia="等线" w:cs="Arial"/>
                <w:szCs w:val="18"/>
                <w:lang w:eastAsia="zh-CN"/>
              </w:rPr>
              <w:t>: False</w:t>
            </w:r>
          </w:p>
        </w:tc>
      </w:tr>
      <w:tr w:rsidR="00943048" w:rsidRPr="00943048" w14:paraId="54F49FD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39A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PCFFunction.</w:t>
            </w:r>
            <w:r w:rsidRPr="00943048">
              <w:rPr>
                <w:rFonts w:ascii="Courier New" w:eastAsia="等线" w:hAnsi="Courier New" w:cs="Courier New"/>
                <w:sz w:val="18"/>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FD6F38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identity of the PCF group that is served by the PCF instance.</w:t>
            </w:r>
          </w:p>
          <w:p w14:paraId="444831F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the PCF instance does not pertain to any PCF group.</w:t>
            </w:r>
          </w:p>
          <w:p w14:paraId="20B1C0FA" w14:textId="77777777" w:rsidR="00943048" w:rsidRPr="00943048" w:rsidRDefault="00943048" w:rsidP="00943048">
            <w:pPr>
              <w:keepLines/>
              <w:tabs>
                <w:tab w:val="decimal" w:pos="0"/>
              </w:tabs>
              <w:spacing w:line="0" w:lineRule="atLeast"/>
              <w:rPr>
                <w:rFonts w:ascii="Arial" w:eastAsia="等线" w:hAnsi="Arial" w:cs="Arial"/>
                <w:sz w:val="18"/>
                <w:szCs w:val="18"/>
                <w:lang w:eastAsia="en-GB"/>
              </w:rPr>
            </w:pPr>
          </w:p>
          <w:p w14:paraId="5E44EE0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6CF0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F5F4D1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61CD93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BC63B3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ED9BEA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275316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744E98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FFFC"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5A357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the DNNs supported by the PCF. The DNN, </w:t>
            </w:r>
            <w:r w:rsidRPr="00943048">
              <w:rPr>
                <w:rFonts w:ascii="Arial" w:eastAsia="等线" w:hAnsi="Arial"/>
                <w:sz w:val="18"/>
                <w:lang w:eastAsia="zh-CN"/>
              </w:rPr>
              <w:t xml:space="preserve">as defined </w:t>
            </w:r>
            <w:r w:rsidRPr="00943048">
              <w:rPr>
                <w:rFonts w:ascii="Arial" w:eastAsia="等线" w:hAnsi="Arial"/>
                <w:sz w:val="18"/>
              </w:rPr>
              <w:t xml:space="preserve">in </w:t>
            </w:r>
            <w:r w:rsidRPr="00943048">
              <w:rPr>
                <w:rFonts w:ascii="Arial" w:eastAsia="等线" w:hAnsi="Arial"/>
                <w:sz w:val="18"/>
                <w:lang w:eastAsia="zh-CN"/>
              </w:rPr>
              <w:t>clause 9A of TS 23.003</w:t>
            </w:r>
            <w:r w:rsidRPr="00943048">
              <w:rPr>
                <w:rFonts w:ascii="Arial" w:eastAsia="等线" w:hAnsi="Arial"/>
                <w:sz w:val="18"/>
                <w:lang w:val="en-US" w:eastAsia="zh-CN"/>
              </w:rPr>
              <w:t> </w:t>
            </w:r>
            <w:r w:rsidRPr="00943048">
              <w:rPr>
                <w:rFonts w:ascii="Arial" w:eastAsia="等线" w:hAnsi="Arial"/>
                <w:sz w:val="18"/>
                <w:lang w:eastAsia="zh-CN"/>
              </w:rPr>
              <w:t>[13],</w:t>
            </w:r>
            <w:r w:rsidRPr="00943048">
              <w:rPr>
                <w:rFonts w:ascii="Arial" w:eastAsia="等线" w:hAnsi="Arial" w:cs="Arial"/>
                <w:sz w:val="18"/>
                <w:szCs w:val="18"/>
              </w:rPr>
              <w:t xml:space="preserve"> shall contain the Network Identifier and it may additionally contain an Operator Identifier,</w:t>
            </w:r>
            <w:r w:rsidRPr="00943048">
              <w:rPr>
                <w:rFonts w:ascii="Arial" w:eastAsia="等线" w:hAnsi="Arial"/>
                <w:sz w:val="18"/>
              </w:rPr>
              <w:t xml:space="preserve"> as specified in </w:t>
            </w:r>
            <w:r w:rsidRPr="00943048">
              <w:rPr>
                <w:rFonts w:ascii="Arial" w:eastAsia="等线" w:hAnsi="Arial"/>
                <w:sz w:val="18"/>
                <w:lang w:eastAsia="zh-CN"/>
              </w:rPr>
              <w:t>TS 23.003</w:t>
            </w:r>
            <w:r w:rsidRPr="00943048">
              <w:rPr>
                <w:rFonts w:ascii="Arial" w:eastAsia="等线" w:hAnsi="Arial"/>
                <w:sz w:val="18"/>
                <w:lang w:val="en-US" w:eastAsia="zh-CN"/>
              </w:rPr>
              <w:t> </w:t>
            </w:r>
            <w:r w:rsidRPr="00943048">
              <w:rPr>
                <w:rFonts w:ascii="Arial" w:eastAsia="等线" w:hAnsi="Arial"/>
                <w:sz w:val="18"/>
                <w:lang w:eastAsia="zh-CN"/>
              </w:rPr>
              <w:t>[13] clause 9.1.1 and 9.1.2</w:t>
            </w:r>
            <w:r w:rsidRPr="00943048">
              <w:rPr>
                <w:rFonts w:ascii="Arial" w:eastAsia="等线" w:hAnsi="Arial" w:cs="Arial"/>
                <w:sz w:val="18"/>
                <w:szCs w:val="18"/>
              </w:rPr>
              <w:t xml:space="preserve">. If the Operator Identifier is not included, the DNN is supported for all the PLMNs in the </w:t>
            </w:r>
            <w:proofErr w:type="spellStart"/>
            <w:r w:rsidRPr="00943048">
              <w:rPr>
                <w:rFonts w:ascii="Arial" w:eastAsia="等线" w:hAnsi="Arial" w:cs="Arial"/>
                <w:sz w:val="18"/>
                <w:szCs w:val="18"/>
              </w:rPr>
              <w:t>plmnList</w:t>
            </w:r>
            <w:proofErr w:type="spellEnd"/>
            <w:r w:rsidRPr="00943048">
              <w:rPr>
                <w:rFonts w:ascii="Arial" w:eastAsia="等线" w:hAnsi="Arial" w:cs="Arial"/>
                <w:sz w:val="18"/>
                <w:szCs w:val="18"/>
              </w:rPr>
              <w:t xml:space="preserve"> of the NF Profile.</w:t>
            </w:r>
          </w:p>
          <w:p w14:paraId="0DC13A86" w14:textId="77777777" w:rsidR="00943048" w:rsidRPr="00943048" w:rsidRDefault="00943048" w:rsidP="00943048">
            <w:pPr>
              <w:keepLines/>
              <w:spacing w:after="0"/>
              <w:rPr>
                <w:rFonts w:ascii="Arial" w:eastAsia="等线" w:hAnsi="Arial"/>
                <w:sz w:val="18"/>
                <w:lang w:eastAsia="zh-CN"/>
              </w:rPr>
            </w:pPr>
            <w:r w:rsidRPr="00943048">
              <w:rPr>
                <w:rFonts w:ascii="Arial" w:eastAsia="等线" w:hAnsi="Arial" w:cs="Arial"/>
                <w:sz w:val="18"/>
                <w:szCs w:val="18"/>
              </w:rPr>
              <w:t>If not provided, the PCF can serve any DNN.</w:t>
            </w:r>
          </w:p>
          <w:p w14:paraId="48EECD91" w14:textId="77777777" w:rsidR="00943048" w:rsidRPr="00943048" w:rsidRDefault="00943048" w:rsidP="00943048">
            <w:pPr>
              <w:keepLines/>
              <w:spacing w:after="0"/>
              <w:rPr>
                <w:rFonts w:ascii="Arial" w:eastAsia="等线" w:hAnsi="Arial"/>
                <w:sz w:val="18"/>
              </w:rPr>
            </w:pPr>
          </w:p>
          <w:p w14:paraId="0C5117E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rPr>
              <w:t>allowedValues</w:t>
            </w:r>
            <w:proofErr w:type="spellEnd"/>
            <w:r w:rsidRPr="00943048">
              <w:rPr>
                <w:rFonts w:eastAsia="等线"/>
              </w:rPr>
              <w:t>: N/A</w:t>
            </w:r>
          </w:p>
        </w:tc>
        <w:tc>
          <w:tcPr>
            <w:tcW w:w="1897" w:type="dxa"/>
            <w:tcBorders>
              <w:top w:val="single" w:sz="4" w:space="0" w:color="auto"/>
              <w:left w:val="single" w:sz="4" w:space="0" w:color="auto"/>
              <w:bottom w:val="single" w:sz="4" w:space="0" w:color="auto"/>
              <w:right w:val="single" w:sz="4" w:space="0" w:color="auto"/>
            </w:tcBorders>
          </w:tcPr>
          <w:p w14:paraId="1E0FE0A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622A1C5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048D2B5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6C563C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4D90BC3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490EF9B"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0FB0E15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06A5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5BC543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ranges of SUPIs that can be served by the PCF instance.</w:t>
            </w:r>
          </w:p>
          <w:p w14:paraId="04F775E9" w14:textId="77777777" w:rsidR="00943048" w:rsidRPr="00943048" w:rsidRDefault="00943048" w:rsidP="00943048">
            <w:pPr>
              <w:keepNext/>
              <w:keepLines/>
              <w:spacing w:after="0"/>
              <w:rPr>
                <w:rFonts w:ascii="Arial" w:eastAsia="等线" w:hAnsi="Arial" w:cs="Arial"/>
                <w:sz w:val="18"/>
                <w:szCs w:val="18"/>
              </w:rPr>
            </w:pPr>
          </w:p>
          <w:p w14:paraId="24731A67" w14:textId="77777777" w:rsidR="00943048" w:rsidRPr="00943048" w:rsidRDefault="00943048" w:rsidP="00943048">
            <w:pPr>
              <w:keepNext/>
              <w:keepLines/>
              <w:spacing w:after="0"/>
              <w:rPr>
                <w:rFonts w:ascii="Arial" w:eastAsia="等线" w:hAnsi="Arial" w:cs="Arial"/>
                <w:sz w:val="18"/>
                <w:szCs w:val="18"/>
              </w:rPr>
            </w:pPr>
          </w:p>
          <w:p w14:paraId="6EC8A21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rPr>
              <w:t>allowedValues</w:t>
            </w:r>
            <w:proofErr w:type="spellEnd"/>
            <w:r w:rsidRPr="00943048">
              <w:rPr>
                <w:rFonts w:eastAsia="等线"/>
              </w:rPr>
              <w:t>: N/A</w:t>
            </w:r>
          </w:p>
        </w:tc>
        <w:tc>
          <w:tcPr>
            <w:tcW w:w="1897" w:type="dxa"/>
            <w:tcBorders>
              <w:top w:val="single" w:sz="4" w:space="0" w:color="auto"/>
              <w:left w:val="single" w:sz="4" w:space="0" w:color="auto"/>
              <w:bottom w:val="single" w:sz="4" w:space="0" w:color="auto"/>
              <w:right w:val="single" w:sz="4" w:space="0" w:color="auto"/>
            </w:tcBorders>
          </w:tcPr>
          <w:p w14:paraId="21FED01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SupiRange</w:t>
            </w:r>
            <w:proofErr w:type="spellEnd"/>
          </w:p>
          <w:p w14:paraId="4782529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6DA6EF8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83EE56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5FF2990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8E54C66"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069D6DE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26D7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EDA54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 xml:space="preserve">It represents list of ranges of </w:t>
            </w:r>
            <w:r w:rsidRPr="00943048">
              <w:rPr>
                <w:rFonts w:ascii="Arial" w:eastAsia="等线" w:hAnsi="Arial" w:cs="Arial" w:hint="eastAsia"/>
                <w:sz w:val="18"/>
                <w:szCs w:val="18"/>
                <w:lang w:eastAsia="zh-CN"/>
              </w:rPr>
              <w:t>GPSI</w:t>
            </w:r>
            <w:r w:rsidRPr="00943048">
              <w:rPr>
                <w:rFonts w:ascii="Arial" w:eastAsia="等线" w:hAnsi="Arial" w:cs="Arial"/>
                <w:sz w:val="18"/>
                <w:szCs w:val="18"/>
              </w:rPr>
              <w:t>s that can be served by the PCF instance.</w:t>
            </w:r>
          </w:p>
          <w:p w14:paraId="27E9653D" w14:textId="77777777" w:rsidR="00943048" w:rsidRPr="00943048" w:rsidRDefault="00943048" w:rsidP="00943048">
            <w:pPr>
              <w:keepNext/>
              <w:keepLines/>
              <w:spacing w:after="0"/>
              <w:rPr>
                <w:rFonts w:ascii="Arial" w:eastAsia="等线" w:hAnsi="Arial" w:cs="Arial"/>
                <w:sz w:val="18"/>
                <w:szCs w:val="18"/>
              </w:rPr>
            </w:pPr>
          </w:p>
          <w:p w14:paraId="3FDD9899" w14:textId="77777777" w:rsidR="00943048" w:rsidRPr="00943048" w:rsidRDefault="00943048" w:rsidP="00943048">
            <w:pPr>
              <w:keepNext/>
              <w:keepLines/>
              <w:spacing w:after="0"/>
              <w:rPr>
                <w:rFonts w:ascii="Arial" w:eastAsia="等线" w:hAnsi="Arial" w:cs="Arial"/>
                <w:sz w:val="18"/>
                <w:szCs w:val="18"/>
              </w:rPr>
            </w:pPr>
          </w:p>
          <w:p w14:paraId="3333EB5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rPr>
              <w:t>allowedValues</w:t>
            </w:r>
            <w:proofErr w:type="spellEnd"/>
            <w:r w:rsidRPr="00943048">
              <w:rPr>
                <w:rFonts w:eastAsia="等线"/>
              </w:rPr>
              <w:t>: N/A</w:t>
            </w:r>
          </w:p>
        </w:tc>
        <w:tc>
          <w:tcPr>
            <w:tcW w:w="1897" w:type="dxa"/>
            <w:tcBorders>
              <w:top w:val="single" w:sz="4" w:space="0" w:color="auto"/>
              <w:left w:val="single" w:sz="4" w:space="0" w:color="auto"/>
              <w:bottom w:val="single" w:sz="4" w:space="0" w:color="auto"/>
              <w:right w:val="single" w:sz="4" w:space="0" w:color="auto"/>
            </w:tcBorders>
          </w:tcPr>
          <w:p w14:paraId="69D8469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cs="Arial"/>
                <w:sz w:val="18"/>
                <w:szCs w:val="18"/>
              </w:rPr>
              <w:t>IdentityRange</w:t>
            </w:r>
            <w:proofErr w:type="spellEnd"/>
          </w:p>
          <w:p w14:paraId="2917F9F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17DDA25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2CAAD2F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306CB11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4D19066"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57E4E27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CF58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AB41D0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first value identifying the start of a SUPI range, to be used when the range of SUPI's can be represented as a numeric range (e.g., IMSI ranges). This string shall consist only of digits.</w:t>
            </w:r>
          </w:p>
          <w:p w14:paraId="0AC9647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"^[0-9]+$"</w:t>
            </w:r>
          </w:p>
          <w:p w14:paraId="6B20E0EE" w14:textId="77777777" w:rsidR="00943048" w:rsidRPr="00943048" w:rsidRDefault="00943048" w:rsidP="00943048">
            <w:pPr>
              <w:keepNext/>
              <w:keepLines/>
              <w:spacing w:after="0"/>
              <w:rPr>
                <w:rFonts w:ascii="Arial" w:eastAsia="等线" w:hAnsi="Arial" w:cs="Arial"/>
                <w:sz w:val="18"/>
                <w:szCs w:val="18"/>
              </w:rPr>
            </w:pPr>
          </w:p>
          <w:p w14:paraId="6761FC4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18065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5B7E33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2A9483E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E9432E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672359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67EC1FD"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7A9FD12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1147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A0A471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last value identifying the end of a SUPI range, to be used when the range of SUPI's can be represented as a numeric range (e.g. IMSI ranges). This string shall consist only of digits.</w:t>
            </w:r>
          </w:p>
          <w:p w14:paraId="6756D40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"^[0-9]+$"</w:t>
            </w:r>
          </w:p>
          <w:p w14:paraId="09107BF1" w14:textId="77777777" w:rsidR="00943048" w:rsidRPr="00943048" w:rsidRDefault="00943048" w:rsidP="00943048">
            <w:pPr>
              <w:keepNext/>
              <w:keepLines/>
              <w:spacing w:after="0"/>
              <w:rPr>
                <w:rFonts w:ascii="Arial" w:eastAsia="等线" w:hAnsi="Arial" w:cs="Arial"/>
                <w:sz w:val="18"/>
                <w:szCs w:val="18"/>
              </w:rPr>
            </w:pPr>
          </w:p>
          <w:p w14:paraId="586F81E6"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D73A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3FE94A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89908C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1F3ADA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C59282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365FCCC"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6923782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F9F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24F5E4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49E1A250" w14:textId="77777777" w:rsidR="00943048" w:rsidRPr="00943048" w:rsidRDefault="00943048" w:rsidP="00943048">
            <w:pPr>
              <w:keepNext/>
              <w:keepLines/>
              <w:spacing w:after="0"/>
              <w:rPr>
                <w:rFonts w:ascii="Arial" w:eastAsia="等线" w:hAnsi="Arial" w:cs="Arial"/>
                <w:sz w:val="18"/>
                <w:szCs w:val="18"/>
              </w:rPr>
            </w:pPr>
          </w:p>
          <w:p w14:paraId="701CB7F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C9937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829DE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95B9B2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A5CC0F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363F01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BFD8D53"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4E5EA98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44EB3"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60BF22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first value identifying the start of an identity range, to be used when the range of identities can be represented as a numeric range (e.g., MSISDN ranges). This string shall consist only of digits.</w:t>
            </w:r>
          </w:p>
          <w:p w14:paraId="2355CD2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"^[0-9]+$"</w:t>
            </w:r>
          </w:p>
          <w:p w14:paraId="2DAC7590" w14:textId="77777777" w:rsidR="00943048" w:rsidRPr="00943048" w:rsidRDefault="00943048" w:rsidP="00943048">
            <w:pPr>
              <w:keepNext/>
              <w:keepLines/>
              <w:spacing w:after="0"/>
              <w:rPr>
                <w:rFonts w:ascii="Arial" w:eastAsia="等线" w:hAnsi="Arial" w:cs="Arial"/>
                <w:sz w:val="18"/>
                <w:szCs w:val="18"/>
              </w:rPr>
            </w:pPr>
          </w:p>
          <w:p w14:paraId="4C26DCB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EE5CA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8655C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3964D7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82749C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645B52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B426D0F"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7174EBC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A41B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8D6C5C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last value identifying the end of an identity range, to be used when the range of identities can be represented as a numeric range (e.g. MSISDN ranges). This string shall consist only of digits.</w:t>
            </w:r>
          </w:p>
          <w:p w14:paraId="426DDF52" w14:textId="77777777" w:rsidR="00943048" w:rsidRPr="00943048" w:rsidRDefault="00943048" w:rsidP="00943048">
            <w:pPr>
              <w:keepNext/>
              <w:keepLines/>
              <w:spacing w:after="0"/>
              <w:rPr>
                <w:rFonts w:ascii="Arial" w:eastAsia="等线" w:hAnsi="Arial" w:cs="Arial"/>
                <w:sz w:val="18"/>
                <w:szCs w:val="18"/>
              </w:rPr>
            </w:pPr>
          </w:p>
          <w:p w14:paraId="0C1D34F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84C77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BE4BF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318F9B7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D4C4E9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370DF3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C2EFB8C"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14A92D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6C4F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63EA85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CCE1549" w14:textId="77777777" w:rsidR="00943048" w:rsidRPr="00943048" w:rsidRDefault="00943048" w:rsidP="00943048">
            <w:pPr>
              <w:keepNext/>
              <w:keepLines/>
              <w:spacing w:after="0"/>
              <w:rPr>
                <w:rFonts w:ascii="Arial" w:eastAsia="等线" w:hAnsi="Arial" w:cs="Arial"/>
                <w:sz w:val="18"/>
                <w:szCs w:val="18"/>
              </w:rPr>
            </w:pPr>
          </w:p>
          <w:p w14:paraId="1913640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F0C6C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0B063A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90B808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94E86A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4904C5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ECDB517"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72B8D81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5D0F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66E83E6"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 xml:space="preserve">It </w:t>
            </w:r>
            <w:r w:rsidRPr="00943048">
              <w:rPr>
                <w:rFonts w:ascii="Arial" w:eastAsia="等线" w:hAnsi="Arial"/>
                <w:noProof/>
                <w:sz w:val="18"/>
              </w:rPr>
              <w:t>indicates the Diameter host</w:t>
            </w:r>
            <w:r w:rsidRPr="00943048" w:rsidDel="00D504CE">
              <w:rPr>
                <w:rFonts w:ascii="Arial" w:eastAsia="等线" w:hAnsi="Arial"/>
                <w:noProof/>
                <w:sz w:val="18"/>
              </w:rPr>
              <w:t xml:space="preserve"> </w:t>
            </w:r>
            <w:r w:rsidRPr="00943048">
              <w:rPr>
                <w:rFonts w:ascii="Arial" w:eastAsia="等线" w:hAnsi="Arial"/>
                <w:noProof/>
                <w:sz w:val="18"/>
              </w:rPr>
              <w:t xml:space="preserve">of the Rx interface for the PCF. </w:t>
            </w:r>
            <w:r w:rsidRPr="00943048">
              <w:rPr>
                <w:rFonts w:ascii="Arial" w:eastAsia="等线" w:hAnsi="Arial" w:cs="Arial"/>
                <w:sz w:val="18"/>
                <w:szCs w:val="18"/>
                <w:lang w:eastAsia="zh-CN"/>
              </w:rPr>
              <w:t xml:space="preserve">See TS 29.571 [61]. </w:t>
            </w:r>
            <w:r w:rsidRPr="00943048">
              <w:rPr>
                <w:rFonts w:ascii="Arial" w:eastAsia="等线" w:hAnsi="Arial" w:hint="eastAsia"/>
                <w:sz w:val="18"/>
                <w:lang w:eastAsia="zh-CN"/>
              </w:rPr>
              <w:t>S</w:t>
            </w:r>
            <w:r w:rsidRPr="00943048">
              <w:rPr>
                <w:rFonts w:ascii="Arial" w:eastAsia="等线" w:hAnsi="Arial"/>
                <w:sz w:val="18"/>
                <w:lang w:eastAsia="zh-CN"/>
              </w:rPr>
              <w:t>tring contains a Diameter Identity (FQDN).</w:t>
            </w:r>
          </w:p>
          <w:p w14:paraId="18C6E52D" w14:textId="77777777" w:rsidR="00943048" w:rsidRPr="00943048" w:rsidRDefault="00943048" w:rsidP="00943048">
            <w:pPr>
              <w:keepNext/>
              <w:keepLines/>
              <w:spacing w:after="0"/>
              <w:rPr>
                <w:rFonts w:ascii="Arial" w:eastAsia="等线" w:hAnsi="Arial" w:cs="Arial"/>
                <w:sz w:val="18"/>
                <w:szCs w:val="18"/>
                <w:lang w:eastAsia="zh-CN"/>
              </w:rPr>
            </w:pPr>
          </w:p>
          <w:p w14:paraId="2152A1ED" w14:textId="77777777" w:rsidR="00943048" w:rsidRPr="00943048" w:rsidRDefault="00943048" w:rsidP="00943048">
            <w:pPr>
              <w:keepNext/>
              <w:keepLines/>
              <w:spacing w:after="0"/>
              <w:rPr>
                <w:rFonts w:ascii="Arial" w:eastAsia="等线" w:hAnsi="Arial" w:cs="Arial"/>
                <w:sz w:val="18"/>
                <w:szCs w:val="18"/>
                <w:lang w:eastAsia="zh-CN"/>
              </w:rPr>
            </w:pPr>
          </w:p>
          <w:p w14:paraId="7A1ACBD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0C34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C547F5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0A6E97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E57CD4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96BF6F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DEE1C1A"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599A5E8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7424D"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0C74A5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 xml:space="preserve">It </w:t>
            </w:r>
            <w:r w:rsidRPr="00943048">
              <w:rPr>
                <w:rFonts w:ascii="Arial" w:eastAsia="等线" w:hAnsi="Arial"/>
                <w:noProof/>
                <w:sz w:val="18"/>
              </w:rPr>
              <w:t>indicates the Diameter realm of the Rx interface for the PCF.</w:t>
            </w:r>
            <w:r w:rsidRPr="00943048">
              <w:rPr>
                <w:rFonts w:ascii="Arial" w:eastAsia="等线" w:hAnsi="Arial" w:cs="Arial"/>
                <w:sz w:val="18"/>
                <w:szCs w:val="18"/>
                <w:lang w:eastAsia="zh-CN"/>
              </w:rPr>
              <w:t xml:space="preserve"> See TS 29.571 [61]. </w:t>
            </w:r>
            <w:r w:rsidRPr="00943048">
              <w:rPr>
                <w:rFonts w:ascii="Arial" w:eastAsia="等线" w:hAnsi="Arial" w:hint="eastAsia"/>
                <w:sz w:val="18"/>
                <w:lang w:eastAsia="zh-CN"/>
              </w:rPr>
              <w:t>S</w:t>
            </w:r>
            <w:r w:rsidRPr="00943048">
              <w:rPr>
                <w:rFonts w:ascii="Arial" w:eastAsia="等线" w:hAnsi="Arial"/>
                <w:sz w:val="18"/>
                <w:lang w:eastAsia="zh-CN"/>
              </w:rPr>
              <w:t>tring contains a Diameter Identity (FQDN).</w:t>
            </w:r>
          </w:p>
          <w:p w14:paraId="187B67DD" w14:textId="77777777" w:rsidR="00943048" w:rsidRPr="00943048" w:rsidRDefault="00943048" w:rsidP="00943048">
            <w:pPr>
              <w:keepNext/>
              <w:keepLines/>
              <w:spacing w:after="0"/>
              <w:rPr>
                <w:rFonts w:ascii="Arial" w:eastAsia="等线" w:hAnsi="Arial" w:cs="Arial"/>
                <w:sz w:val="18"/>
                <w:szCs w:val="18"/>
                <w:lang w:eastAsia="zh-CN"/>
              </w:rPr>
            </w:pPr>
          </w:p>
          <w:p w14:paraId="514C399D" w14:textId="77777777" w:rsidR="00943048" w:rsidRPr="00943048" w:rsidRDefault="00943048" w:rsidP="00943048">
            <w:pPr>
              <w:keepNext/>
              <w:keepLines/>
              <w:spacing w:after="0"/>
              <w:rPr>
                <w:rFonts w:ascii="Arial" w:eastAsia="等线" w:hAnsi="Arial" w:cs="Arial"/>
                <w:sz w:val="18"/>
                <w:szCs w:val="18"/>
                <w:lang w:eastAsia="zh-CN"/>
              </w:rPr>
            </w:pPr>
          </w:p>
          <w:p w14:paraId="744B1BF1"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N</w:t>
            </w:r>
            <w:r w:rsidRPr="00943048">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7BD9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A569A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783E94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A98E4D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6906D3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DB9BD26"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257E06A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94779"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4A7AC0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indicates whether V2X Policy/Parameter provisioning is supported by the PCF. </w:t>
            </w:r>
          </w:p>
          <w:p w14:paraId="3F801FF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Supported</w:t>
            </w:r>
          </w:p>
          <w:p w14:paraId="3156941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FALSE (default): Not Supported</w:t>
            </w:r>
          </w:p>
          <w:p w14:paraId="617BA532" w14:textId="77777777" w:rsidR="00943048" w:rsidRPr="00943048" w:rsidRDefault="00943048" w:rsidP="00943048">
            <w:pPr>
              <w:keepNext/>
              <w:keepLines/>
              <w:spacing w:after="0"/>
              <w:rPr>
                <w:rFonts w:ascii="Arial" w:eastAsia="等线" w:hAnsi="Arial" w:cs="Arial"/>
                <w:sz w:val="18"/>
                <w:szCs w:val="18"/>
              </w:rPr>
            </w:pPr>
          </w:p>
          <w:p w14:paraId="5F7D588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6B9824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5C73B0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7304A9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2AA74F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3056408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77F5A31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D329EB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7DD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C32E2B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indicates whether </w:t>
            </w:r>
            <w:proofErr w:type="spellStart"/>
            <w:r w:rsidRPr="00943048">
              <w:rPr>
                <w:rFonts w:ascii="Arial" w:eastAsia="等线" w:hAnsi="Arial"/>
                <w:sz w:val="18"/>
              </w:rPr>
              <w:t>ProSe</w:t>
            </w:r>
            <w:proofErr w:type="spellEnd"/>
            <w:r w:rsidRPr="00943048">
              <w:rPr>
                <w:rFonts w:ascii="Arial" w:eastAsia="等线" w:hAnsi="Arial"/>
                <w:sz w:val="18"/>
              </w:rPr>
              <w:t xml:space="preserve"> capability</w:t>
            </w:r>
            <w:r w:rsidRPr="00943048">
              <w:rPr>
                <w:rFonts w:ascii="Arial" w:eastAsia="等线" w:hAnsi="Arial" w:cs="Arial"/>
                <w:sz w:val="18"/>
                <w:szCs w:val="18"/>
              </w:rPr>
              <w:t xml:space="preserve"> is supported by the PCF.</w:t>
            </w:r>
          </w:p>
          <w:p w14:paraId="6730947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Supported</w:t>
            </w:r>
            <w:r w:rsidRPr="00943048">
              <w:rPr>
                <w:rFonts w:ascii="Arial" w:eastAsia="等线" w:hAnsi="Arial" w:cs="Arial"/>
                <w:sz w:val="18"/>
                <w:szCs w:val="18"/>
              </w:rPr>
              <w:br/>
              <w:t>FALSE (default): Not Supported</w:t>
            </w:r>
          </w:p>
          <w:p w14:paraId="4DBCA173" w14:textId="77777777" w:rsidR="00943048" w:rsidRPr="00943048" w:rsidRDefault="00943048" w:rsidP="00943048">
            <w:pPr>
              <w:keepNext/>
              <w:keepLines/>
              <w:spacing w:after="0"/>
              <w:rPr>
                <w:rFonts w:ascii="Arial" w:eastAsia="等线" w:hAnsi="Arial" w:cs="Arial"/>
                <w:sz w:val="18"/>
                <w:szCs w:val="18"/>
              </w:rPr>
            </w:pPr>
          </w:p>
          <w:p w14:paraId="588A9B28" w14:textId="77777777" w:rsidR="00943048" w:rsidRPr="00943048" w:rsidRDefault="00943048" w:rsidP="00943048">
            <w:pPr>
              <w:keepNext/>
              <w:keepLines/>
              <w:spacing w:after="0"/>
              <w:rPr>
                <w:rFonts w:ascii="Arial" w:eastAsia="等线" w:hAnsi="Arial" w:cs="Arial"/>
                <w:sz w:val="18"/>
                <w:szCs w:val="18"/>
              </w:rPr>
            </w:pPr>
          </w:p>
          <w:p w14:paraId="586F3A53"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E1D787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0BA33F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0D37BC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C3F849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BCF4B4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6A87F79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76DCED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CA0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hint="eastAsia"/>
                <w:sz w:val="18"/>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B530A5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cs="Arial"/>
                <w:szCs w:val="18"/>
              </w:rPr>
              <w:t xml:space="preserve">It </w:t>
            </w:r>
            <w:r w:rsidRPr="00943048">
              <w:rPr>
                <w:rFonts w:eastAsia="等线"/>
                <w:noProof/>
              </w:rPr>
              <w:t>indicates the</w:t>
            </w:r>
            <w:r w:rsidRPr="00943048">
              <w:rPr>
                <w:rFonts w:eastAsia="等线"/>
              </w:rPr>
              <w:t xml:space="preserve"> </w:t>
            </w:r>
            <w:r w:rsidRPr="00943048">
              <w:rPr>
                <w:rFonts w:eastAsia="等线" w:hint="eastAsia"/>
                <w:lang w:eastAsia="zh-CN"/>
              </w:rPr>
              <w:t xml:space="preserve">supported </w:t>
            </w:r>
            <w:proofErr w:type="spellStart"/>
            <w:r w:rsidRPr="00943048">
              <w:rPr>
                <w:rFonts w:eastAsia="等线"/>
              </w:rPr>
              <w:t>ProSe</w:t>
            </w:r>
            <w:proofErr w:type="spellEnd"/>
            <w:r w:rsidRPr="00943048">
              <w:rPr>
                <w:rFonts w:eastAsia="等线"/>
              </w:rPr>
              <w:t xml:space="preserve"> </w:t>
            </w:r>
            <w:r w:rsidRPr="00943048">
              <w:rPr>
                <w:rFonts w:eastAsia="等线" w:hint="eastAsia"/>
                <w:lang w:eastAsia="zh-CN"/>
              </w:rPr>
              <w:t>C</w:t>
            </w:r>
            <w:r w:rsidRPr="00943048">
              <w:rPr>
                <w:rFonts w:eastAsia="等线"/>
              </w:rPr>
              <w:t>apability</w:t>
            </w:r>
            <w:r w:rsidRPr="00943048">
              <w:rPr>
                <w:rFonts w:eastAsia="等线"/>
                <w:noProof/>
              </w:rPr>
              <w:t xml:space="preserve"> </w:t>
            </w:r>
            <w:r w:rsidRPr="00943048">
              <w:rPr>
                <w:rFonts w:eastAsia="等线" w:hint="eastAsia"/>
                <w:noProof/>
                <w:lang w:eastAsia="zh-CN"/>
              </w:rPr>
              <w:t>by</w:t>
            </w:r>
            <w:r w:rsidRPr="00943048">
              <w:rPr>
                <w:rFonts w:eastAsia="等线"/>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BC0945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ProSeCapability</w:t>
            </w:r>
            <w:proofErr w:type="spellEnd"/>
          </w:p>
          <w:p w14:paraId="16083E5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54CCD9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E793F2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C79893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D913A1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EE98C2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58D3D"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v2</w:t>
            </w:r>
            <w:r w:rsidRPr="00943048">
              <w:rPr>
                <w:rFonts w:ascii="Courier New" w:eastAsia="等线"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C28234C"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eastAsia="等线"/>
                <w:noProof/>
              </w:rPr>
              <w:t>It indicates the</w:t>
            </w:r>
            <w:r w:rsidRPr="00943048">
              <w:rPr>
                <w:rFonts w:eastAsia="等线"/>
              </w:rPr>
              <w:t xml:space="preserve"> </w:t>
            </w:r>
            <w:r w:rsidRPr="00943048">
              <w:rPr>
                <w:rFonts w:eastAsia="等线" w:hint="eastAsia"/>
                <w:lang w:eastAsia="zh-CN"/>
              </w:rPr>
              <w:t>supported V2X</w:t>
            </w:r>
            <w:r w:rsidRPr="00943048">
              <w:rPr>
                <w:rFonts w:eastAsia="等线"/>
              </w:rPr>
              <w:t xml:space="preserve"> </w:t>
            </w:r>
            <w:r w:rsidRPr="00943048">
              <w:rPr>
                <w:rFonts w:eastAsia="等线" w:hint="eastAsia"/>
                <w:lang w:eastAsia="zh-CN"/>
              </w:rPr>
              <w:t>C</w:t>
            </w:r>
            <w:r w:rsidRPr="00943048">
              <w:rPr>
                <w:rFonts w:eastAsia="等线"/>
              </w:rPr>
              <w:t>apability</w:t>
            </w:r>
            <w:r w:rsidRPr="00943048">
              <w:rPr>
                <w:rFonts w:eastAsia="等线"/>
                <w:noProof/>
              </w:rPr>
              <w:t xml:space="preserve"> </w:t>
            </w:r>
            <w:r w:rsidRPr="00943048">
              <w:rPr>
                <w:rFonts w:eastAsia="等线" w:hint="eastAsia"/>
                <w:noProof/>
                <w:lang w:eastAsia="zh-CN"/>
              </w:rPr>
              <w:t>by</w:t>
            </w:r>
            <w:r w:rsidRPr="00943048">
              <w:rPr>
                <w:rFonts w:eastAsia="等线"/>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ADECE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V2xCapability</w:t>
            </w:r>
          </w:p>
          <w:p w14:paraId="50ABF2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6F87E96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C12B36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478F78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FBD5EC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721C7A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26CD1"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48054DB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 xml:space="preserve">F supports </w:t>
            </w:r>
            <w:proofErr w:type="spellStart"/>
            <w:r w:rsidRPr="00943048">
              <w:rPr>
                <w:rFonts w:ascii="Arial" w:eastAsia="等线" w:hAnsi="Arial" w:cs="Arial"/>
                <w:sz w:val="18"/>
                <w:szCs w:val="18"/>
              </w:rPr>
              <w:t>ProSe</w:t>
            </w:r>
            <w:proofErr w:type="spellEnd"/>
            <w:r w:rsidRPr="00943048">
              <w:rPr>
                <w:rFonts w:ascii="Arial" w:eastAsia="等线" w:hAnsi="Arial" w:cs="Arial"/>
                <w:sz w:val="18"/>
                <w:szCs w:val="18"/>
              </w:rPr>
              <w:t xml:space="preserve"> Direct Discovery:</w:t>
            </w:r>
          </w:p>
          <w:p w14:paraId="0E8248E2" w14:textId="77777777" w:rsidR="00943048" w:rsidRPr="00943048" w:rsidRDefault="00943048" w:rsidP="00943048">
            <w:pPr>
              <w:keepNext/>
              <w:keepLines/>
              <w:spacing w:after="0"/>
              <w:rPr>
                <w:rFonts w:ascii="Arial" w:eastAsia="等线" w:hAnsi="Arial" w:cs="Arial"/>
                <w:sz w:val="18"/>
                <w:szCs w:val="18"/>
              </w:rPr>
            </w:pPr>
          </w:p>
          <w:p w14:paraId="3732C7D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Direct Discovery is supported by the </w:t>
            </w:r>
            <w:r w:rsidRPr="00943048">
              <w:rPr>
                <w:rFonts w:ascii="Arial" w:eastAsia="等线" w:hAnsi="Arial" w:hint="eastAsia"/>
                <w:sz w:val="18"/>
                <w:lang w:eastAsia="zh-CN"/>
              </w:rPr>
              <w:t>PCF</w:t>
            </w:r>
          </w:p>
          <w:p w14:paraId="32285BD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Direct Discovery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51591D4D" w14:textId="77777777" w:rsidR="00943048" w:rsidRPr="00943048" w:rsidRDefault="00943048" w:rsidP="00943048">
            <w:pPr>
              <w:keepNext/>
              <w:keepLines/>
              <w:spacing w:after="0"/>
              <w:rPr>
                <w:rFonts w:ascii="Arial" w:eastAsia="等线" w:hAnsi="Arial"/>
                <w:sz w:val="18"/>
                <w:lang w:eastAsia="zh-CN"/>
              </w:rPr>
            </w:pPr>
          </w:p>
          <w:p w14:paraId="62C60204"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14834A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2A181B3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9DA050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C0069F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6ECE83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7996540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3159E0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49C3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proseDirectCommunication</w:t>
            </w:r>
            <w:proofErr w:type="spellEnd"/>
            <w:r w:rsidRPr="00943048">
              <w:rPr>
                <w:rFonts w:ascii="Courier New" w:eastAsia="等线" w:hAnsi="Courier New" w:cs="Courier New"/>
                <w:sz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41AE32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 xml:space="preserve">F supports </w:t>
            </w:r>
            <w:proofErr w:type="spellStart"/>
            <w:r w:rsidRPr="00943048">
              <w:rPr>
                <w:rFonts w:ascii="Arial" w:eastAsia="等线" w:hAnsi="Arial" w:cs="Arial"/>
                <w:sz w:val="18"/>
                <w:szCs w:val="18"/>
              </w:rPr>
              <w:t>ProSe</w:t>
            </w:r>
            <w:proofErr w:type="spellEnd"/>
            <w:r w:rsidRPr="00943048">
              <w:rPr>
                <w:rFonts w:ascii="Arial" w:eastAsia="等线" w:hAnsi="Arial" w:cs="Arial"/>
                <w:sz w:val="18"/>
                <w:szCs w:val="18"/>
              </w:rPr>
              <w:t xml:space="preserve"> Direct Communication:</w:t>
            </w:r>
          </w:p>
          <w:p w14:paraId="6689D0FF" w14:textId="77777777" w:rsidR="00943048" w:rsidRPr="00943048" w:rsidRDefault="00943048" w:rsidP="00943048">
            <w:pPr>
              <w:keepNext/>
              <w:keepLines/>
              <w:spacing w:after="0"/>
              <w:rPr>
                <w:rFonts w:ascii="Arial" w:eastAsia="等线" w:hAnsi="Arial" w:cs="Arial"/>
                <w:sz w:val="18"/>
                <w:szCs w:val="18"/>
              </w:rPr>
            </w:pPr>
          </w:p>
          <w:p w14:paraId="5023A17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Direct Communication is supported by the </w:t>
            </w:r>
            <w:r w:rsidRPr="00943048">
              <w:rPr>
                <w:rFonts w:ascii="Arial" w:eastAsia="等线" w:hAnsi="Arial" w:hint="eastAsia"/>
                <w:sz w:val="18"/>
                <w:lang w:eastAsia="zh-CN"/>
              </w:rPr>
              <w:t>PCF</w:t>
            </w:r>
          </w:p>
          <w:p w14:paraId="01F59851"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Direct Communication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45E0FF3E" w14:textId="77777777" w:rsidR="00943048" w:rsidRPr="00943048" w:rsidRDefault="00943048" w:rsidP="00943048">
            <w:pPr>
              <w:keepNext/>
              <w:keepLines/>
              <w:spacing w:after="0"/>
              <w:rPr>
                <w:rFonts w:ascii="Arial" w:eastAsia="等线" w:hAnsi="Arial"/>
                <w:sz w:val="18"/>
                <w:lang w:eastAsia="zh-CN"/>
              </w:rPr>
            </w:pPr>
          </w:p>
          <w:p w14:paraId="63ACC09F"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5666F1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5C0FC0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79192C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6B7B37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06D467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7B34C92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537A46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D7000"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E9EA5F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 xml:space="preserve">F supports </w:t>
            </w:r>
            <w:proofErr w:type="spellStart"/>
            <w:r w:rsidRPr="00943048">
              <w:rPr>
                <w:rFonts w:ascii="Arial" w:eastAsia="等线" w:hAnsi="Arial" w:cs="Arial"/>
                <w:sz w:val="18"/>
                <w:szCs w:val="18"/>
              </w:rPr>
              <w:t>ProSe</w:t>
            </w:r>
            <w:proofErr w:type="spellEnd"/>
            <w:r w:rsidRPr="00943048">
              <w:rPr>
                <w:rFonts w:ascii="Arial" w:eastAsia="等线" w:hAnsi="Arial" w:cs="Arial"/>
                <w:sz w:val="18"/>
                <w:szCs w:val="18"/>
              </w:rPr>
              <w:t xml:space="preserve"> Layer-2 UE-to-Network Relay:</w:t>
            </w:r>
          </w:p>
          <w:p w14:paraId="4750BE48" w14:textId="77777777" w:rsidR="00943048" w:rsidRPr="00943048" w:rsidRDefault="00943048" w:rsidP="00943048">
            <w:pPr>
              <w:keepNext/>
              <w:keepLines/>
              <w:spacing w:after="0"/>
              <w:rPr>
                <w:rFonts w:ascii="Arial" w:eastAsia="等线" w:hAnsi="Arial" w:cs="Arial"/>
                <w:sz w:val="18"/>
                <w:szCs w:val="18"/>
              </w:rPr>
            </w:pPr>
          </w:p>
          <w:p w14:paraId="7FA09EA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Layer-2 UE-to-Network Relay is supported by the </w:t>
            </w:r>
            <w:r w:rsidRPr="00943048">
              <w:rPr>
                <w:rFonts w:ascii="Arial" w:eastAsia="等线" w:hAnsi="Arial" w:hint="eastAsia"/>
                <w:sz w:val="18"/>
                <w:lang w:eastAsia="zh-CN"/>
              </w:rPr>
              <w:t>PCF</w:t>
            </w:r>
          </w:p>
          <w:p w14:paraId="4FF460D6"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Layer-2 UE-to-Network Relay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6D33D3AC" w14:textId="77777777" w:rsidR="00943048" w:rsidRPr="00943048" w:rsidRDefault="00943048" w:rsidP="00943048">
            <w:pPr>
              <w:keepNext/>
              <w:keepLines/>
              <w:spacing w:after="0"/>
              <w:rPr>
                <w:rFonts w:ascii="Arial" w:eastAsia="等线" w:hAnsi="Arial"/>
                <w:sz w:val="18"/>
                <w:lang w:eastAsia="zh-CN"/>
              </w:rPr>
            </w:pPr>
          </w:p>
          <w:p w14:paraId="784C56D5"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3AC12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1B43333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C1105D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41A1E2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903097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34900C6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E1E933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AE1F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0AC168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 xml:space="preserve">F supports </w:t>
            </w:r>
            <w:proofErr w:type="spellStart"/>
            <w:r w:rsidRPr="00943048">
              <w:rPr>
                <w:rFonts w:ascii="Arial" w:eastAsia="等线" w:hAnsi="Arial" w:cs="Arial"/>
                <w:sz w:val="18"/>
                <w:szCs w:val="18"/>
              </w:rPr>
              <w:t>ProSe</w:t>
            </w:r>
            <w:proofErr w:type="spellEnd"/>
            <w:r w:rsidRPr="00943048">
              <w:rPr>
                <w:rFonts w:ascii="Arial" w:eastAsia="等线" w:hAnsi="Arial" w:cs="Arial"/>
                <w:sz w:val="18"/>
                <w:szCs w:val="18"/>
              </w:rPr>
              <w:t xml:space="preserve"> 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UE-to-Network Relay:</w:t>
            </w:r>
          </w:p>
          <w:p w14:paraId="24E80ECF" w14:textId="77777777" w:rsidR="00943048" w:rsidRPr="00943048" w:rsidRDefault="00943048" w:rsidP="00943048">
            <w:pPr>
              <w:keepNext/>
              <w:keepLines/>
              <w:spacing w:after="0"/>
              <w:rPr>
                <w:rFonts w:ascii="Arial" w:eastAsia="等线" w:hAnsi="Arial" w:cs="Arial"/>
                <w:sz w:val="18"/>
                <w:szCs w:val="18"/>
              </w:rPr>
            </w:pPr>
          </w:p>
          <w:p w14:paraId="758CDAA9"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w:t>
            </w:r>
            <w:r w:rsidRPr="00943048">
              <w:rPr>
                <w:rFonts w:ascii="Arial" w:eastAsia="等线" w:hAnsi="Arial" w:cs="Arial"/>
                <w:sz w:val="18"/>
                <w:szCs w:val="18"/>
              </w:rPr>
              <w:t>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UE-to-Network Relay</w:t>
            </w:r>
            <w:r w:rsidRPr="00943048">
              <w:rPr>
                <w:rFonts w:ascii="Arial" w:eastAsia="等线" w:hAnsi="Arial"/>
                <w:sz w:val="18"/>
                <w:lang w:eastAsia="zh-CN"/>
              </w:rPr>
              <w:t xml:space="preserve"> is supported by the </w:t>
            </w:r>
            <w:r w:rsidRPr="00943048">
              <w:rPr>
                <w:rFonts w:ascii="Arial" w:eastAsia="等线" w:hAnsi="Arial" w:hint="eastAsia"/>
                <w:sz w:val="18"/>
                <w:lang w:eastAsia="zh-CN"/>
              </w:rPr>
              <w:t>PCF</w:t>
            </w:r>
          </w:p>
          <w:p w14:paraId="37AD7FD4"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w:t>
            </w:r>
            <w:proofErr w:type="spellStart"/>
            <w:r w:rsidRPr="00943048">
              <w:rPr>
                <w:rFonts w:ascii="Arial" w:eastAsia="等线" w:hAnsi="Arial"/>
                <w:sz w:val="18"/>
                <w:lang w:eastAsia="zh-CN"/>
              </w:rPr>
              <w:t>ProSe</w:t>
            </w:r>
            <w:proofErr w:type="spellEnd"/>
            <w:r w:rsidRPr="00943048">
              <w:rPr>
                <w:rFonts w:ascii="Arial" w:eastAsia="等线" w:hAnsi="Arial" w:cs="Arial"/>
                <w:sz w:val="18"/>
                <w:szCs w:val="18"/>
              </w:rPr>
              <w:t xml:space="preserve"> 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UE-to-Network Relay</w:t>
            </w:r>
            <w:r w:rsidRPr="00943048">
              <w:rPr>
                <w:rFonts w:ascii="Arial" w:eastAsia="等线" w:hAnsi="Arial"/>
                <w:sz w:val="18"/>
                <w:lang w:eastAsia="zh-CN"/>
              </w:rPr>
              <w:t xml:space="preserve">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160DBA5D" w14:textId="77777777" w:rsidR="00943048" w:rsidRPr="00943048" w:rsidRDefault="00943048" w:rsidP="00943048">
            <w:pPr>
              <w:keepNext/>
              <w:keepLines/>
              <w:spacing w:after="0"/>
              <w:rPr>
                <w:rFonts w:ascii="Arial" w:eastAsia="等线" w:hAnsi="Arial"/>
                <w:sz w:val="18"/>
                <w:lang w:eastAsia="zh-CN"/>
              </w:rPr>
            </w:pPr>
          </w:p>
          <w:p w14:paraId="27B34D2A"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4A413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4596C89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49A8E9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85D1E1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758D73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16441D2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E5A49B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38EF6"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1903A4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 xml:space="preserve">F supports </w:t>
            </w:r>
            <w:proofErr w:type="spellStart"/>
            <w:r w:rsidRPr="00943048">
              <w:rPr>
                <w:rFonts w:ascii="Arial" w:eastAsia="等线" w:hAnsi="Arial" w:cs="Arial"/>
                <w:sz w:val="18"/>
                <w:szCs w:val="18"/>
              </w:rPr>
              <w:t>ProSe</w:t>
            </w:r>
            <w:proofErr w:type="spellEnd"/>
            <w:r w:rsidRPr="00943048">
              <w:rPr>
                <w:rFonts w:ascii="Arial" w:eastAsia="等线" w:hAnsi="Arial" w:cs="Arial"/>
                <w:sz w:val="18"/>
                <w:szCs w:val="18"/>
              </w:rPr>
              <w:t xml:space="preserve"> Layer-2 Remote UE:</w:t>
            </w:r>
          </w:p>
          <w:p w14:paraId="25177CA6" w14:textId="77777777" w:rsidR="00943048" w:rsidRPr="00943048" w:rsidRDefault="00943048" w:rsidP="00943048">
            <w:pPr>
              <w:keepNext/>
              <w:keepLines/>
              <w:spacing w:after="0"/>
              <w:rPr>
                <w:rFonts w:ascii="Arial" w:eastAsia="等线" w:hAnsi="Arial" w:cs="Arial"/>
                <w:sz w:val="18"/>
                <w:szCs w:val="18"/>
              </w:rPr>
            </w:pPr>
          </w:p>
          <w:p w14:paraId="1115A62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Layer-2 Remote UE is supported by the </w:t>
            </w:r>
            <w:r w:rsidRPr="00943048">
              <w:rPr>
                <w:rFonts w:ascii="Arial" w:eastAsia="等线" w:hAnsi="Arial" w:hint="eastAsia"/>
                <w:sz w:val="18"/>
                <w:lang w:eastAsia="zh-CN"/>
              </w:rPr>
              <w:t>PCF</w:t>
            </w:r>
          </w:p>
          <w:p w14:paraId="0693E25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Layer-2 Remote UE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725ED19C" w14:textId="77777777" w:rsidR="00943048" w:rsidRPr="00943048" w:rsidRDefault="00943048" w:rsidP="00943048">
            <w:pPr>
              <w:keepNext/>
              <w:keepLines/>
              <w:spacing w:after="0"/>
              <w:rPr>
                <w:rFonts w:ascii="Arial" w:eastAsia="等线" w:hAnsi="Arial"/>
                <w:sz w:val="18"/>
                <w:lang w:eastAsia="zh-CN"/>
              </w:rPr>
            </w:pPr>
          </w:p>
          <w:p w14:paraId="3A9C3BBE"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16ACBB6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B9ED8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7D459C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885BB8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D79054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36CBAA8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07DE66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0785"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64938B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indicates </w:t>
            </w:r>
            <w:r w:rsidRPr="00943048">
              <w:rPr>
                <w:rFonts w:ascii="Arial" w:eastAsia="等线" w:hAnsi="Arial" w:cs="Arial"/>
                <w:sz w:val="18"/>
                <w:szCs w:val="18"/>
              </w:rPr>
              <w:t xml:space="preserve">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 xml:space="preserve">F supports </w:t>
            </w:r>
            <w:proofErr w:type="spellStart"/>
            <w:r w:rsidRPr="00943048">
              <w:rPr>
                <w:rFonts w:ascii="Arial" w:eastAsia="等线" w:hAnsi="Arial" w:cs="Arial"/>
                <w:sz w:val="18"/>
                <w:szCs w:val="18"/>
              </w:rPr>
              <w:t>ProSe</w:t>
            </w:r>
            <w:proofErr w:type="spellEnd"/>
            <w:r w:rsidRPr="00943048">
              <w:rPr>
                <w:rFonts w:ascii="Arial" w:eastAsia="等线" w:hAnsi="Arial" w:cs="Arial"/>
                <w:sz w:val="18"/>
                <w:szCs w:val="18"/>
              </w:rPr>
              <w:t xml:space="preserve"> 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Remote UE:</w:t>
            </w:r>
          </w:p>
          <w:p w14:paraId="321144DB" w14:textId="77777777" w:rsidR="00943048" w:rsidRPr="00943048" w:rsidRDefault="00943048" w:rsidP="00943048">
            <w:pPr>
              <w:keepNext/>
              <w:keepLines/>
              <w:spacing w:after="0"/>
              <w:rPr>
                <w:rFonts w:ascii="Arial" w:eastAsia="等线" w:hAnsi="Arial" w:cs="Arial"/>
                <w:sz w:val="18"/>
                <w:szCs w:val="18"/>
              </w:rPr>
            </w:pPr>
          </w:p>
          <w:p w14:paraId="5B8B5BE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w:t>
            </w:r>
            <w:r w:rsidRPr="00943048">
              <w:rPr>
                <w:rFonts w:ascii="Arial" w:eastAsia="等线" w:hAnsi="Arial" w:cs="Arial"/>
                <w:sz w:val="18"/>
                <w:szCs w:val="18"/>
              </w:rPr>
              <w:t>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Remote UE</w:t>
            </w:r>
            <w:r w:rsidRPr="00943048">
              <w:rPr>
                <w:rFonts w:ascii="Arial" w:eastAsia="等线" w:hAnsi="Arial"/>
                <w:sz w:val="18"/>
                <w:lang w:eastAsia="zh-CN"/>
              </w:rPr>
              <w:t xml:space="preserve"> is supported by the </w:t>
            </w:r>
            <w:r w:rsidRPr="00943048">
              <w:rPr>
                <w:rFonts w:ascii="Arial" w:eastAsia="等线" w:hAnsi="Arial" w:hint="eastAsia"/>
                <w:sz w:val="18"/>
                <w:lang w:eastAsia="zh-CN"/>
              </w:rPr>
              <w:t>PCF</w:t>
            </w:r>
          </w:p>
          <w:p w14:paraId="0C5083CF"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w:t>
            </w:r>
            <w:proofErr w:type="spellStart"/>
            <w:r w:rsidRPr="00943048">
              <w:rPr>
                <w:rFonts w:ascii="Arial" w:eastAsia="等线" w:hAnsi="Arial"/>
                <w:sz w:val="18"/>
                <w:lang w:eastAsia="zh-CN"/>
              </w:rPr>
              <w:t>ProSe</w:t>
            </w:r>
            <w:proofErr w:type="spellEnd"/>
            <w:r w:rsidRPr="00943048">
              <w:rPr>
                <w:rFonts w:ascii="Arial" w:eastAsia="等线" w:hAnsi="Arial"/>
                <w:sz w:val="18"/>
                <w:lang w:eastAsia="zh-CN"/>
              </w:rPr>
              <w:t xml:space="preserve"> </w:t>
            </w:r>
            <w:r w:rsidRPr="00943048">
              <w:rPr>
                <w:rFonts w:ascii="Arial" w:eastAsia="等线" w:hAnsi="Arial" w:cs="Arial"/>
                <w:sz w:val="18"/>
                <w:szCs w:val="18"/>
              </w:rPr>
              <w:t>Layer-</w:t>
            </w:r>
            <w:r w:rsidRPr="00943048">
              <w:rPr>
                <w:rFonts w:ascii="Arial" w:eastAsia="等线" w:hAnsi="Arial" w:cs="Arial" w:hint="eastAsia"/>
                <w:sz w:val="18"/>
                <w:szCs w:val="18"/>
                <w:lang w:eastAsia="zh-CN"/>
              </w:rPr>
              <w:t>3</w:t>
            </w:r>
            <w:r w:rsidRPr="00943048">
              <w:rPr>
                <w:rFonts w:ascii="Arial" w:eastAsia="等线" w:hAnsi="Arial" w:cs="Arial"/>
                <w:sz w:val="18"/>
                <w:szCs w:val="18"/>
              </w:rPr>
              <w:t xml:space="preserve"> Remote UE</w:t>
            </w:r>
            <w:r w:rsidRPr="00943048">
              <w:rPr>
                <w:rFonts w:ascii="Arial" w:eastAsia="等线" w:hAnsi="Arial"/>
                <w:sz w:val="18"/>
                <w:lang w:eastAsia="zh-CN"/>
              </w:rPr>
              <w:t xml:space="preserve">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07DD511A" w14:textId="77777777" w:rsidR="00943048" w:rsidRPr="00943048" w:rsidRDefault="00943048" w:rsidP="00943048">
            <w:pPr>
              <w:keepNext/>
              <w:keepLines/>
              <w:spacing w:after="0"/>
              <w:rPr>
                <w:rFonts w:ascii="Arial" w:eastAsia="等线" w:hAnsi="Arial"/>
                <w:sz w:val="18"/>
                <w:lang w:eastAsia="zh-CN"/>
              </w:rPr>
            </w:pPr>
          </w:p>
          <w:p w14:paraId="507D0F10"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8B7B0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69FFE5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920F1F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FEEBB6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497A31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6857EF2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E996B8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C212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lastRenderedPageBreak/>
              <w:t>v2</w:t>
            </w:r>
            <w:r w:rsidRPr="00943048">
              <w:rPr>
                <w:rFonts w:ascii="Courier New" w:eastAsia="等线" w:hAnsi="Courier New" w:cs="Courier New" w:hint="eastAsia"/>
                <w:sz w:val="18"/>
                <w:lang w:eastAsia="zh-CN"/>
              </w:rPr>
              <w:t>xCapability</w:t>
            </w:r>
            <w:r w:rsidRPr="00943048">
              <w:rPr>
                <w:rFonts w:ascii="Courier New" w:eastAsia="等线" w:hAnsi="Courier New" w:cs="Courier New"/>
                <w:sz w:val="18"/>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B91CAE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w:t>
            </w:r>
            <w:r w:rsidRPr="00943048">
              <w:rPr>
                <w:rFonts w:ascii="Arial" w:eastAsia="等线" w:hAnsi="Arial" w:cs="Arial"/>
                <w:sz w:val="18"/>
                <w:szCs w:val="18"/>
              </w:rPr>
              <w:t xml:space="preserve">indicates 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 xml:space="preserve">F supports </w:t>
            </w:r>
            <w:r w:rsidRPr="00943048">
              <w:rPr>
                <w:rFonts w:ascii="Arial" w:eastAsia="等线" w:hAnsi="Arial" w:cs="Arial" w:hint="eastAsia"/>
                <w:sz w:val="18"/>
                <w:szCs w:val="18"/>
                <w:lang w:eastAsia="zh-CN"/>
              </w:rPr>
              <w:t>LTE V2X capability</w:t>
            </w:r>
            <w:r w:rsidRPr="00943048">
              <w:rPr>
                <w:rFonts w:ascii="Arial" w:eastAsia="等线" w:hAnsi="Arial" w:cs="Arial"/>
                <w:sz w:val="18"/>
                <w:szCs w:val="18"/>
              </w:rPr>
              <w:t>:</w:t>
            </w:r>
          </w:p>
          <w:p w14:paraId="73222761" w14:textId="77777777" w:rsidR="00943048" w:rsidRPr="00943048" w:rsidRDefault="00943048" w:rsidP="00943048">
            <w:pPr>
              <w:keepNext/>
              <w:keepLines/>
              <w:spacing w:after="0"/>
              <w:rPr>
                <w:rFonts w:ascii="Arial" w:eastAsia="等线" w:hAnsi="Arial" w:cs="Arial"/>
                <w:sz w:val="18"/>
                <w:szCs w:val="18"/>
              </w:rPr>
            </w:pPr>
          </w:p>
          <w:p w14:paraId="004DB32C"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w:t>
            </w:r>
            <w:r w:rsidRPr="00943048">
              <w:rPr>
                <w:rFonts w:ascii="Arial" w:eastAsia="等线" w:hAnsi="Arial" w:cs="Arial" w:hint="eastAsia"/>
                <w:sz w:val="18"/>
                <w:szCs w:val="18"/>
                <w:lang w:eastAsia="zh-CN"/>
              </w:rPr>
              <w:t>LTE V2X capability</w:t>
            </w:r>
            <w:r w:rsidRPr="00943048">
              <w:rPr>
                <w:rFonts w:ascii="Arial" w:eastAsia="等线" w:hAnsi="Arial"/>
                <w:sz w:val="18"/>
                <w:lang w:eastAsia="zh-CN"/>
              </w:rPr>
              <w:t xml:space="preserve"> is supported by the </w:t>
            </w:r>
            <w:r w:rsidRPr="00943048">
              <w:rPr>
                <w:rFonts w:ascii="Arial" w:eastAsia="等线" w:hAnsi="Arial" w:hint="eastAsia"/>
                <w:sz w:val="18"/>
                <w:lang w:eastAsia="zh-CN"/>
              </w:rPr>
              <w:t>PCF</w:t>
            </w:r>
          </w:p>
          <w:p w14:paraId="3FDF4712"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w:t>
            </w:r>
            <w:r w:rsidRPr="00943048">
              <w:rPr>
                <w:rFonts w:ascii="Arial" w:eastAsia="等线" w:hAnsi="Arial" w:cs="Arial" w:hint="eastAsia"/>
                <w:sz w:val="18"/>
                <w:szCs w:val="18"/>
                <w:lang w:eastAsia="zh-CN"/>
              </w:rPr>
              <w:t>LTE V2X capability</w:t>
            </w:r>
            <w:r w:rsidRPr="00943048">
              <w:rPr>
                <w:rFonts w:ascii="Arial" w:eastAsia="等线" w:hAnsi="Arial"/>
                <w:sz w:val="18"/>
                <w:lang w:eastAsia="zh-CN"/>
              </w:rPr>
              <w:t xml:space="preserve">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r w:rsidRPr="00943048">
              <w:rPr>
                <w:rFonts w:ascii="Arial" w:eastAsia="等线" w:hAnsi="Arial"/>
                <w:sz w:val="18"/>
                <w:lang w:eastAsia="zh-CN"/>
              </w:rPr>
              <w:br/>
            </w:r>
          </w:p>
          <w:p w14:paraId="73B65E32" w14:textId="77777777" w:rsidR="00943048" w:rsidRPr="00943048" w:rsidRDefault="00943048" w:rsidP="00943048">
            <w:pPr>
              <w:keepNext/>
              <w:keepLines/>
              <w:spacing w:after="0"/>
              <w:rPr>
                <w:rFonts w:ascii="Arial" w:eastAsia="等线" w:hAnsi="Arial"/>
                <w:sz w:val="18"/>
                <w:lang w:eastAsia="zh-CN"/>
              </w:rPr>
            </w:pPr>
          </w:p>
          <w:p w14:paraId="36489887"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1A10505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7EE685D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6CA8CB4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28BB56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4BB942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0B2E69B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068315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E73FB"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v2</w:t>
            </w:r>
            <w:r w:rsidRPr="00943048">
              <w:rPr>
                <w:rFonts w:ascii="Courier New" w:eastAsia="等线" w:hAnsi="Courier New" w:cs="Courier New" w:hint="eastAsia"/>
                <w:sz w:val="18"/>
                <w:lang w:eastAsia="zh-CN"/>
              </w:rPr>
              <w:t>xCapability</w:t>
            </w:r>
            <w:r w:rsidRPr="00943048">
              <w:rPr>
                <w:rFonts w:ascii="Courier New" w:eastAsia="等线" w:hAnsi="Courier New" w:cs="Courier New"/>
                <w:sz w:val="18"/>
                <w:lang w:eastAsia="zh-CN"/>
              </w:rPr>
              <w:t>.nrV2x</w:t>
            </w:r>
          </w:p>
        </w:tc>
        <w:tc>
          <w:tcPr>
            <w:tcW w:w="4395" w:type="dxa"/>
            <w:tcBorders>
              <w:top w:val="single" w:sz="4" w:space="0" w:color="auto"/>
              <w:left w:val="single" w:sz="4" w:space="0" w:color="auto"/>
              <w:bottom w:val="single" w:sz="4" w:space="0" w:color="auto"/>
              <w:right w:val="single" w:sz="4" w:space="0" w:color="auto"/>
            </w:tcBorders>
          </w:tcPr>
          <w:p w14:paraId="5B74338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noProof/>
                <w:sz w:val="18"/>
              </w:rPr>
              <w:t xml:space="preserve">It </w:t>
            </w:r>
            <w:r w:rsidRPr="00943048">
              <w:rPr>
                <w:rFonts w:ascii="Arial" w:eastAsia="等线" w:hAnsi="Arial" w:cs="Arial"/>
                <w:sz w:val="18"/>
                <w:szCs w:val="18"/>
              </w:rPr>
              <w:t xml:space="preserve">indicates whether the </w:t>
            </w:r>
            <w:r w:rsidRPr="00943048">
              <w:rPr>
                <w:rFonts w:ascii="Arial" w:eastAsia="等线" w:hAnsi="Arial" w:cs="Arial" w:hint="eastAsia"/>
                <w:sz w:val="18"/>
                <w:szCs w:val="18"/>
                <w:lang w:eastAsia="zh-CN"/>
              </w:rPr>
              <w:t>PC</w:t>
            </w:r>
            <w:r w:rsidRPr="00943048">
              <w:rPr>
                <w:rFonts w:ascii="Arial" w:eastAsia="等线" w:hAnsi="Arial" w:cs="Arial"/>
                <w:sz w:val="18"/>
                <w:szCs w:val="18"/>
              </w:rPr>
              <w:t xml:space="preserve">F supports </w:t>
            </w:r>
            <w:r w:rsidRPr="00943048">
              <w:rPr>
                <w:rFonts w:ascii="Arial" w:eastAsia="等线" w:hAnsi="Arial" w:cs="Arial" w:hint="eastAsia"/>
                <w:sz w:val="18"/>
                <w:szCs w:val="18"/>
                <w:lang w:eastAsia="zh-CN"/>
              </w:rPr>
              <w:t>NR V2X capability</w:t>
            </w:r>
            <w:r w:rsidRPr="00943048">
              <w:rPr>
                <w:rFonts w:ascii="Arial" w:eastAsia="等线" w:hAnsi="Arial" w:cs="Arial"/>
                <w:sz w:val="18"/>
                <w:szCs w:val="18"/>
              </w:rPr>
              <w:t>:</w:t>
            </w:r>
          </w:p>
          <w:p w14:paraId="13E9CFF6" w14:textId="77777777" w:rsidR="00943048" w:rsidRPr="00943048" w:rsidRDefault="00943048" w:rsidP="00943048">
            <w:pPr>
              <w:keepNext/>
              <w:keepLines/>
              <w:spacing w:after="0"/>
              <w:rPr>
                <w:rFonts w:ascii="Arial" w:eastAsia="等线" w:hAnsi="Arial" w:cs="Arial"/>
                <w:sz w:val="18"/>
                <w:szCs w:val="18"/>
              </w:rPr>
            </w:pPr>
          </w:p>
          <w:p w14:paraId="0BDBC4E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TRUE: </w:t>
            </w:r>
            <w:r w:rsidRPr="00943048">
              <w:rPr>
                <w:rFonts w:ascii="Arial" w:eastAsia="等线" w:hAnsi="Arial" w:cs="Arial" w:hint="eastAsia"/>
                <w:sz w:val="18"/>
                <w:szCs w:val="18"/>
                <w:lang w:eastAsia="zh-CN"/>
              </w:rPr>
              <w:t>NR V2X capability</w:t>
            </w:r>
            <w:r w:rsidRPr="00943048">
              <w:rPr>
                <w:rFonts w:ascii="Arial" w:eastAsia="等线" w:hAnsi="Arial"/>
                <w:sz w:val="18"/>
                <w:lang w:eastAsia="zh-CN"/>
              </w:rPr>
              <w:t xml:space="preserve"> is supported by the </w:t>
            </w:r>
            <w:r w:rsidRPr="00943048">
              <w:rPr>
                <w:rFonts w:ascii="Arial" w:eastAsia="等线" w:hAnsi="Arial" w:hint="eastAsia"/>
                <w:sz w:val="18"/>
                <w:lang w:eastAsia="zh-CN"/>
              </w:rPr>
              <w:t>PCF</w:t>
            </w:r>
          </w:p>
          <w:p w14:paraId="091D4555"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lang w:eastAsia="zh-CN"/>
              </w:rPr>
              <w:t xml:space="preserve">- FALSE (default): </w:t>
            </w:r>
            <w:r w:rsidRPr="00943048">
              <w:rPr>
                <w:rFonts w:ascii="Arial" w:eastAsia="等线" w:hAnsi="Arial" w:cs="Arial" w:hint="eastAsia"/>
                <w:sz w:val="18"/>
                <w:szCs w:val="18"/>
                <w:lang w:eastAsia="zh-CN"/>
              </w:rPr>
              <w:t>NR V2X capability</w:t>
            </w:r>
            <w:r w:rsidRPr="00943048">
              <w:rPr>
                <w:rFonts w:ascii="Arial" w:eastAsia="等线" w:hAnsi="Arial"/>
                <w:sz w:val="18"/>
                <w:lang w:eastAsia="zh-CN"/>
              </w:rPr>
              <w:t xml:space="preserve"> is </w:t>
            </w:r>
            <w:r w:rsidRPr="00943048">
              <w:rPr>
                <w:rFonts w:ascii="Arial" w:eastAsia="等线" w:hAnsi="Arial" w:hint="eastAsia"/>
                <w:sz w:val="18"/>
                <w:lang w:eastAsia="zh-CN"/>
              </w:rPr>
              <w:t xml:space="preserve">not </w:t>
            </w:r>
            <w:r w:rsidRPr="00943048">
              <w:rPr>
                <w:rFonts w:ascii="Arial" w:eastAsia="等线" w:hAnsi="Arial"/>
                <w:sz w:val="18"/>
                <w:lang w:eastAsia="zh-CN"/>
              </w:rPr>
              <w:t xml:space="preserve">supported by the </w:t>
            </w:r>
            <w:r w:rsidRPr="00943048">
              <w:rPr>
                <w:rFonts w:ascii="Arial" w:eastAsia="等线" w:hAnsi="Arial" w:hint="eastAsia"/>
                <w:sz w:val="18"/>
                <w:lang w:eastAsia="zh-CN"/>
              </w:rPr>
              <w:t>PCF</w:t>
            </w:r>
            <w:r w:rsidRPr="00943048">
              <w:rPr>
                <w:rFonts w:ascii="Arial" w:eastAsia="等线" w:hAnsi="Arial"/>
                <w:sz w:val="18"/>
                <w:lang w:eastAsia="zh-CN"/>
              </w:rPr>
              <w:t>.</w:t>
            </w:r>
          </w:p>
          <w:p w14:paraId="42F993F0" w14:textId="77777777" w:rsidR="00943048" w:rsidRPr="00943048" w:rsidRDefault="00943048" w:rsidP="00943048">
            <w:pPr>
              <w:keepNext/>
              <w:keepLines/>
              <w:spacing w:after="0"/>
              <w:rPr>
                <w:rFonts w:ascii="Arial" w:eastAsia="等线" w:hAnsi="Arial"/>
                <w:sz w:val="18"/>
                <w:lang w:eastAsia="zh-CN"/>
              </w:rPr>
            </w:pPr>
          </w:p>
          <w:p w14:paraId="7BAD31A8"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proofErr w:type="spellStart"/>
            <w:r w:rsidRPr="00943048">
              <w:rPr>
                <w:rFonts w:eastAsia="等线" w:cs="Arial"/>
                <w:szCs w:val="18"/>
                <w:lang w:eastAsia="en-GB"/>
              </w:rPr>
              <w:t>AllowedValues</w:t>
            </w:r>
            <w:proofErr w:type="spellEnd"/>
            <w:r w:rsidRPr="00943048">
              <w:rPr>
                <w:rFonts w:eastAsia="等线" w:cs="Arial"/>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E56E13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260A8C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DC60A5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188C4F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6F810B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55A61B0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8015D9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AC5F"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UDMFunction.</w:t>
            </w:r>
            <w:r w:rsidRPr="00943048">
              <w:rPr>
                <w:rFonts w:ascii="Courier New" w:eastAsia="等线" w:hAnsi="Courier New" w:cs="Courier New"/>
                <w:sz w:val="18"/>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13977F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the identity of the UDM group that is served by the UDM instance.</w:t>
            </w:r>
          </w:p>
          <w:p w14:paraId="24BC85E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the UDM instance does not pertain to any UDM group.</w:t>
            </w:r>
          </w:p>
          <w:p w14:paraId="6F694E06" w14:textId="77777777" w:rsidR="00943048" w:rsidRPr="00943048" w:rsidRDefault="00943048" w:rsidP="00943048">
            <w:pPr>
              <w:keepLines/>
              <w:tabs>
                <w:tab w:val="decimal" w:pos="0"/>
              </w:tabs>
              <w:spacing w:line="0" w:lineRule="atLeast"/>
              <w:rPr>
                <w:rFonts w:ascii="Arial" w:eastAsia="等线" w:hAnsi="Arial" w:cs="Arial"/>
                <w:sz w:val="18"/>
                <w:szCs w:val="18"/>
                <w:lang w:eastAsia="en-GB"/>
              </w:rPr>
            </w:pPr>
          </w:p>
          <w:p w14:paraId="35E31FFC"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4EDE4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1DB28B4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65953CA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9452FD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5E49C63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F451347"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1E09407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038AE"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3B485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ranges of SUPIs whose profile data is available in the UDM instance.</w:t>
            </w:r>
          </w:p>
          <w:p w14:paraId="08534FB5" w14:textId="77777777" w:rsidR="00943048" w:rsidRPr="00943048" w:rsidRDefault="00943048" w:rsidP="00943048">
            <w:pPr>
              <w:keepNext/>
              <w:keepLines/>
              <w:spacing w:after="0"/>
              <w:rPr>
                <w:rFonts w:ascii="Arial" w:eastAsia="等线" w:hAnsi="Arial" w:cs="Arial"/>
                <w:sz w:val="18"/>
                <w:szCs w:val="18"/>
              </w:rPr>
            </w:pPr>
          </w:p>
          <w:p w14:paraId="7F259044" w14:textId="77777777" w:rsidR="00943048" w:rsidRPr="00943048" w:rsidRDefault="00943048" w:rsidP="00943048">
            <w:pPr>
              <w:keepNext/>
              <w:keepLines/>
              <w:spacing w:after="0"/>
              <w:rPr>
                <w:rFonts w:ascii="Arial" w:eastAsia="等线" w:hAnsi="Arial" w:cs="Arial"/>
                <w:sz w:val="18"/>
                <w:szCs w:val="18"/>
              </w:rPr>
            </w:pPr>
          </w:p>
          <w:p w14:paraId="5F1C85C6"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444ED8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SupiRange</w:t>
            </w:r>
            <w:proofErr w:type="spellEnd"/>
          </w:p>
          <w:p w14:paraId="4359EDE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6C095D4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E4D931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4110A8B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724E8F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0AF1136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9EF30"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659F0D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It represents list of ranges of GPSIs whose profile data is available in the UDM instance.</w:t>
            </w:r>
          </w:p>
          <w:p w14:paraId="4379FB64" w14:textId="77777777" w:rsidR="00943048" w:rsidRPr="00943048" w:rsidRDefault="00943048" w:rsidP="00943048">
            <w:pPr>
              <w:keepNext/>
              <w:keepLines/>
              <w:spacing w:after="0"/>
              <w:rPr>
                <w:rFonts w:ascii="Arial" w:eastAsia="等线" w:hAnsi="Arial" w:cs="Arial"/>
                <w:sz w:val="18"/>
                <w:szCs w:val="18"/>
              </w:rPr>
            </w:pPr>
          </w:p>
          <w:p w14:paraId="39AE1281" w14:textId="77777777" w:rsidR="00943048" w:rsidRPr="00943048" w:rsidRDefault="00943048" w:rsidP="00943048">
            <w:pPr>
              <w:keepNext/>
              <w:keepLines/>
              <w:spacing w:after="0"/>
              <w:rPr>
                <w:rFonts w:ascii="Arial" w:eastAsia="等线" w:hAnsi="Arial" w:cs="Arial"/>
                <w:sz w:val="18"/>
                <w:szCs w:val="18"/>
              </w:rPr>
            </w:pPr>
          </w:p>
          <w:p w14:paraId="6608BD45"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851FB2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IdentityRange</w:t>
            </w:r>
            <w:proofErr w:type="spellEnd"/>
          </w:p>
          <w:p w14:paraId="7C1DB18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A3093A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49C96F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658C89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714258A"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25AEDF4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2EC7A"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B6E0C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It represents list of ranges of external groups whose profile data is available in the UDM instance.</w:t>
            </w:r>
          </w:p>
          <w:p w14:paraId="3CDA380A" w14:textId="77777777" w:rsidR="00943048" w:rsidRPr="00943048" w:rsidRDefault="00943048" w:rsidP="00943048">
            <w:pPr>
              <w:keepNext/>
              <w:keepLines/>
              <w:spacing w:after="0"/>
              <w:rPr>
                <w:rFonts w:ascii="Arial" w:eastAsia="等线" w:hAnsi="Arial" w:cs="Arial"/>
                <w:sz w:val="18"/>
                <w:szCs w:val="18"/>
              </w:rPr>
            </w:pPr>
          </w:p>
          <w:p w14:paraId="1AA4BA3E" w14:textId="77777777" w:rsidR="00943048" w:rsidRPr="00943048" w:rsidRDefault="00943048" w:rsidP="00943048">
            <w:pPr>
              <w:keepNext/>
              <w:keepLines/>
              <w:spacing w:after="0"/>
              <w:rPr>
                <w:rFonts w:ascii="Arial" w:eastAsia="等线" w:hAnsi="Arial" w:cs="Arial"/>
                <w:sz w:val="18"/>
                <w:szCs w:val="18"/>
              </w:rPr>
            </w:pPr>
          </w:p>
          <w:p w14:paraId="3C89A880"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812176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IdentityRange</w:t>
            </w:r>
            <w:proofErr w:type="spellEnd"/>
          </w:p>
          <w:p w14:paraId="3917DF1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63D77DE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D05F85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4915BB6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1C38AC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76350ED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7DC51"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88BD42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lang w:eastAsia="zh-CN"/>
              </w:rPr>
              <w:t>It represents l</w:t>
            </w:r>
            <w:r w:rsidRPr="00943048">
              <w:rPr>
                <w:rFonts w:ascii="Arial" w:eastAsia="等线" w:hAnsi="Arial" w:cs="Arial"/>
                <w:sz w:val="18"/>
                <w:szCs w:val="18"/>
              </w:rPr>
              <w:t xml:space="preserve">ist of Routing Indicator information that allows to route network </w:t>
            </w:r>
            <w:r w:rsidRPr="00943048">
              <w:rPr>
                <w:rFonts w:ascii="Arial" w:eastAsia="等线" w:hAnsi="Arial"/>
                <w:sz w:val="18"/>
              </w:rPr>
              <w:t xml:space="preserve">signalling with SUCI </w:t>
            </w:r>
            <w:r w:rsidRPr="00943048">
              <w:rPr>
                <w:rFonts w:ascii="Arial" w:eastAsia="等线" w:hAnsi="Arial" w:cs="Arial"/>
                <w:sz w:val="18"/>
                <w:szCs w:val="18"/>
              </w:rPr>
              <w:t xml:space="preserve">(see TS 23.003 [12]) </w:t>
            </w:r>
            <w:r w:rsidRPr="00943048">
              <w:rPr>
                <w:rFonts w:ascii="Arial" w:eastAsia="等线" w:hAnsi="Arial"/>
                <w:sz w:val="18"/>
              </w:rPr>
              <w:t>to the UDM instance.</w:t>
            </w:r>
          </w:p>
          <w:p w14:paraId="57560BD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If not provided, the UDM can serve any Routing Indicator.</w:t>
            </w:r>
          </w:p>
          <w:p w14:paraId="1B11421A" w14:textId="77777777" w:rsidR="00943048" w:rsidRPr="00943048" w:rsidRDefault="00943048" w:rsidP="00943048">
            <w:pPr>
              <w:keepLines/>
              <w:tabs>
                <w:tab w:val="decimal" w:pos="0"/>
              </w:tabs>
              <w:spacing w:line="0" w:lineRule="atLeast"/>
              <w:rPr>
                <w:rFonts w:eastAsia="等线" w:cs="Arial"/>
                <w:szCs w:val="18"/>
              </w:rPr>
            </w:pPr>
            <w:r w:rsidRPr="00943048">
              <w:rPr>
                <w:rFonts w:eastAsia="等线" w:cs="Arial"/>
                <w:szCs w:val="18"/>
              </w:rPr>
              <w:t>Pattern: '^[0-9]{1,4}$'</w:t>
            </w:r>
          </w:p>
          <w:p w14:paraId="002190C1"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2BADD2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75C3255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5A7C72B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7349B6E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6DFB001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13EEDC9"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2651E88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7FBC4"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7D2732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 xml:space="preserve">It represents </w:t>
            </w:r>
            <w:r w:rsidRPr="00943048">
              <w:rPr>
                <w:rFonts w:ascii="Arial" w:eastAsia="等线" w:hAnsi="Arial" w:cs="Arial"/>
                <w:sz w:val="18"/>
                <w:szCs w:val="18"/>
              </w:rPr>
              <w:t>list of ranges of Internal Group Identifiers whose profile data is available in the UDM instance.</w:t>
            </w:r>
          </w:p>
          <w:p w14:paraId="1F97AC9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it does not imply that the UDM supports all internal groups.</w:t>
            </w:r>
          </w:p>
          <w:p w14:paraId="18C57434" w14:textId="77777777" w:rsidR="00943048" w:rsidRPr="00943048" w:rsidRDefault="00943048" w:rsidP="00943048">
            <w:pPr>
              <w:keepNext/>
              <w:keepLines/>
              <w:spacing w:after="0"/>
              <w:rPr>
                <w:rFonts w:ascii="Arial" w:eastAsia="等线" w:hAnsi="Arial" w:cs="Arial"/>
                <w:sz w:val="18"/>
                <w:szCs w:val="18"/>
              </w:rPr>
            </w:pPr>
          </w:p>
          <w:p w14:paraId="6A07A3B6" w14:textId="77777777" w:rsidR="00943048" w:rsidRPr="00943048" w:rsidRDefault="00943048" w:rsidP="00943048">
            <w:pPr>
              <w:keepNext/>
              <w:keepLines/>
              <w:spacing w:after="0"/>
              <w:rPr>
                <w:rFonts w:ascii="Arial" w:eastAsia="等线" w:hAnsi="Arial" w:cs="Arial"/>
                <w:sz w:val="18"/>
                <w:szCs w:val="18"/>
              </w:rPr>
            </w:pPr>
          </w:p>
          <w:p w14:paraId="42207F7E"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3C7E0B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InternalGroupIdRange</w:t>
            </w:r>
            <w:proofErr w:type="spellEnd"/>
          </w:p>
          <w:p w14:paraId="56047B1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04F2D43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72C4C21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15699F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25E4A36"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734A7C4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1C860"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F80DC1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It indicates f</w:t>
            </w:r>
            <w:r w:rsidRPr="00943048">
              <w:rPr>
                <w:rFonts w:ascii="Arial" w:eastAsia="等线" w:hAnsi="Arial" w:cs="Arial"/>
                <w:sz w:val="18"/>
                <w:szCs w:val="18"/>
              </w:rPr>
              <w:t>irst value identifying the start of an identity range, to be used when the range of identities can be represented as a consecutive numeric range.</w:t>
            </w:r>
          </w:p>
          <w:p w14:paraId="3D888106" w14:textId="77777777" w:rsidR="00943048" w:rsidRPr="00943048" w:rsidRDefault="00943048" w:rsidP="00943048">
            <w:pPr>
              <w:keepNext/>
              <w:keepLines/>
              <w:spacing w:after="0"/>
              <w:rPr>
                <w:rFonts w:ascii="Arial" w:eastAsia="等线" w:hAnsi="Arial" w:cs="Arial"/>
                <w:sz w:val="18"/>
                <w:szCs w:val="18"/>
              </w:rPr>
            </w:pPr>
          </w:p>
          <w:p w14:paraId="38CAAA35"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F083BA"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12FA538F"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28645863"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C9F93B9"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0F2FE2C"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50D88EC"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72FE0C8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EC47D"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lastRenderedPageBreak/>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F149A0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 xml:space="preserve">It indicates </w:t>
            </w:r>
            <w:r w:rsidRPr="00943048">
              <w:rPr>
                <w:rFonts w:ascii="Arial" w:eastAsia="等线" w:hAnsi="Arial" w:cs="Arial"/>
                <w:sz w:val="18"/>
                <w:szCs w:val="18"/>
              </w:rPr>
              <w:t>last value identifying the end of an identity range, to be used when the range of identities can be represented as a consecutive numeric range.</w:t>
            </w:r>
          </w:p>
          <w:p w14:paraId="54667F65" w14:textId="77777777" w:rsidR="00943048" w:rsidRPr="00943048" w:rsidRDefault="00943048" w:rsidP="00943048">
            <w:pPr>
              <w:keepNext/>
              <w:keepLines/>
              <w:spacing w:after="0"/>
              <w:rPr>
                <w:rFonts w:ascii="Arial" w:eastAsia="等线" w:hAnsi="Arial" w:cs="Arial"/>
                <w:sz w:val="18"/>
                <w:szCs w:val="18"/>
              </w:rPr>
            </w:pPr>
          </w:p>
          <w:p w14:paraId="7B323901" w14:textId="77777777" w:rsidR="00943048" w:rsidRPr="00943048" w:rsidRDefault="00943048" w:rsidP="00943048">
            <w:pPr>
              <w:keepNext/>
              <w:keepLines/>
              <w:spacing w:after="0"/>
              <w:rPr>
                <w:rFonts w:ascii="Arial" w:eastAsia="等线" w:hAnsi="Arial" w:cs="Arial"/>
                <w:sz w:val="18"/>
                <w:szCs w:val="18"/>
              </w:rPr>
            </w:pPr>
          </w:p>
          <w:p w14:paraId="50C1CA1B"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7359A2"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25425DF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7E1AA1F7"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EC48281"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33CF7FC8"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A65EB3B"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29C99D9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36592"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9CC534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 xml:space="preserve">It indicates </w:t>
            </w:r>
            <w:r w:rsidRPr="00943048">
              <w:rPr>
                <w:rFonts w:ascii="Arial" w:eastAsia="等线" w:hAnsi="Arial" w:cs="Arial"/>
                <w:sz w:val="18"/>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1EA492D5" w14:textId="77777777" w:rsidR="00943048" w:rsidRPr="00943048" w:rsidRDefault="00943048" w:rsidP="00943048">
            <w:pPr>
              <w:keepNext/>
              <w:keepLines/>
              <w:spacing w:after="0"/>
              <w:rPr>
                <w:rFonts w:ascii="Arial" w:eastAsia="等线" w:hAnsi="Arial" w:cs="Arial"/>
                <w:sz w:val="18"/>
                <w:szCs w:val="18"/>
              </w:rPr>
            </w:pPr>
          </w:p>
          <w:p w14:paraId="2AA1B166"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cs="Arial"/>
                <w:sz w:val="18"/>
                <w:szCs w:val="18"/>
                <w:lang w:eastAsia="en-GB"/>
              </w:rPr>
              <w:t>AllowedValues</w:t>
            </w:r>
            <w:proofErr w:type="spellEnd"/>
            <w:r w:rsidRPr="00943048">
              <w:rPr>
                <w:rFonts w:ascii="Arial" w:eastAsia="等线" w:hAnsi="Arial" w:cs="Arial"/>
                <w:sz w:val="18"/>
                <w:szCs w:val="18"/>
                <w:lang w:eastAsia="en-GB"/>
              </w:rPr>
              <w:t>: N</w:t>
            </w:r>
            <w:r w:rsidRPr="00943048">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1F5C7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062BF75D"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multiplicity: 0..1</w:t>
            </w:r>
          </w:p>
          <w:p w14:paraId="5FBD56F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DBF2E8E"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2A69E716" w14:textId="77777777" w:rsidR="00943048" w:rsidRPr="00943048" w:rsidRDefault="00943048" w:rsidP="00943048">
            <w:pPr>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BD3073E"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6A39BA9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0131C"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hint="eastAsia"/>
                <w:sz w:val="18"/>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BD9DDCF"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It represents l</w:t>
            </w:r>
            <w:r w:rsidRPr="00943048">
              <w:rPr>
                <w:rFonts w:ascii="Arial" w:eastAsia="等线" w:hAnsi="Arial" w:cs="Arial" w:hint="eastAsia"/>
                <w:sz w:val="18"/>
                <w:szCs w:val="18"/>
                <w:lang w:eastAsia="zh-CN"/>
              </w:rPr>
              <w:t xml:space="preserve">ist of </w:t>
            </w:r>
            <w:proofErr w:type="spellStart"/>
            <w:r w:rsidRPr="00943048">
              <w:rPr>
                <w:rFonts w:ascii="Arial" w:eastAsia="等线" w:hAnsi="Arial" w:cs="Arial"/>
                <w:sz w:val="18"/>
                <w:szCs w:val="18"/>
                <w:lang w:eastAsia="zh-CN"/>
              </w:rPr>
              <w:t>SuciInfo</w:t>
            </w:r>
            <w:proofErr w:type="spellEnd"/>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 xml:space="preserve">A </w:t>
            </w:r>
            <w:r w:rsidRPr="00943048">
              <w:rPr>
                <w:rFonts w:ascii="Arial" w:eastAsia="等线" w:hAnsi="Arial" w:cs="Arial" w:hint="eastAsia"/>
                <w:sz w:val="18"/>
                <w:szCs w:val="18"/>
                <w:lang w:eastAsia="zh-CN"/>
              </w:rPr>
              <w:t>SUCI that matches th</w:t>
            </w:r>
            <w:r w:rsidRPr="00943048">
              <w:rPr>
                <w:rFonts w:ascii="Arial" w:eastAsia="等线" w:hAnsi="Arial" w:cs="Arial"/>
                <w:sz w:val="18"/>
                <w:szCs w:val="18"/>
                <w:lang w:eastAsia="zh-CN"/>
              </w:rPr>
              <w:t>is</w:t>
            </w:r>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information</w:t>
            </w:r>
            <w:r w:rsidRPr="00943048">
              <w:rPr>
                <w:rFonts w:ascii="Arial" w:eastAsia="等线" w:hAnsi="Arial" w:cs="Arial" w:hint="eastAsia"/>
                <w:sz w:val="18"/>
                <w:szCs w:val="18"/>
                <w:lang w:eastAsia="zh-CN"/>
              </w:rPr>
              <w:t xml:space="preserve"> can be served by the UDM</w:t>
            </w:r>
            <w:r w:rsidRPr="00943048" w:rsidDel="00197EE4">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w:t>
            </w:r>
          </w:p>
          <w:p w14:paraId="101F105D" w14:textId="77777777" w:rsidR="00943048" w:rsidRPr="00943048" w:rsidRDefault="00943048" w:rsidP="00943048">
            <w:pPr>
              <w:keepLines/>
              <w:tabs>
                <w:tab w:val="decimal" w:pos="0"/>
              </w:tabs>
              <w:spacing w:line="0" w:lineRule="atLeast"/>
              <w:rPr>
                <w:rFonts w:ascii="Arial" w:eastAsia="等线" w:hAnsi="Arial" w:cs="Arial"/>
                <w:sz w:val="18"/>
                <w:szCs w:val="18"/>
                <w:lang w:eastAsia="zh-CN"/>
              </w:rPr>
            </w:pPr>
            <w:r w:rsidRPr="00943048">
              <w:rPr>
                <w:rFonts w:ascii="Arial" w:eastAsia="等线" w:hAnsi="Arial" w:cs="Arial" w:hint="eastAsia"/>
                <w:sz w:val="18"/>
                <w:szCs w:val="18"/>
                <w:lang w:eastAsia="zh-CN"/>
              </w:rPr>
              <w:t xml:space="preserve">A </w:t>
            </w:r>
            <w:r w:rsidRPr="00943048">
              <w:rPr>
                <w:rFonts w:ascii="Arial" w:eastAsia="等线" w:hAnsi="Arial" w:cs="Arial"/>
                <w:sz w:val="18"/>
                <w:szCs w:val="18"/>
                <w:lang w:eastAsia="zh-CN"/>
              </w:rPr>
              <w:t xml:space="preserve">SUCI </w:t>
            </w:r>
            <w:r w:rsidRPr="00943048">
              <w:rPr>
                <w:rFonts w:ascii="Arial" w:eastAsia="等线" w:hAnsi="Arial" w:cs="Arial" w:hint="eastAsia"/>
                <w:sz w:val="18"/>
                <w:szCs w:val="18"/>
                <w:lang w:eastAsia="zh-CN"/>
              </w:rPr>
              <w:t xml:space="preserve">that </w:t>
            </w:r>
            <w:r w:rsidRPr="00943048">
              <w:rPr>
                <w:rFonts w:ascii="Arial" w:eastAsia="等线" w:hAnsi="Arial" w:cs="Arial"/>
                <w:sz w:val="18"/>
                <w:szCs w:val="18"/>
                <w:lang w:eastAsia="zh-CN"/>
              </w:rPr>
              <w:t>matches all attributes of at least one entry in this array</w:t>
            </w:r>
            <w:r w:rsidRPr="00943048">
              <w:rPr>
                <w:rFonts w:ascii="Arial" w:eastAsia="等线" w:hAnsi="Arial" w:cs="Arial" w:hint="eastAsia"/>
                <w:sz w:val="18"/>
                <w:szCs w:val="18"/>
                <w:lang w:eastAsia="zh-CN"/>
              </w:rPr>
              <w:t xml:space="preserve"> shall be considered as a match of this information.</w:t>
            </w:r>
          </w:p>
          <w:p w14:paraId="12C3822D"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165A94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SuciInfo</w:t>
            </w:r>
            <w:proofErr w:type="spellEnd"/>
          </w:p>
          <w:p w14:paraId="641BD3B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A962C4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0E2CC7D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66FAE06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180188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5D70BEB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6B54"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14FA5700"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 xml:space="preserve">It </w:t>
            </w:r>
            <w:r w:rsidRPr="00943048">
              <w:rPr>
                <w:rFonts w:ascii="Arial" w:eastAsia="等线" w:hAnsi="Arial"/>
                <w:sz w:val="18"/>
                <w:lang w:eastAsia="zh-CN"/>
              </w:rPr>
              <w:t>i</w:t>
            </w:r>
            <w:r w:rsidRPr="00943048">
              <w:rPr>
                <w:rFonts w:ascii="Arial" w:eastAsia="等线" w:hAnsi="Arial" w:hint="eastAsia"/>
                <w:sz w:val="18"/>
                <w:lang w:eastAsia="zh-CN"/>
              </w:rPr>
              <w:t>ndicat</w:t>
            </w:r>
            <w:r w:rsidRPr="00943048">
              <w:rPr>
                <w:rFonts w:ascii="Arial" w:eastAsia="等线" w:hAnsi="Arial"/>
                <w:sz w:val="18"/>
                <w:lang w:eastAsia="zh-CN"/>
              </w:rPr>
              <w:t>es</w:t>
            </w:r>
            <w:r w:rsidRPr="00943048">
              <w:rPr>
                <w:rFonts w:ascii="Arial" w:eastAsia="等线" w:hAnsi="Arial" w:hint="eastAsia"/>
                <w:sz w:val="18"/>
                <w:lang w:eastAsia="zh-CN"/>
              </w:rPr>
              <w:t xml:space="preserve"> served Routing Indicator </w:t>
            </w:r>
            <w:r w:rsidRPr="00943048">
              <w:rPr>
                <w:rFonts w:ascii="Arial" w:eastAsia="等线" w:hAnsi="Arial" w:cs="Arial" w:hint="eastAsia"/>
                <w:sz w:val="18"/>
                <w:szCs w:val="18"/>
                <w:lang w:eastAsia="zh-CN"/>
              </w:rPr>
              <w:t>(see TS 23.003 </w:t>
            </w:r>
            <w:r w:rsidRPr="00943048">
              <w:rPr>
                <w:rFonts w:ascii="Arial" w:eastAsia="等线" w:hAnsi="Arial" w:cs="Arial"/>
                <w:sz w:val="18"/>
                <w:szCs w:val="18"/>
                <w:lang w:val="en-US" w:eastAsia="zh-CN"/>
              </w:rPr>
              <w:t>[</w:t>
            </w:r>
            <w:r w:rsidRPr="00943048">
              <w:rPr>
                <w:rFonts w:ascii="Arial" w:eastAsia="等线" w:hAnsi="Arial" w:cs="Arial" w:hint="eastAsia"/>
                <w:sz w:val="18"/>
                <w:szCs w:val="18"/>
                <w:lang w:val="en-US" w:eastAsia="zh-CN"/>
              </w:rPr>
              <w:t>1</w:t>
            </w:r>
            <w:r w:rsidRPr="00943048">
              <w:rPr>
                <w:rFonts w:ascii="Arial" w:eastAsia="等线" w:hAnsi="Arial" w:cs="Arial"/>
                <w:sz w:val="18"/>
                <w:szCs w:val="18"/>
                <w:lang w:val="en-US" w:eastAsia="zh-CN"/>
              </w:rPr>
              <w:t>3</w:t>
            </w:r>
            <w:r w:rsidRPr="00943048">
              <w:rPr>
                <w:rFonts w:ascii="Arial" w:eastAsia="等线" w:hAnsi="Arial" w:cs="Arial" w:hint="eastAsia"/>
                <w:sz w:val="18"/>
                <w:szCs w:val="18"/>
                <w:lang w:val="en-US" w:eastAsia="zh-CN"/>
              </w:rPr>
              <w:t>], clause </w:t>
            </w:r>
            <w:r w:rsidRPr="00943048">
              <w:rPr>
                <w:rFonts w:ascii="Arial" w:eastAsia="等线" w:hAnsi="Arial" w:cs="Arial"/>
                <w:sz w:val="18"/>
                <w:szCs w:val="18"/>
                <w:lang w:val="en-US" w:eastAsia="zh-CN"/>
              </w:rPr>
              <w:t>2</w:t>
            </w:r>
            <w:r w:rsidRPr="00943048">
              <w:rPr>
                <w:rFonts w:ascii="Arial" w:eastAsia="等线" w:hAnsi="Arial" w:cs="Arial" w:hint="eastAsia"/>
                <w:sz w:val="18"/>
                <w:szCs w:val="18"/>
                <w:lang w:val="en-US" w:eastAsia="zh-CN"/>
              </w:rPr>
              <w:t>.2B</w:t>
            </w:r>
            <w:r w:rsidRPr="00943048">
              <w:rPr>
                <w:rFonts w:ascii="Arial" w:eastAsia="等线" w:hAnsi="Arial" w:cs="Arial" w:hint="eastAsia"/>
                <w:sz w:val="18"/>
                <w:szCs w:val="18"/>
                <w:lang w:eastAsia="zh-CN"/>
              </w:rPr>
              <w:t>)</w:t>
            </w:r>
            <w:r w:rsidRPr="00943048">
              <w:rPr>
                <w:rFonts w:ascii="Arial" w:eastAsia="等线" w:hAnsi="Arial" w:hint="eastAsia"/>
                <w:sz w:val="18"/>
                <w:lang w:eastAsia="zh-CN"/>
              </w:rPr>
              <w:t>.</w:t>
            </w:r>
            <w:r w:rsidRPr="00943048">
              <w:rPr>
                <w:rFonts w:ascii="Arial" w:eastAsia="等线" w:hAnsi="Arial" w:cs="Arial"/>
                <w:sz w:val="18"/>
                <w:szCs w:val="18"/>
              </w:rPr>
              <w:t xml:space="preserve"> If not provided, the AUSF</w:t>
            </w:r>
            <w:r w:rsidRPr="00943048">
              <w:rPr>
                <w:rFonts w:ascii="Arial" w:eastAsia="等线" w:hAnsi="Arial" w:cs="Arial" w:hint="eastAsia"/>
                <w:sz w:val="18"/>
                <w:szCs w:val="18"/>
                <w:lang w:eastAsia="zh-CN"/>
              </w:rPr>
              <w:t>/UDM</w:t>
            </w:r>
            <w:r w:rsidRPr="00943048">
              <w:rPr>
                <w:rFonts w:ascii="Arial" w:eastAsia="等线" w:hAnsi="Arial" w:cs="Arial"/>
                <w:sz w:val="18"/>
                <w:szCs w:val="18"/>
              </w:rPr>
              <w:t xml:space="preserve"> can serve any</w:t>
            </w:r>
            <w:r w:rsidRPr="00943048">
              <w:rPr>
                <w:rFonts w:ascii="Arial" w:eastAsia="等线" w:hAnsi="Arial" w:cs="Arial" w:hint="eastAsia"/>
                <w:sz w:val="18"/>
                <w:szCs w:val="18"/>
                <w:lang w:eastAsia="zh-CN"/>
              </w:rPr>
              <w:t xml:space="preserve"> Routing Indicator.</w:t>
            </w:r>
          </w:p>
          <w:p w14:paraId="62E85A8A" w14:textId="77777777" w:rsidR="00943048" w:rsidRPr="00943048" w:rsidRDefault="00943048" w:rsidP="00943048">
            <w:pPr>
              <w:keepNext/>
              <w:keepLines/>
              <w:spacing w:after="0"/>
              <w:rPr>
                <w:rFonts w:ascii="Arial" w:eastAsia="等线" w:hAnsi="Arial" w:cs="Arial"/>
                <w:sz w:val="18"/>
                <w:szCs w:val="18"/>
                <w:lang w:eastAsia="zh-CN"/>
              </w:rPr>
            </w:pPr>
          </w:p>
          <w:p w14:paraId="06E63B2D" w14:textId="77777777" w:rsidR="00943048" w:rsidRPr="00943048" w:rsidRDefault="00943048" w:rsidP="00943048">
            <w:pPr>
              <w:keepNext/>
              <w:keepLines/>
              <w:spacing w:after="0"/>
              <w:rPr>
                <w:rFonts w:ascii="Arial" w:eastAsia="等线" w:hAnsi="Arial" w:cs="Arial"/>
                <w:sz w:val="18"/>
                <w:szCs w:val="18"/>
                <w:lang w:eastAsia="zh-CN"/>
              </w:rPr>
            </w:pPr>
          </w:p>
          <w:p w14:paraId="4978D50F"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B9284A1" w14:textId="77777777" w:rsidR="00943048" w:rsidRPr="00943048" w:rsidRDefault="00943048" w:rsidP="00943048">
            <w:pPr>
              <w:keepLines/>
              <w:spacing w:after="0"/>
              <w:rPr>
                <w:rFonts w:ascii="Arial" w:eastAsia="等线" w:hAnsi="Arial"/>
                <w:sz w:val="18"/>
              </w:rPr>
            </w:pPr>
            <w:r w:rsidRPr="00943048">
              <w:rPr>
                <w:rFonts w:ascii="Arial" w:eastAsia="等线" w:hAnsi="Arial"/>
                <w:sz w:val="18"/>
              </w:rPr>
              <w:t>type: String</w:t>
            </w:r>
          </w:p>
          <w:p w14:paraId="7EF6E8B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614A47E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79B4AB1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2314E3E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377FEA4"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6077D84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1EE2A"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672AA01D"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 xml:space="preserve">It </w:t>
            </w:r>
            <w:r w:rsidRPr="00943048">
              <w:rPr>
                <w:rFonts w:ascii="Arial" w:eastAsia="等线" w:hAnsi="Arial"/>
                <w:sz w:val="18"/>
                <w:lang w:eastAsia="zh-CN"/>
              </w:rPr>
              <w:t>i</w:t>
            </w:r>
            <w:r w:rsidRPr="00943048">
              <w:rPr>
                <w:rFonts w:ascii="Arial" w:eastAsia="等线" w:hAnsi="Arial" w:hint="eastAsia"/>
                <w:sz w:val="18"/>
                <w:lang w:eastAsia="zh-CN"/>
              </w:rPr>
              <w:t xml:space="preserve">ndicating served </w:t>
            </w:r>
            <w:r w:rsidRPr="00943048">
              <w:rPr>
                <w:rFonts w:ascii="Arial" w:eastAsia="等线" w:hAnsi="Arial"/>
                <w:sz w:val="18"/>
                <w:lang w:eastAsia="zh-CN"/>
              </w:rPr>
              <w:t xml:space="preserve">Home Network </w:t>
            </w:r>
            <w:r w:rsidRPr="00943048">
              <w:rPr>
                <w:rFonts w:ascii="Arial" w:eastAsia="等线" w:hAnsi="Arial" w:hint="eastAsia"/>
                <w:sz w:val="18"/>
                <w:lang w:eastAsia="zh-CN"/>
              </w:rPr>
              <w:t xml:space="preserve">Public Key </w:t>
            </w:r>
            <w:r w:rsidRPr="00943048">
              <w:rPr>
                <w:rFonts w:ascii="Arial" w:eastAsia="等线" w:hAnsi="Arial" w:cs="Arial" w:hint="eastAsia"/>
                <w:sz w:val="18"/>
                <w:szCs w:val="18"/>
                <w:lang w:eastAsia="zh-CN"/>
              </w:rPr>
              <w:t>(see TS 23.003 </w:t>
            </w:r>
            <w:r w:rsidRPr="00943048">
              <w:rPr>
                <w:rFonts w:ascii="Arial" w:eastAsia="等线" w:hAnsi="Arial" w:cs="Arial"/>
                <w:sz w:val="18"/>
                <w:szCs w:val="18"/>
                <w:lang w:val="en-US" w:eastAsia="zh-CN"/>
              </w:rPr>
              <w:t>[</w:t>
            </w:r>
            <w:r w:rsidRPr="00943048">
              <w:rPr>
                <w:rFonts w:ascii="Arial" w:eastAsia="等线" w:hAnsi="Arial" w:cs="Arial" w:hint="eastAsia"/>
                <w:sz w:val="18"/>
                <w:szCs w:val="18"/>
                <w:lang w:val="en-US" w:eastAsia="zh-CN"/>
              </w:rPr>
              <w:t>1</w:t>
            </w:r>
            <w:r w:rsidRPr="00943048">
              <w:rPr>
                <w:rFonts w:ascii="Arial" w:eastAsia="等线" w:hAnsi="Arial" w:cs="Arial"/>
                <w:sz w:val="18"/>
                <w:szCs w:val="18"/>
                <w:lang w:val="en-US" w:eastAsia="zh-CN"/>
              </w:rPr>
              <w:t>3</w:t>
            </w:r>
            <w:r w:rsidRPr="00943048">
              <w:rPr>
                <w:rFonts w:ascii="Arial" w:eastAsia="等线" w:hAnsi="Arial" w:cs="Arial" w:hint="eastAsia"/>
                <w:sz w:val="18"/>
                <w:szCs w:val="18"/>
                <w:lang w:val="en-US" w:eastAsia="zh-CN"/>
              </w:rPr>
              <w:t>], clause </w:t>
            </w:r>
            <w:r w:rsidRPr="00943048">
              <w:rPr>
                <w:rFonts w:ascii="Arial" w:eastAsia="等线" w:hAnsi="Arial" w:cs="Arial"/>
                <w:sz w:val="18"/>
                <w:szCs w:val="18"/>
                <w:lang w:val="en-US" w:eastAsia="zh-CN"/>
              </w:rPr>
              <w:t>2</w:t>
            </w:r>
            <w:r w:rsidRPr="00943048">
              <w:rPr>
                <w:rFonts w:ascii="Arial" w:eastAsia="等线" w:hAnsi="Arial" w:cs="Arial" w:hint="eastAsia"/>
                <w:sz w:val="18"/>
                <w:szCs w:val="18"/>
                <w:lang w:val="en-US" w:eastAsia="zh-CN"/>
              </w:rPr>
              <w:t>.2B</w:t>
            </w:r>
            <w:r w:rsidRPr="00943048">
              <w:rPr>
                <w:rFonts w:ascii="Arial" w:eastAsia="等线" w:hAnsi="Arial" w:cs="Arial" w:hint="eastAsia"/>
                <w:sz w:val="18"/>
                <w:szCs w:val="18"/>
                <w:lang w:eastAsia="zh-CN"/>
              </w:rPr>
              <w:t>)</w:t>
            </w:r>
            <w:r w:rsidRPr="00943048">
              <w:rPr>
                <w:rFonts w:ascii="Arial" w:eastAsia="等线" w:hAnsi="Arial" w:hint="eastAsia"/>
                <w:sz w:val="18"/>
                <w:lang w:eastAsia="zh-CN"/>
              </w:rPr>
              <w:t>.</w:t>
            </w:r>
            <w:r w:rsidRPr="00943048">
              <w:rPr>
                <w:rFonts w:ascii="Arial" w:eastAsia="等线" w:hAnsi="Arial" w:cs="Arial"/>
                <w:sz w:val="18"/>
                <w:szCs w:val="18"/>
              </w:rPr>
              <w:t xml:space="preserve"> If not provided, the AUSF</w:t>
            </w:r>
            <w:r w:rsidRPr="00943048">
              <w:rPr>
                <w:rFonts w:ascii="Arial" w:eastAsia="等线" w:hAnsi="Arial" w:cs="Arial" w:hint="eastAsia"/>
                <w:sz w:val="18"/>
                <w:szCs w:val="18"/>
                <w:lang w:eastAsia="zh-CN"/>
              </w:rPr>
              <w:t>/UDM</w:t>
            </w:r>
            <w:r w:rsidRPr="00943048">
              <w:rPr>
                <w:rFonts w:ascii="Arial" w:eastAsia="等线" w:hAnsi="Arial" w:cs="Arial"/>
                <w:sz w:val="18"/>
                <w:szCs w:val="18"/>
              </w:rPr>
              <w:t xml:space="preserve"> can serve any</w:t>
            </w:r>
            <w:r w:rsidRPr="00943048">
              <w:rPr>
                <w:rFonts w:ascii="Arial" w:eastAsia="等线" w:hAnsi="Arial" w:cs="Arial" w:hint="eastAsia"/>
                <w:sz w:val="18"/>
                <w:szCs w:val="18"/>
                <w:lang w:eastAsia="zh-CN"/>
              </w:rPr>
              <w:t xml:space="preserve"> public key.</w:t>
            </w:r>
          </w:p>
          <w:p w14:paraId="694D7716" w14:textId="77777777" w:rsidR="00943048" w:rsidRPr="00943048" w:rsidRDefault="00943048" w:rsidP="00943048">
            <w:pPr>
              <w:keepNext/>
              <w:keepLines/>
              <w:spacing w:after="0"/>
              <w:rPr>
                <w:rFonts w:ascii="Arial" w:eastAsia="等线" w:hAnsi="Arial" w:cs="Arial"/>
                <w:sz w:val="18"/>
                <w:szCs w:val="18"/>
                <w:lang w:eastAsia="zh-CN"/>
              </w:rPr>
            </w:pPr>
          </w:p>
          <w:p w14:paraId="5BDE7F2D" w14:textId="77777777" w:rsidR="00943048" w:rsidRPr="00943048" w:rsidRDefault="00943048" w:rsidP="00943048">
            <w:pPr>
              <w:keepNext/>
              <w:keepLines/>
              <w:spacing w:after="0"/>
              <w:rPr>
                <w:rFonts w:ascii="Arial" w:eastAsia="等线" w:hAnsi="Arial" w:cs="Arial"/>
                <w:sz w:val="18"/>
                <w:szCs w:val="18"/>
                <w:lang w:eastAsia="zh-CN"/>
              </w:rPr>
            </w:pPr>
          </w:p>
          <w:p w14:paraId="01C1C8AE" w14:textId="77777777" w:rsidR="00943048" w:rsidRPr="00943048" w:rsidRDefault="00943048" w:rsidP="00943048">
            <w:pPr>
              <w:keepNext/>
              <w:keepLines/>
              <w:spacing w:after="0"/>
              <w:rPr>
                <w:rFonts w:ascii="Arial" w:eastAsia="等线" w:hAnsi="Arial"/>
                <w:noProof/>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3C5AD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Integer</w:t>
            </w:r>
          </w:p>
          <w:p w14:paraId="607569E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36BDF0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2C58299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4D40977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1FEA11E"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4B702D3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140E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UDRFunction.</w:t>
            </w:r>
            <w:r w:rsidRPr="00943048">
              <w:rPr>
                <w:rFonts w:ascii="Courier New" w:eastAsia="等线" w:hAnsi="Courier New" w:cs="Courier New"/>
                <w:sz w:val="18"/>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B14F78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indicates the identity of the UDR group that is served by the UDR instance.</w:t>
            </w:r>
          </w:p>
          <w:p w14:paraId="4E69B74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If not provided, the UDR instance does not pertain to any UDR group.</w:t>
            </w:r>
          </w:p>
          <w:p w14:paraId="48A8536A" w14:textId="77777777" w:rsidR="00943048" w:rsidRPr="00943048" w:rsidRDefault="00943048" w:rsidP="00943048">
            <w:pPr>
              <w:keepLines/>
              <w:tabs>
                <w:tab w:val="decimal" w:pos="0"/>
              </w:tabs>
              <w:spacing w:line="0" w:lineRule="atLeast"/>
              <w:rPr>
                <w:rFonts w:ascii="Arial" w:eastAsia="等线" w:hAnsi="Arial"/>
                <w:sz w:val="18"/>
              </w:rPr>
            </w:pPr>
          </w:p>
          <w:p w14:paraId="7C94EDAF"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86F4D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60EFD7A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6C31706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3FB1B22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1F0C458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4D4313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55E71E7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49AD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33D7A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represents list of ranges of SUPI's whose profile data is available in the UDR instance.</w:t>
            </w:r>
          </w:p>
          <w:p w14:paraId="62E432EC" w14:textId="77777777" w:rsidR="00943048" w:rsidRPr="00943048" w:rsidRDefault="00943048" w:rsidP="00943048">
            <w:pPr>
              <w:keepNext/>
              <w:keepLines/>
              <w:spacing w:after="0"/>
              <w:rPr>
                <w:rFonts w:ascii="Arial" w:eastAsia="等线" w:hAnsi="Arial"/>
                <w:sz w:val="18"/>
              </w:rPr>
            </w:pPr>
          </w:p>
          <w:p w14:paraId="6782761A" w14:textId="77777777" w:rsidR="00943048" w:rsidRPr="00943048" w:rsidRDefault="00943048" w:rsidP="00943048">
            <w:pPr>
              <w:keepNext/>
              <w:keepLines/>
              <w:spacing w:after="0"/>
              <w:rPr>
                <w:rFonts w:ascii="Arial" w:eastAsia="等线" w:hAnsi="Arial"/>
                <w:sz w:val="18"/>
              </w:rPr>
            </w:pPr>
          </w:p>
          <w:p w14:paraId="12F9B2A4"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047065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SupiRange</w:t>
            </w:r>
            <w:proofErr w:type="spellEnd"/>
          </w:p>
          <w:p w14:paraId="0FCAD30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730E9FD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1315DA7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486AA9E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F05A06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34C8A41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91BB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CF91CD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represents list of ranges of GPSIs whose profile data is available in the UDR instance.</w:t>
            </w:r>
          </w:p>
          <w:p w14:paraId="4BD32F87" w14:textId="77777777" w:rsidR="00943048" w:rsidRPr="00943048" w:rsidRDefault="00943048" w:rsidP="00943048">
            <w:pPr>
              <w:keepNext/>
              <w:keepLines/>
              <w:spacing w:after="0"/>
              <w:rPr>
                <w:rFonts w:ascii="Arial" w:eastAsia="等线" w:hAnsi="Arial"/>
                <w:sz w:val="18"/>
              </w:rPr>
            </w:pPr>
          </w:p>
          <w:p w14:paraId="7FD33152" w14:textId="77777777" w:rsidR="00943048" w:rsidRPr="00943048" w:rsidRDefault="00943048" w:rsidP="00943048">
            <w:pPr>
              <w:keepNext/>
              <w:keepLines/>
              <w:spacing w:after="0"/>
              <w:rPr>
                <w:rFonts w:ascii="Arial" w:eastAsia="等线" w:hAnsi="Arial"/>
                <w:sz w:val="18"/>
              </w:rPr>
            </w:pPr>
          </w:p>
          <w:p w14:paraId="64180A7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956D58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IdentityRange</w:t>
            </w:r>
            <w:proofErr w:type="spellEnd"/>
          </w:p>
          <w:p w14:paraId="634B0C9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512DCCB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6512C77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C7A20C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4484D4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64ABC6E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BA1E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08FFB4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It represents list of ranges of external groups whose profile data is available in the UDR instance.</w:t>
            </w:r>
          </w:p>
          <w:p w14:paraId="6EA8C2FD" w14:textId="77777777" w:rsidR="00943048" w:rsidRPr="00943048" w:rsidRDefault="00943048" w:rsidP="00943048">
            <w:pPr>
              <w:keepNext/>
              <w:keepLines/>
              <w:spacing w:after="0"/>
              <w:rPr>
                <w:rFonts w:ascii="Arial" w:eastAsia="等线" w:hAnsi="Arial"/>
                <w:sz w:val="18"/>
              </w:rPr>
            </w:pPr>
          </w:p>
          <w:p w14:paraId="5B4D5414" w14:textId="77777777" w:rsidR="00943048" w:rsidRPr="00943048" w:rsidRDefault="00943048" w:rsidP="00943048">
            <w:pPr>
              <w:keepNext/>
              <w:keepLines/>
              <w:spacing w:after="0"/>
              <w:rPr>
                <w:rFonts w:ascii="Arial" w:eastAsia="等线" w:hAnsi="Arial"/>
                <w:sz w:val="18"/>
              </w:rPr>
            </w:pPr>
          </w:p>
          <w:p w14:paraId="409F59F5"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C4AEBE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IdentityRange</w:t>
            </w:r>
            <w:proofErr w:type="spellEnd"/>
          </w:p>
          <w:p w14:paraId="214936A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10C2FC9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2361D93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7BD800E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8A8896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7F3FC8A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B46C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ED6B0C9" w14:textId="77777777" w:rsidR="00943048" w:rsidRPr="00943048" w:rsidRDefault="00943048" w:rsidP="00943048">
            <w:pPr>
              <w:keepLines/>
              <w:tabs>
                <w:tab w:val="decimal" w:pos="0"/>
              </w:tabs>
              <w:spacing w:line="0" w:lineRule="atLeast"/>
              <w:rPr>
                <w:rFonts w:ascii="Arial" w:eastAsia="等线" w:hAnsi="Arial"/>
                <w:sz w:val="18"/>
              </w:rPr>
            </w:pPr>
            <w:r w:rsidRPr="00943048">
              <w:rPr>
                <w:rFonts w:ascii="Arial" w:eastAsia="等线" w:hAnsi="Arial"/>
                <w:sz w:val="18"/>
              </w:rPr>
              <w:t>It represents list of ranges of Shared Data IDs that identify shared data available in the UDR instance.</w:t>
            </w:r>
          </w:p>
          <w:p w14:paraId="4D48D1DB" w14:textId="77777777" w:rsidR="00943048" w:rsidRPr="00943048" w:rsidRDefault="00943048" w:rsidP="00943048">
            <w:pPr>
              <w:keepLines/>
              <w:tabs>
                <w:tab w:val="decimal" w:pos="0"/>
              </w:tabs>
              <w:spacing w:line="0" w:lineRule="atLeast"/>
              <w:rPr>
                <w:rFonts w:ascii="Arial" w:eastAsia="等线" w:hAnsi="Arial"/>
                <w:sz w:val="18"/>
              </w:rPr>
            </w:pPr>
          </w:p>
          <w:p w14:paraId="7DA7994B"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1B0D12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SharedDataIdRange</w:t>
            </w:r>
            <w:proofErr w:type="spellEnd"/>
          </w:p>
          <w:p w14:paraId="175579C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452E67C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204FB02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2C26B6B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43C7AC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6B85E3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1F27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EBF3E1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indicates the pattern (regular expression according to the ECMA-262 dialect [75]) representing the set of </w:t>
            </w:r>
            <w:proofErr w:type="spellStart"/>
            <w:r w:rsidRPr="00943048">
              <w:rPr>
                <w:rFonts w:ascii="Arial" w:eastAsia="等线" w:hAnsi="Arial" w:cs="Arial"/>
                <w:sz w:val="18"/>
                <w:szCs w:val="18"/>
              </w:rPr>
              <w:t>SharedDataIds</w:t>
            </w:r>
            <w:proofErr w:type="spellEnd"/>
            <w:r w:rsidRPr="00943048">
              <w:rPr>
                <w:rFonts w:ascii="Arial" w:eastAsia="等线" w:hAnsi="Arial" w:cs="Arial"/>
                <w:sz w:val="18"/>
                <w:szCs w:val="18"/>
              </w:rPr>
              <w:t xml:space="preserve"> belonging to this range. A </w:t>
            </w:r>
            <w:proofErr w:type="spellStart"/>
            <w:r w:rsidRPr="00943048">
              <w:rPr>
                <w:rFonts w:ascii="Arial" w:eastAsia="等线" w:hAnsi="Arial" w:cs="Arial"/>
                <w:sz w:val="18"/>
                <w:szCs w:val="18"/>
              </w:rPr>
              <w:t>SharedDataId</w:t>
            </w:r>
            <w:proofErr w:type="spellEnd"/>
            <w:r w:rsidRPr="00943048">
              <w:rPr>
                <w:rFonts w:ascii="Arial" w:eastAsia="等线" w:hAnsi="Arial" w:cs="Arial"/>
                <w:sz w:val="18"/>
                <w:szCs w:val="18"/>
              </w:rPr>
              <w:t xml:space="preserve"> value is considered part of the range if and only if the </w:t>
            </w:r>
            <w:proofErr w:type="spellStart"/>
            <w:r w:rsidRPr="00943048">
              <w:rPr>
                <w:rFonts w:ascii="Arial" w:eastAsia="等线" w:hAnsi="Arial" w:cs="Arial"/>
                <w:sz w:val="18"/>
                <w:szCs w:val="18"/>
              </w:rPr>
              <w:t>SharedDataId</w:t>
            </w:r>
            <w:proofErr w:type="spellEnd"/>
            <w:r w:rsidRPr="00943048">
              <w:rPr>
                <w:rFonts w:ascii="Arial" w:eastAsia="等线" w:hAnsi="Arial" w:cs="Arial"/>
                <w:sz w:val="18"/>
                <w:szCs w:val="18"/>
              </w:rPr>
              <w:t xml:space="preserve"> string fully matches the regular expression.</w:t>
            </w:r>
          </w:p>
          <w:p w14:paraId="69BE7636" w14:textId="77777777" w:rsidR="00943048" w:rsidRPr="00943048" w:rsidRDefault="00943048" w:rsidP="00943048">
            <w:pPr>
              <w:keepNext/>
              <w:keepLines/>
              <w:spacing w:after="0"/>
              <w:rPr>
                <w:rFonts w:ascii="Arial" w:eastAsia="等线" w:hAnsi="Arial" w:cs="Arial"/>
                <w:sz w:val="18"/>
                <w:szCs w:val="18"/>
              </w:rPr>
            </w:pPr>
          </w:p>
          <w:p w14:paraId="4AC9DEB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EXAMPLE: </w:t>
            </w:r>
            <w:proofErr w:type="spellStart"/>
            <w:r w:rsidRPr="00943048">
              <w:rPr>
                <w:rFonts w:ascii="Arial" w:eastAsia="等线" w:hAnsi="Arial" w:cs="Arial"/>
                <w:sz w:val="18"/>
                <w:szCs w:val="18"/>
              </w:rPr>
              <w:t>sharedDataId</w:t>
            </w:r>
            <w:proofErr w:type="spellEnd"/>
            <w:r w:rsidRPr="00943048">
              <w:rPr>
                <w:rFonts w:ascii="Arial" w:eastAsia="等线" w:hAnsi="Arial" w:cs="Arial"/>
                <w:sz w:val="18"/>
                <w:szCs w:val="18"/>
              </w:rPr>
              <w:t xml:space="preserve"> range. "123456-sharedAmData{</w:t>
            </w:r>
            <w:proofErr w:type="spellStart"/>
            <w:r w:rsidRPr="00943048">
              <w:rPr>
                <w:rFonts w:ascii="Arial" w:eastAsia="等线" w:hAnsi="Arial" w:cs="Arial"/>
                <w:sz w:val="18"/>
                <w:szCs w:val="18"/>
              </w:rPr>
              <w:t>localID</w:t>
            </w:r>
            <w:proofErr w:type="spellEnd"/>
            <w:r w:rsidRPr="00943048">
              <w:rPr>
                <w:rFonts w:ascii="Arial" w:eastAsia="等线" w:hAnsi="Arial" w:cs="Arial"/>
                <w:sz w:val="18"/>
                <w:szCs w:val="18"/>
              </w:rPr>
              <w:t>}" where "123456" is the HPLMN id (i.e. MCC followed by MNC) and "{</w:t>
            </w:r>
            <w:proofErr w:type="spellStart"/>
            <w:r w:rsidRPr="00943048">
              <w:rPr>
                <w:rFonts w:ascii="Arial" w:eastAsia="等线" w:hAnsi="Arial" w:cs="Arial"/>
                <w:sz w:val="18"/>
                <w:szCs w:val="18"/>
              </w:rPr>
              <w:t>localID</w:t>
            </w:r>
            <w:proofErr w:type="spellEnd"/>
            <w:r w:rsidRPr="00943048">
              <w:rPr>
                <w:rFonts w:ascii="Arial" w:eastAsia="等线" w:hAnsi="Arial" w:cs="Arial"/>
                <w:sz w:val="18"/>
                <w:szCs w:val="18"/>
              </w:rPr>
              <w:t>}" can be any string.</w:t>
            </w:r>
          </w:p>
          <w:p w14:paraId="3D72F2C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JSON: { "pattern": "^123456-sharedAmData.+$" }</w:t>
            </w:r>
          </w:p>
          <w:p w14:paraId="7DD9326E" w14:textId="77777777" w:rsidR="00943048" w:rsidRPr="00943048" w:rsidRDefault="00943048" w:rsidP="00943048">
            <w:pPr>
              <w:keepNext/>
              <w:keepLines/>
              <w:spacing w:after="0"/>
              <w:rPr>
                <w:rFonts w:ascii="Arial" w:eastAsia="等线" w:hAnsi="Arial" w:cs="Arial"/>
                <w:sz w:val="18"/>
                <w:szCs w:val="18"/>
              </w:rPr>
            </w:pPr>
          </w:p>
          <w:p w14:paraId="10709A41"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ADA5F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68E41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A697A2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B81195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2B513C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7C409CA"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cs="Arial"/>
                <w:szCs w:val="18"/>
              </w:rPr>
              <w:t>isNullable</w:t>
            </w:r>
            <w:proofErr w:type="spellEnd"/>
            <w:r w:rsidRPr="00943048">
              <w:rPr>
                <w:rFonts w:eastAsia="等线" w:cs="Arial"/>
                <w:szCs w:val="18"/>
              </w:rPr>
              <w:t>: False</w:t>
            </w:r>
          </w:p>
        </w:tc>
      </w:tr>
      <w:tr w:rsidR="00943048" w:rsidRPr="00943048" w14:paraId="3706505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3BAB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1F3B6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w:t>
            </w:r>
            <w:r w:rsidRPr="00943048">
              <w:rPr>
                <w:rFonts w:ascii="Arial" w:eastAsia="等线" w:hAnsi="Arial" w:cs="Arial" w:hint="eastAsia"/>
                <w:sz w:val="18"/>
                <w:szCs w:val="18"/>
              </w:rPr>
              <w:t>information</w:t>
            </w:r>
            <w:r w:rsidRPr="00943048">
              <w:rPr>
                <w:rFonts w:ascii="Arial" w:eastAsia="等线" w:hAnsi="Arial" w:cs="Arial"/>
                <w:sz w:val="18"/>
                <w:szCs w:val="18"/>
              </w:rPr>
              <w:t xml:space="preserve"> related to UDSF, as described in clause 6.1.6.2.63 of TS 29.510 [23]. </w:t>
            </w:r>
          </w:p>
          <w:p w14:paraId="6535A87D" w14:textId="77777777" w:rsidR="00943048" w:rsidRPr="00943048" w:rsidRDefault="00943048" w:rsidP="00943048">
            <w:pPr>
              <w:keepNext/>
              <w:keepLines/>
              <w:spacing w:after="0"/>
              <w:rPr>
                <w:rFonts w:ascii="Arial" w:eastAsia="等线" w:hAnsi="Arial" w:cs="Arial"/>
                <w:sz w:val="18"/>
                <w:szCs w:val="18"/>
              </w:rPr>
            </w:pPr>
          </w:p>
          <w:p w14:paraId="568DC2B6" w14:textId="77777777" w:rsidR="00943048" w:rsidRPr="00943048" w:rsidRDefault="00943048" w:rsidP="00943048">
            <w:pPr>
              <w:keepNext/>
              <w:keepLines/>
              <w:spacing w:after="0"/>
              <w:rPr>
                <w:rFonts w:ascii="Arial" w:eastAsia="等线" w:hAnsi="Arial" w:cs="Arial"/>
                <w:sz w:val="18"/>
                <w:szCs w:val="18"/>
              </w:rPr>
            </w:pPr>
          </w:p>
          <w:p w14:paraId="1773B143"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C64157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Courier New" w:eastAsia="等线" w:hAnsi="Courier New"/>
              </w:rPr>
              <w:t>UdsFInfo</w:t>
            </w:r>
            <w:proofErr w:type="spellEnd"/>
          </w:p>
          <w:p w14:paraId="3697F3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E5B147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72C367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632B0E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1B850F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754CF2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61B0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04880FE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identity of the UDSF group that is served by the UDSF instance.</w:t>
            </w:r>
          </w:p>
          <w:p w14:paraId="72D6A60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the UDSF instance does not pertain to any UDSF group.</w:t>
            </w:r>
          </w:p>
          <w:p w14:paraId="2FACFCBE" w14:textId="77777777" w:rsidR="00943048" w:rsidRPr="00943048" w:rsidRDefault="00943048" w:rsidP="00943048">
            <w:pPr>
              <w:keepNext/>
              <w:keepLines/>
              <w:spacing w:after="0"/>
              <w:rPr>
                <w:rFonts w:ascii="Arial" w:eastAsia="等线" w:hAnsi="Arial" w:cs="Arial"/>
                <w:sz w:val="18"/>
                <w:szCs w:val="18"/>
              </w:rPr>
            </w:pPr>
          </w:p>
          <w:p w14:paraId="1A68CB89"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154F75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3A0F9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194699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5A41F1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448E57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B98933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42E277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B8553"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56948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ranges of SUPIs whose profile data is available in the UDSF instance</w:t>
            </w:r>
          </w:p>
          <w:p w14:paraId="7C8D9F1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If </w:t>
            </w:r>
            <w:r w:rsidRPr="00943048">
              <w:rPr>
                <w:rFonts w:ascii="Arial" w:eastAsia="等线" w:hAnsi="Arial"/>
                <w:sz w:val="18"/>
              </w:rPr>
              <w:t>not provided, then the UDSF can serve any SUPI range.</w:t>
            </w:r>
          </w:p>
          <w:p w14:paraId="601C31B4" w14:textId="77777777" w:rsidR="00943048" w:rsidRPr="00943048" w:rsidRDefault="00943048" w:rsidP="00943048">
            <w:pPr>
              <w:keepNext/>
              <w:keepLines/>
              <w:spacing w:after="0"/>
              <w:rPr>
                <w:rFonts w:ascii="Arial" w:eastAsia="等线" w:hAnsi="Arial" w:cs="Arial"/>
                <w:sz w:val="18"/>
                <w:szCs w:val="18"/>
              </w:rPr>
            </w:pPr>
          </w:p>
          <w:p w14:paraId="34ABC133"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C1F903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SupiRange</w:t>
            </w:r>
            <w:proofErr w:type="spellEnd"/>
          </w:p>
          <w:p w14:paraId="21EBEA1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2804DF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F3C063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7CC79E8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119C1D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5762689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C588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UdsfInfo.</w:t>
            </w:r>
            <w:r w:rsidRPr="00943048">
              <w:rPr>
                <w:rFonts w:ascii="Courier New" w:eastAsia="等线" w:hAnsi="Courier New" w:cs="Courier New"/>
                <w:sz w:val="18"/>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CCB5D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a map (list of key-value pairs) where </w:t>
            </w:r>
            <w:proofErr w:type="spellStart"/>
            <w:r w:rsidRPr="00943048">
              <w:rPr>
                <w:rFonts w:ascii="Arial" w:eastAsia="等线" w:hAnsi="Arial" w:cs="Arial"/>
                <w:sz w:val="18"/>
                <w:szCs w:val="18"/>
              </w:rPr>
              <w:t>realmId</w:t>
            </w:r>
            <w:proofErr w:type="spellEnd"/>
            <w:r w:rsidRPr="00943048">
              <w:rPr>
                <w:rFonts w:ascii="Arial" w:eastAsia="等线" w:hAnsi="Arial" w:cs="Arial"/>
                <w:sz w:val="18"/>
                <w:szCs w:val="18"/>
              </w:rPr>
              <w:t xml:space="preserve"> serves as key and each value in the map is an array of </w:t>
            </w:r>
            <w:proofErr w:type="spellStart"/>
            <w:r w:rsidRPr="00943048">
              <w:rPr>
                <w:rFonts w:ascii="Arial" w:eastAsia="等线" w:hAnsi="Arial" w:cs="Arial"/>
                <w:sz w:val="18"/>
                <w:szCs w:val="18"/>
              </w:rPr>
              <w:t>IdentityRanges</w:t>
            </w:r>
            <w:proofErr w:type="spellEnd"/>
            <w:r w:rsidRPr="00943048">
              <w:rPr>
                <w:rFonts w:ascii="Arial" w:eastAsia="等线" w:hAnsi="Arial" w:cs="Arial"/>
                <w:sz w:val="18"/>
                <w:szCs w:val="18"/>
              </w:rPr>
              <w:t xml:space="preserve">. Each </w:t>
            </w:r>
            <w:proofErr w:type="spellStart"/>
            <w:r w:rsidRPr="00943048">
              <w:rPr>
                <w:rFonts w:ascii="Arial" w:eastAsia="等线" w:hAnsi="Arial" w:cs="Arial"/>
                <w:sz w:val="18"/>
                <w:szCs w:val="18"/>
              </w:rPr>
              <w:t>IdentityRange</w:t>
            </w:r>
            <w:proofErr w:type="spellEnd"/>
            <w:r w:rsidRPr="00943048">
              <w:rPr>
                <w:rFonts w:ascii="Arial" w:eastAsia="等线" w:hAnsi="Arial" w:cs="Arial"/>
                <w:sz w:val="18"/>
                <w:szCs w:val="18"/>
              </w:rPr>
              <w:t xml:space="preserve"> is a range of </w:t>
            </w:r>
            <w:proofErr w:type="spellStart"/>
            <w:r w:rsidRPr="00943048">
              <w:rPr>
                <w:rFonts w:ascii="Arial" w:eastAsia="等线" w:hAnsi="Arial" w:cs="Arial"/>
                <w:sz w:val="18"/>
                <w:szCs w:val="18"/>
              </w:rPr>
              <w:t>storageIds</w:t>
            </w:r>
            <w:proofErr w:type="spellEnd"/>
            <w:r w:rsidRPr="00943048">
              <w:rPr>
                <w:rFonts w:ascii="Arial" w:eastAsia="等线" w:hAnsi="Arial" w:cs="Arial"/>
                <w:sz w:val="18"/>
                <w:szCs w:val="18"/>
              </w:rPr>
              <w:t>. A UDSF complying with this version of the specification shall include this IE.</w:t>
            </w:r>
          </w:p>
          <w:p w14:paraId="5F67E20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indicates that the UDSF's supported realms and storages are determined by the UDSF's consumer by other means such as local provisioning.</w:t>
            </w:r>
          </w:p>
          <w:p w14:paraId="2F57DF5F" w14:textId="77777777" w:rsidR="00943048" w:rsidRPr="00943048" w:rsidRDefault="00943048" w:rsidP="00943048">
            <w:pPr>
              <w:keepNext/>
              <w:keepLines/>
              <w:spacing w:after="0"/>
              <w:rPr>
                <w:rFonts w:ascii="Arial" w:eastAsia="等线" w:hAnsi="Arial" w:cs="Arial"/>
                <w:sz w:val="18"/>
                <w:szCs w:val="18"/>
              </w:rPr>
            </w:pPr>
          </w:p>
          <w:p w14:paraId="59210066"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2192E6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IdentityRange</w:t>
            </w:r>
            <w:proofErr w:type="spellEnd"/>
          </w:p>
          <w:p w14:paraId="7B1728F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28AB6D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5E95115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7C85D5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CB2187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6E2164D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392B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306E3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attributes represents information of a SEPP Instance, as described in clause </w:t>
            </w:r>
            <w:r w:rsidRPr="00943048">
              <w:rPr>
                <w:rFonts w:ascii="Arial" w:eastAsia="等线" w:hAnsi="Arial"/>
                <w:sz w:val="18"/>
              </w:rPr>
              <w:t xml:space="preserve">6.1.6.2.72 </w:t>
            </w:r>
            <w:r w:rsidRPr="00943048">
              <w:rPr>
                <w:rFonts w:ascii="Arial" w:eastAsia="等线" w:hAnsi="Arial" w:cs="Arial"/>
                <w:sz w:val="18"/>
                <w:szCs w:val="18"/>
              </w:rPr>
              <w:t>of TS 29.510 [23].</w:t>
            </w:r>
          </w:p>
          <w:p w14:paraId="37011803" w14:textId="77777777" w:rsidR="00943048" w:rsidRPr="00943048" w:rsidRDefault="00943048" w:rsidP="00943048">
            <w:pPr>
              <w:keepNext/>
              <w:keepLines/>
              <w:spacing w:after="0"/>
              <w:rPr>
                <w:rFonts w:ascii="Arial" w:eastAsia="等线" w:hAnsi="Arial" w:cs="Arial"/>
                <w:sz w:val="18"/>
                <w:szCs w:val="18"/>
              </w:rPr>
            </w:pPr>
          </w:p>
          <w:p w14:paraId="4002F15F" w14:textId="77777777" w:rsidR="00943048" w:rsidRPr="00943048" w:rsidRDefault="00943048" w:rsidP="00943048">
            <w:pPr>
              <w:keepNext/>
              <w:keepLines/>
              <w:spacing w:after="0"/>
              <w:rPr>
                <w:rFonts w:ascii="Arial" w:eastAsia="等线" w:hAnsi="Arial" w:cs="Arial"/>
                <w:sz w:val="18"/>
                <w:szCs w:val="18"/>
              </w:rPr>
            </w:pPr>
          </w:p>
          <w:p w14:paraId="4BF2B1E3"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89F2C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SeppInfo</w:t>
            </w:r>
            <w:proofErr w:type="spellEnd"/>
          </w:p>
          <w:p w14:paraId="4D727F5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3C8B83B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F4816C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B9DFB2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6B9BA0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20FC7C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94C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3847BE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attributes represents optional deployment specific string used to construct the </w:t>
            </w:r>
            <w:proofErr w:type="spellStart"/>
            <w:r w:rsidRPr="00943048">
              <w:rPr>
                <w:rFonts w:ascii="Arial" w:eastAsia="等线" w:hAnsi="Arial" w:cs="Arial"/>
                <w:sz w:val="18"/>
                <w:szCs w:val="18"/>
              </w:rPr>
              <w:t>apiRoot</w:t>
            </w:r>
            <w:proofErr w:type="spellEnd"/>
            <w:r w:rsidRPr="00943048">
              <w:rPr>
                <w:rFonts w:ascii="Arial" w:eastAsia="等线" w:hAnsi="Arial" w:cs="Arial"/>
                <w:sz w:val="18"/>
                <w:szCs w:val="18"/>
              </w:rPr>
              <w:t xml:space="preserve"> of the next hop SEPP, as described in clause 6.10 of TS 29.500 [76].</w:t>
            </w:r>
          </w:p>
          <w:p w14:paraId="5C930BD0" w14:textId="77777777" w:rsidR="00943048" w:rsidRPr="00943048" w:rsidRDefault="00943048" w:rsidP="00943048">
            <w:pPr>
              <w:keepNext/>
              <w:keepLines/>
              <w:spacing w:after="0"/>
              <w:rPr>
                <w:rFonts w:ascii="Arial" w:eastAsia="等线" w:hAnsi="Arial" w:cs="Arial"/>
                <w:sz w:val="18"/>
                <w:szCs w:val="18"/>
              </w:rPr>
            </w:pPr>
          </w:p>
          <w:p w14:paraId="103906CD"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6C6B0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F7F493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129D02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C24237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171734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85F7B7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500E49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F6DA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57CDF25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attributes represents SEPP port number(s) for HTTP and/or HTTPS</w:t>
            </w:r>
            <w:r w:rsidRPr="00943048">
              <w:rPr>
                <w:rFonts w:ascii="宋体" w:eastAsia="宋体" w:hAnsi="宋体" w:cs="宋体" w:hint="eastAsia"/>
                <w:sz w:val="18"/>
                <w:szCs w:val="18"/>
                <w:lang w:eastAsia="zh-CN"/>
              </w:rPr>
              <w:t>.</w:t>
            </w:r>
          </w:p>
          <w:p w14:paraId="12D6AB35" w14:textId="77777777" w:rsidR="00943048" w:rsidRPr="00943048" w:rsidRDefault="00943048" w:rsidP="00943048">
            <w:pPr>
              <w:keepNext/>
              <w:keepLines/>
              <w:spacing w:after="0"/>
              <w:rPr>
                <w:rFonts w:ascii="Arial" w:eastAsia="等线" w:hAnsi="Arial" w:cs="Arial"/>
                <w:sz w:val="18"/>
                <w:szCs w:val="18"/>
              </w:rPr>
            </w:pPr>
          </w:p>
          <w:p w14:paraId="5072BB3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shall be present if the SEPP uses non-default HTTP and/or HTTPS ports</w:t>
            </w:r>
            <w:r w:rsidRPr="00943048">
              <w:rPr>
                <w:rFonts w:ascii="Arial" w:eastAsia="等线" w:hAnsi="Arial"/>
                <w:sz w:val="18"/>
              </w:rPr>
              <w:t xml:space="preserve">. </w:t>
            </w:r>
            <w:r w:rsidRPr="00943048">
              <w:rPr>
                <w:rFonts w:ascii="Arial" w:eastAsia="等线" w:hAnsi="Arial" w:cs="Arial"/>
                <w:sz w:val="18"/>
                <w:szCs w:val="18"/>
              </w:rPr>
              <w:t>When present, it shall contain the HTTP and/or HTTPS ports.</w:t>
            </w:r>
          </w:p>
          <w:p w14:paraId="5C83FD59" w14:textId="77777777" w:rsidR="00943048" w:rsidRPr="00943048" w:rsidRDefault="00943048" w:rsidP="00943048">
            <w:pPr>
              <w:keepNext/>
              <w:keepLines/>
              <w:spacing w:after="0"/>
              <w:rPr>
                <w:rFonts w:ascii="Arial" w:eastAsia="等线" w:hAnsi="Arial"/>
                <w:sz w:val="18"/>
              </w:rPr>
            </w:pPr>
          </w:p>
          <w:p w14:paraId="4E9B222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The key of the map shall be "http" or "https".</w:t>
            </w:r>
          </w:p>
          <w:p w14:paraId="307A6F2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The value shall indicate the port number for HTTP or HTTPS respectively.</w:t>
            </w:r>
          </w:p>
          <w:p w14:paraId="64066F4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Minimum: 0 Maximum: 65535</w:t>
            </w:r>
          </w:p>
          <w:p w14:paraId="65E8B1CA" w14:textId="77777777" w:rsidR="00943048" w:rsidRPr="00943048" w:rsidRDefault="00943048" w:rsidP="00943048">
            <w:pPr>
              <w:keepNext/>
              <w:keepLines/>
              <w:spacing w:after="0"/>
              <w:rPr>
                <w:rFonts w:ascii="Arial" w:eastAsia="等线" w:hAnsi="Arial" w:cs="Arial"/>
                <w:sz w:val="18"/>
                <w:szCs w:val="18"/>
              </w:rPr>
            </w:pPr>
          </w:p>
          <w:p w14:paraId="2AF983E7"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4145EF83"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302501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7AC6E0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AAA70D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7B7984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959FA7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BEB82A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4671D19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E421C"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4AEA0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a list of remote PLMNs reachable through the SEPP.</w:t>
            </w:r>
          </w:p>
          <w:p w14:paraId="3402430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The absence of this attribute indicates that any PLMN is reachable through the SEPP.</w:t>
            </w:r>
          </w:p>
          <w:p w14:paraId="55D13316" w14:textId="77777777" w:rsidR="00943048" w:rsidRPr="00943048" w:rsidRDefault="00943048" w:rsidP="00943048">
            <w:pPr>
              <w:keepNext/>
              <w:keepLines/>
              <w:spacing w:after="0"/>
              <w:rPr>
                <w:rFonts w:ascii="Arial" w:eastAsia="等线" w:hAnsi="Arial" w:cs="Arial"/>
                <w:sz w:val="18"/>
                <w:szCs w:val="18"/>
              </w:rPr>
            </w:pPr>
          </w:p>
          <w:p w14:paraId="55A1B5E6"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7CC096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PlmnId</w:t>
            </w:r>
            <w:proofErr w:type="spellEnd"/>
          </w:p>
          <w:p w14:paraId="29918D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FFCEC4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501E73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251101E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881CBB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0F56066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1CBEC"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78D63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attributes represents list of remote SNPNs reachable through the SEPP.</w:t>
            </w:r>
          </w:p>
          <w:p w14:paraId="5BBE6EF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The absence of this attribute indicates that no SNPN is reachable through the SEPP.</w:t>
            </w:r>
          </w:p>
          <w:p w14:paraId="33B2FC87" w14:textId="77777777" w:rsidR="00943048" w:rsidRPr="00943048" w:rsidRDefault="00943048" w:rsidP="00943048">
            <w:pPr>
              <w:keepNext/>
              <w:keepLines/>
              <w:spacing w:after="0"/>
              <w:rPr>
                <w:rFonts w:ascii="Arial" w:eastAsia="等线" w:hAnsi="Arial" w:cs="Arial"/>
                <w:sz w:val="18"/>
                <w:szCs w:val="18"/>
              </w:rPr>
            </w:pPr>
          </w:p>
          <w:p w14:paraId="748E8CE0"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BBF524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PlmnIdNid</w:t>
            </w:r>
            <w:proofErr w:type="spellEnd"/>
          </w:p>
          <w:p w14:paraId="15C547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C5829B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D465F9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FCD666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5DECC7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3A61D3E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FB6B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507D0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attributes represents SCP domain specific information</w:t>
            </w:r>
            <w:r w:rsidRPr="00943048">
              <w:rPr>
                <w:rFonts w:ascii="Arial" w:eastAsia="等线" w:hAnsi="Arial"/>
                <w:sz w:val="18"/>
              </w:rPr>
              <w:t xml:space="preserve"> of the SCP that differs from the common information in </w:t>
            </w:r>
            <w:proofErr w:type="spellStart"/>
            <w:r w:rsidRPr="00943048">
              <w:rPr>
                <w:rFonts w:ascii="Arial" w:eastAsia="等线" w:hAnsi="Arial"/>
                <w:sz w:val="18"/>
              </w:rPr>
              <w:t>NFProfile</w:t>
            </w:r>
            <w:proofErr w:type="spellEnd"/>
            <w:r w:rsidRPr="00943048">
              <w:rPr>
                <w:rFonts w:ascii="Arial" w:eastAsia="等线" w:hAnsi="Arial"/>
                <w:sz w:val="18"/>
              </w:rPr>
              <w:t xml:space="preserve"> data type</w:t>
            </w:r>
            <w:r w:rsidRPr="00943048">
              <w:rPr>
                <w:rFonts w:ascii="Arial" w:eastAsia="等线" w:hAnsi="Arial" w:cs="Arial"/>
                <w:sz w:val="18"/>
                <w:szCs w:val="18"/>
              </w:rPr>
              <w:t xml:space="preserve">. The key of the map shall be the string identifying an SCP domain. </w:t>
            </w:r>
          </w:p>
          <w:p w14:paraId="57D8DEB0" w14:textId="77777777" w:rsidR="00943048" w:rsidRPr="00943048" w:rsidRDefault="00943048" w:rsidP="00943048">
            <w:pPr>
              <w:keepNext/>
              <w:keepLines/>
              <w:spacing w:after="0"/>
              <w:rPr>
                <w:rFonts w:ascii="Arial" w:eastAsia="等线" w:hAnsi="Arial" w:cs="Arial"/>
                <w:sz w:val="18"/>
                <w:szCs w:val="18"/>
              </w:rPr>
            </w:pPr>
          </w:p>
          <w:p w14:paraId="35E3F6C8"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xml:space="preserve">: </w:t>
            </w:r>
            <w:r w:rsidRPr="00943048">
              <w:rPr>
                <w:rFonts w:ascii="Arial" w:eastAsia="等线"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057F1F4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 xml:space="preserve">type: </w:t>
            </w:r>
            <w:proofErr w:type="spellStart"/>
            <w:r w:rsidRPr="00943048">
              <w:rPr>
                <w:rFonts w:ascii="Arial" w:eastAsia="等线" w:hAnsi="Arial"/>
                <w:sz w:val="18"/>
              </w:rPr>
              <w:t>ScpDomainInfo</w:t>
            </w:r>
            <w:proofErr w:type="spellEnd"/>
          </w:p>
          <w:p w14:paraId="78DF278D"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23FD40B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45A9578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C8F606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3716BF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6148A153"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6B53D42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A39B3"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154757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Optional deployment specific string used to construct the </w:t>
            </w:r>
            <w:proofErr w:type="spellStart"/>
            <w:r w:rsidRPr="00943048">
              <w:rPr>
                <w:rFonts w:ascii="Arial" w:eastAsia="等线" w:hAnsi="Arial" w:cs="Arial"/>
                <w:sz w:val="18"/>
                <w:szCs w:val="18"/>
              </w:rPr>
              <w:t>apiRoot</w:t>
            </w:r>
            <w:proofErr w:type="spellEnd"/>
            <w:r w:rsidRPr="00943048">
              <w:rPr>
                <w:rFonts w:ascii="Arial" w:eastAsia="等线" w:hAnsi="Arial" w:cs="Arial"/>
                <w:sz w:val="18"/>
                <w:szCs w:val="18"/>
              </w:rPr>
              <w:t xml:space="preserve"> of the next hop SCP, as described in clause 6.10 of </w:t>
            </w:r>
            <w:r w:rsidRPr="00943048">
              <w:rPr>
                <w:rFonts w:ascii="Arial" w:eastAsia="等线" w:hAnsi="Arial"/>
                <w:sz w:val="18"/>
              </w:rPr>
              <w:t>TS 29.500 [76]</w:t>
            </w:r>
            <w:r w:rsidRPr="00943048">
              <w:rPr>
                <w:rFonts w:ascii="Arial" w:eastAsia="等线" w:hAnsi="Arial" w:cs="Arial"/>
                <w:sz w:val="18"/>
                <w:szCs w:val="18"/>
              </w:rPr>
              <w:t>.</w:t>
            </w:r>
          </w:p>
          <w:p w14:paraId="002C7171" w14:textId="77777777" w:rsidR="00943048" w:rsidRPr="00943048" w:rsidRDefault="00943048" w:rsidP="00943048">
            <w:pPr>
              <w:keepNext/>
              <w:keepLines/>
              <w:spacing w:after="0"/>
              <w:rPr>
                <w:rFonts w:ascii="Arial" w:eastAsia="等线" w:hAnsi="Arial" w:cs="Arial"/>
                <w:sz w:val="18"/>
                <w:szCs w:val="18"/>
              </w:rPr>
            </w:pPr>
          </w:p>
          <w:p w14:paraId="4408A988" w14:textId="77777777" w:rsidR="00943048" w:rsidRPr="00943048" w:rsidRDefault="00943048" w:rsidP="00943048">
            <w:pPr>
              <w:keepNext/>
              <w:keepLines/>
              <w:spacing w:after="0"/>
              <w:rPr>
                <w:rFonts w:ascii="Arial" w:eastAsia="等线" w:hAnsi="Arial" w:cs="Arial"/>
                <w:sz w:val="18"/>
                <w:szCs w:val="18"/>
              </w:rPr>
            </w:pPr>
          </w:p>
          <w:p w14:paraId="1B5CAA11"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xml:space="preserve">: </w:t>
            </w:r>
            <w:r w:rsidRPr="00943048">
              <w:rPr>
                <w:rFonts w:ascii="Arial" w:eastAsia="等线"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4CF5000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6E0DF82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28F70A6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Ordered: N/A</w:t>
            </w:r>
          </w:p>
          <w:p w14:paraId="2856D77A"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269536C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563CA8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205EAE5C"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0D4E9FE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F39C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1F59791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attributes represents SCP port number(s) for HTTP and/or HTTPS.</w:t>
            </w:r>
          </w:p>
          <w:p w14:paraId="468643DD" w14:textId="77777777" w:rsidR="00943048" w:rsidRPr="00943048" w:rsidRDefault="00943048" w:rsidP="00943048">
            <w:pPr>
              <w:keepNext/>
              <w:keepLines/>
              <w:spacing w:after="0"/>
              <w:rPr>
                <w:rFonts w:ascii="Arial" w:eastAsia="等线" w:hAnsi="Arial" w:cs="Arial"/>
                <w:sz w:val="18"/>
                <w:szCs w:val="18"/>
              </w:rPr>
            </w:pPr>
          </w:p>
          <w:p w14:paraId="27E6421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shall be present if the SCP uses non-default HTTP and/or HTTPS ports and if the SCP does not provision port information within </w:t>
            </w:r>
            <w:proofErr w:type="spellStart"/>
            <w:r w:rsidRPr="00943048">
              <w:rPr>
                <w:rFonts w:ascii="Arial" w:eastAsia="等线" w:hAnsi="Arial" w:cs="Arial"/>
                <w:sz w:val="18"/>
                <w:szCs w:val="18"/>
              </w:rPr>
              <w:t>ScpDomainInfo</w:t>
            </w:r>
            <w:proofErr w:type="spellEnd"/>
            <w:r w:rsidRPr="00943048">
              <w:rPr>
                <w:rFonts w:ascii="Arial" w:eastAsia="等线" w:hAnsi="Arial" w:cs="Arial"/>
                <w:sz w:val="18"/>
                <w:szCs w:val="18"/>
              </w:rPr>
              <w:t xml:space="preserve"> for each SCP domain it belongs to.</w:t>
            </w:r>
          </w:p>
          <w:p w14:paraId="478226CD" w14:textId="77777777" w:rsidR="00943048" w:rsidRPr="00943048" w:rsidRDefault="00943048" w:rsidP="00943048">
            <w:pPr>
              <w:keepNext/>
              <w:keepLines/>
              <w:spacing w:after="0"/>
              <w:rPr>
                <w:rFonts w:ascii="Arial" w:eastAsia="等线" w:hAnsi="Arial" w:cs="Arial"/>
                <w:sz w:val="18"/>
                <w:szCs w:val="18"/>
                <w:lang w:eastAsia="zh-CN"/>
              </w:rPr>
            </w:pPr>
          </w:p>
          <w:p w14:paraId="67175405"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xml:space="preserve">: </w:t>
            </w:r>
            <w:r w:rsidRPr="00943048">
              <w:rPr>
                <w:rFonts w:ascii="Arial" w:eastAsia="等线"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4FF43F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Integer</w:t>
            </w:r>
          </w:p>
          <w:p w14:paraId="4FDE659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multiplicity: 1..*</w:t>
            </w:r>
          </w:p>
          <w:p w14:paraId="21ED3BE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520277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5D98026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BA156B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6788FC94"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20102B2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8DDC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840B6A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(regular expression according to the ECMA-262 dialect [72]) representing the address domain names reachable through the SCP.</w:t>
            </w:r>
          </w:p>
          <w:p w14:paraId="05AB96E3" w14:textId="77777777" w:rsidR="00943048" w:rsidRPr="00943048" w:rsidRDefault="00943048" w:rsidP="00943048">
            <w:pPr>
              <w:keepNext/>
              <w:keepLines/>
              <w:spacing w:after="0"/>
              <w:rPr>
                <w:rFonts w:ascii="Arial" w:eastAsia="等线" w:hAnsi="Arial" w:cs="Arial"/>
                <w:sz w:val="18"/>
                <w:szCs w:val="18"/>
              </w:rPr>
            </w:pPr>
          </w:p>
          <w:p w14:paraId="22C825C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of this IE indicates the SCP can reach any address domain names in the SCP domain(s) it belongs to.</w:t>
            </w:r>
          </w:p>
          <w:p w14:paraId="735D4C27" w14:textId="77777777" w:rsidR="00943048" w:rsidRPr="00943048" w:rsidRDefault="00943048" w:rsidP="00943048">
            <w:pPr>
              <w:keepNext/>
              <w:keepLines/>
              <w:spacing w:after="0"/>
              <w:rPr>
                <w:rFonts w:ascii="Arial" w:eastAsia="等线" w:hAnsi="Arial" w:cs="Arial"/>
                <w:sz w:val="18"/>
                <w:szCs w:val="18"/>
              </w:rPr>
            </w:pPr>
          </w:p>
          <w:p w14:paraId="5D3F7BB6"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xml:space="preserve">: </w:t>
            </w:r>
            <w:r w:rsidRPr="00943048">
              <w:rPr>
                <w:rFonts w:ascii="Arial" w:eastAsia="等线"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6779E59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type: String</w:t>
            </w:r>
          </w:p>
          <w:p w14:paraId="4A69779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sz w:val="18"/>
              </w:rPr>
              <w:t xml:space="preserve">multiplicity: 1..* </w:t>
            </w:r>
          </w:p>
          <w:p w14:paraId="4B1ED73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79334B9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3FE8E92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54567A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32A5DCB0"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6E7EC54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50BA8"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04ACE94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This attributes represents l</w:t>
            </w:r>
            <w:r w:rsidRPr="00943048">
              <w:rPr>
                <w:rFonts w:ascii="Arial" w:eastAsia="等线" w:hAnsi="Arial"/>
                <w:sz w:val="18"/>
              </w:rPr>
              <w:t>ist of IPv4 addresses reachable through the SCP.</w:t>
            </w:r>
          </w:p>
          <w:p w14:paraId="787CFF15" w14:textId="77777777" w:rsidR="00943048" w:rsidRPr="00943048" w:rsidRDefault="00943048" w:rsidP="00943048">
            <w:pPr>
              <w:keepNext/>
              <w:keepLines/>
              <w:spacing w:after="0"/>
              <w:rPr>
                <w:rFonts w:ascii="Arial" w:eastAsia="等线" w:hAnsi="Arial"/>
                <w:sz w:val="18"/>
              </w:rPr>
            </w:pPr>
          </w:p>
          <w:p w14:paraId="6E52C9B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IE may be present if IPv4 addresses are reachable via the SCP.</w:t>
            </w:r>
          </w:p>
          <w:p w14:paraId="7911E392" w14:textId="77777777" w:rsidR="00943048" w:rsidRPr="00943048" w:rsidRDefault="00943048" w:rsidP="00943048">
            <w:pPr>
              <w:keepNext/>
              <w:keepLines/>
              <w:spacing w:after="0"/>
              <w:rPr>
                <w:rFonts w:ascii="Arial" w:eastAsia="等线" w:hAnsi="Arial"/>
                <w:sz w:val="18"/>
              </w:rPr>
            </w:pPr>
          </w:p>
          <w:p w14:paraId="3E5453B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1D9C0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Ipv4Addr</w:t>
            </w:r>
          </w:p>
          <w:p w14:paraId="3EF7A9F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E41028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F0B216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490C576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79813FF0"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674455A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648C"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lastRenderedPageBreak/>
              <w:t>ScpInfo.ipv6Prefixes</w:t>
            </w:r>
          </w:p>
        </w:tc>
        <w:tc>
          <w:tcPr>
            <w:tcW w:w="4395" w:type="dxa"/>
            <w:tcBorders>
              <w:top w:val="single" w:sz="4" w:space="0" w:color="auto"/>
              <w:left w:val="single" w:sz="4" w:space="0" w:color="auto"/>
              <w:bottom w:val="single" w:sz="4" w:space="0" w:color="auto"/>
              <w:right w:val="single" w:sz="4" w:space="0" w:color="auto"/>
            </w:tcBorders>
          </w:tcPr>
          <w:p w14:paraId="29B8142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List of IPv6 prefixes reachable through the SCP.</w:t>
            </w:r>
          </w:p>
          <w:p w14:paraId="15EA9023" w14:textId="77777777" w:rsidR="00943048" w:rsidRPr="00943048" w:rsidRDefault="00943048" w:rsidP="00943048">
            <w:pPr>
              <w:keepNext/>
              <w:keepLines/>
              <w:spacing w:after="0"/>
              <w:rPr>
                <w:rFonts w:ascii="Arial" w:eastAsia="等线" w:hAnsi="Arial"/>
                <w:sz w:val="18"/>
              </w:rPr>
            </w:pPr>
          </w:p>
          <w:p w14:paraId="62A85260"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IE may be present if IPv6 addresses are reachable via the SCP.</w:t>
            </w:r>
          </w:p>
          <w:p w14:paraId="6E6D0789" w14:textId="77777777" w:rsidR="00943048" w:rsidRPr="00943048" w:rsidRDefault="00943048" w:rsidP="00943048">
            <w:pPr>
              <w:keepNext/>
              <w:keepLines/>
              <w:spacing w:after="0"/>
              <w:rPr>
                <w:rFonts w:ascii="Arial" w:eastAsia="等线" w:hAnsi="Arial"/>
                <w:sz w:val="18"/>
              </w:rPr>
            </w:pPr>
          </w:p>
          <w:p w14:paraId="67C70AB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9F37A6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Ipv6Addr</w:t>
            </w:r>
          </w:p>
          <w:p w14:paraId="6CACA74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69A160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504CC0A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2B88590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8CD4E5F"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3374E1A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6918E"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025ABCA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List of IPv4 addresses ranges reachable through the SCP.</w:t>
            </w:r>
          </w:p>
          <w:p w14:paraId="6E04BBEB" w14:textId="77777777" w:rsidR="00943048" w:rsidRPr="00943048" w:rsidRDefault="00943048" w:rsidP="00943048">
            <w:pPr>
              <w:keepNext/>
              <w:keepLines/>
              <w:spacing w:after="0"/>
              <w:rPr>
                <w:rFonts w:ascii="Arial" w:eastAsia="等线" w:hAnsi="Arial"/>
                <w:sz w:val="18"/>
              </w:rPr>
            </w:pPr>
          </w:p>
          <w:p w14:paraId="46AA115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IE may be present if IPv4 addresses are reachable via the SCP.</w:t>
            </w:r>
          </w:p>
          <w:p w14:paraId="056942C1" w14:textId="77777777" w:rsidR="00943048" w:rsidRPr="00943048" w:rsidRDefault="00943048" w:rsidP="00943048">
            <w:pPr>
              <w:keepNext/>
              <w:keepLines/>
              <w:spacing w:after="0"/>
              <w:rPr>
                <w:rFonts w:ascii="Arial" w:eastAsia="等线" w:hAnsi="Arial"/>
                <w:sz w:val="18"/>
              </w:rPr>
            </w:pPr>
          </w:p>
          <w:p w14:paraId="3232A66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C26916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Ipv4AddressRange</w:t>
            </w:r>
          </w:p>
          <w:p w14:paraId="4EA55AB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896C63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0B3F501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6EFBAC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5DE1268"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64AD5AD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143D2" w14:textId="77777777" w:rsidR="00943048" w:rsidRPr="00943048" w:rsidRDefault="00943048" w:rsidP="00943048">
            <w:pPr>
              <w:keepLines/>
              <w:spacing w:after="0"/>
              <w:rPr>
                <w:rFonts w:ascii="Courier New" w:eastAsia="等线" w:hAnsi="Courier New"/>
                <w:sz w:val="18"/>
              </w:rPr>
            </w:pPr>
            <w:r w:rsidRPr="00943048">
              <w:rPr>
                <w:rFonts w:ascii="Courier New" w:eastAsia="等线"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199390B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List of IPv6 prefixes ranges reachable through the SCP.</w:t>
            </w:r>
          </w:p>
          <w:p w14:paraId="4D2312D2" w14:textId="77777777" w:rsidR="00943048" w:rsidRPr="00943048" w:rsidRDefault="00943048" w:rsidP="00943048">
            <w:pPr>
              <w:keepNext/>
              <w:keepLines/>
              <w:spacing w:after="0"/>
              <w:rPr>
                <w:rFonts w:ascii="Arial" w:eastAsia="等线" w:hAnsi="Arial"/>
                <w:sz w:val="18"/>
              </w:rPr>
            </w:pPr>
          </w:p>
          <w:p w14:paraId="5595DC6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IE may be present if IPv6 addresses are reachable via the SCP.</w:t>
            </w:r>
          </w:p>
          <w:p w14:paraId="71362F24" w14:textId="77777777" w:rsidR="00943048" w:rsidRPr="00943048" w:rsidRDefault="00943048" w:rsidP="00943048">
            <w:pPr>
              <w:keepNext/>
              <w:keepLines/>
              <w:spacing w:after="0"/>
              <w:rPr>
                <w:rFonts w:ascii="Arial" w:eastAsia="等线" w:hAnsi="Arial"/>
                <w:sz w:val="18"/>
              </w:rPr>
            </w:pPr>
          </w:p>
          <w:p w14:paraId="46BB675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78912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Ipv6PrefixRange</w:t>
            </w:r>
          </w:p>
          <w:p w14:paraId="126489F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360E711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6314A84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2A88F62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358E746"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56B8E0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2F851"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7D322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List of NF set ID of NFs served by the SCP.</w:t>
            </w:r>
          </w:p>
          <w:p w14:paraId="3DFB3175" w14:textId="77777777" w:rsidR="00943048" w:rsidRPr="00943048" w:rsidRDefault="00943048" w:rsidP="00943048">
            <w:pPr>
              <w:keepNext/>
              <w:keepLines/>
              <w:spacing w:after="0"/>
              <w:rPr>
                <w:rFonts w:ascii="Arial" w:eastAsia="等线" w:hAnsi="Arial" w:cs="Arial"/>
                <w:sz w:val="18"/>
                <w:szCs w:val="18"/>
              </w:rPr>
            </w:pPr>
          </w:p>
          <w:p w14:paraId="68A51D0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of this IE indicates the SCP can reach any NF set in the SCP domain(s) it belongs to.</w:t>
            </w:r>
          </w:p>
          <w:p w14:paraId="2158B433" w14:textId="77777777" w:rsidR="00943048" w:rsidRPr="00943048" w:rsidRDefault="00943048" w:rsidP="00943048">
            <w:pPr>
              <w:keepNext/>
              <w:keepLines/>
              <w:spacing w:after="0"/>
              <w:rPr>
                <w:rFonts w:ascii="Arial" w:eastAsia="等线" w:hAnsi="Arial" w:cs="Arial"/>
                <w:sz w:val="18"/>
                <w:szCs w:val="18"/>
              </w:rPr>
            </w:pPr>
          </w:p>
          <w:p w14:paraId="6305C3A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NF Set Identifier (see clause 28.12 of TS 23.003 [13]), formatted as the following string:</w:t>
            </w:r>
          </w:p>
          <w:p w14:paraId="6F2F76D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"set&lt;Set ID&gt;.&lt;</w:t>
            </w:r>
            <w:proofErr w:type="spellStart"/>
            <w:r w:rsidRPr="00943048">
              <w:rPr>
                <w:rFonts w:ascii="Arial" w:eastAsia="等线" w:hAnsi="Arial" w:cs="Arial"/>
                <w:sz w:val="18"/>
                <w:szCs w:val="18"/>
              </w:rPr>
              <w:t>nftype</w:t>
            </w:r>
            <w:proofErr w:type="spellEnd"/>
            <w:r w:rsidRPr="00943048">
              <w:rPr>
                <w:rFonts w:ascii="Arial" w:eastAsia="等线" w:hAnsi="Arial" w:cs="Arial"/>
                <w:sz w:val="18"/>
                <w:szCs w:val="18"/>
              </w:rPr>
              <w:t>&gt;set.5gc.mnc&lt;MNC&gt;.mcc&lt;MCC&gt;", or  "set&lt;</w:t>
            </w:r>
            <w:proofErr w:type="spellStart"/>
            <w:r w:rsidRPr="00943048">
              <w:rPr>
                <w:rFonts w:ascii="Arial" w:eastAsia="等线" w:hAnsi="Arial" w:cs="Arial"/>
                <w:sz w:val="18"/>
                <w:szCs w:val="18"/>
              </w:rPr>
              <w:t>SetID</w:t>
            </w:r>
            <w:proofErr w:type="spellEnd"/>
            <w:r w:rsidRPr="00943048">
              <w:rPr>
                <w:rFonts w:ascii="Arial" w:eastAsia="等线" w:hAnsi="Arial" w:cs="Arial"/>
                <w:sz w:val="18"/>
                <w:szCs w:val="18"/>
              </w:rPr>
              <w:t>&gt;.&lt;</w:t>
            </w:r>
            <w:proofErr w:type="spellStart"/>
            <w:r w:rsidRPr="00943048">
              <w:rPr>
                <w:rFonts w:ascii="Arial" w:eastAsia="等线" w:hAnsi="Arial" w:cs="Arial"/>
                <w:sz w:val="18"/>
                <w:szCs w:val="18"/>
              </w:rPr>
              <w:t>NFType</w:t>
            </w:r>
            <w:proofErr w:type="spellEnd"/>
            <w:r w:rsidRPr="00943048">
              <w:rPr>
                <w:rFonts w:ascii="Arial" w:eastAsia="等线" w:hAnsi="Arial" w:cs="Arial"/>
                <w:sz w:val="18"/>
                <w:szCs w:val="18"/>
              </w:rPr>
              <w:t>&gt;set.5gc.nid&lt;NID&gt;.</w:t>
            </w:r>
            <w:proofErr w:type="spellStart"/>
            <w:r w:rsidRPr="00943048">
              <w:rPr>
                <w:rFonts w:ascii="Arial" w:eastAsia="等线" w:hAnsi="Arial" w:cs="Arial"/>
                <w:sz w:val="18"/>
                <w:szCs w:val="18"/>
              </w:rPr>
              <w:t>mnc</w:t>
            </w:r>
            <w:proofErr w:type="spellEnd"/>
            <w:r w:rsidRPr="00943048">
              <w:rPr>
                <w:rFonts w:ascii="Arial" w:eastAsia="等线" w:hAnsi="Arial" w:cs="Arial"/>
                <w:sz w:val="18"/>
                <w:szCs w:val="18"/>
              </w:rPr>
              <w:t xml:space="preserve">&lt;MNC&gt;.mcc&lt;MCC&gt;" with </w:t>
            </w:r>
          </w:p>
          <w:p w14:paraId="0AEF178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 &lt;MCC&gt; encoded as defined in clause 5.4.2 ("</w:t>
            </w:r>
            <w:proofErr w:type="spellStart"/>
            <w:r w:rsidRPr="00943048">
              <w:rPr>
                <w:rFonts w:ascii="Arial" w:eastAsia="等线" w:hAnsi="Arial" w:cs="Arial"/>
                <w:sz w:val="18"/>
                <w:szCs w:val="18"/>
              </w:rPr>
              <w:t>Mcc</w:t>
            </w:r>
            <w:proofErr w:type="spellEnd"/>
            <w:r w:rsidRPr="00943048">
              <w:rPr>
                <w:rFonts w:ascii="Arial" w:eastAsia="等线" w:hAnsi="Arial" w:cs="Arial"/>
                <w:sz w:val="18"/>
                <w:szCs w:val="18"/>
              </w:rPr>
              <w:t xml:space="preserve">" data type definition) </w:t>
            </w:r>
          </w:p>
          <w:p w14:paraId="1165A46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35FE20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 &lt;</w:t>
            </w:r>
            <w:proofErr w:type="spellStart"/>
            <w:r w:rsidRPr="00943048">
              <w:rPr>
                <w:rFonts w:ascii="Arial" w:eastAsia="等线" w:hAnsi="Arial" w:cs="Arial"/>
                <w:sz w:val="18"/>
                <w:szCs w:val="18"/>
              </w:rPr>
              <w:t>NFType</w:t>
            </w:r>
            <w:proofErr w:type="spellEnd"/>
            <w:r w:rsidRPr="00943048">
              <w:rPr>
                <w:rFonts w:ascii="Arial" w:eastAsia="等线" w:hAnsi="Arial" w:cs="Arial"/>
                <w:sz w:val="18"/>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06ED048" w14:textId="77777777" w:rsidR="00943048" w:rsidRPr="00943048" w:rsidRDefault="00943048" w:rsidP="00943048">
            <w:pPr>
              <w:keepNext/>
              <w:keepLines/>
              <w:spacing w:after="0"/>
              <w:rPr>
                <w:rFonts w:ascii="Arial" w:eastAsia="等线" w:hAnsi="Arial" w:cs="Arial"/>
                <w:sz w:val="18"/>
                <w:szCs w:val="18"/>
              </w:rPr>
            </w:pPr>
          </w:p>
          <w:p w14:paraId="0639144E"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6CCA60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0409AB5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01FEF1D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2C8F7DCC"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7D9CEA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9D9E1D1"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79E18AC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BE7C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76715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List of remote PLMNs reachable through the SCP.</w:t>
            </w:r>
          </w:p>
          <w:p w14:paraId="0BE6E01D" w14:textId="77777777" w:rsidR="00943048" w:rsidRPr="00943048" w:rsidRDefault="00943048" w:rsidP="00943048">
            <w:pPr>
              <w:keepNext/>
              <w:keepLines/>
              <w:spacing w:after="0"/>
              <w:rPr>
                <w:rFonts w:ascii="Arial" w:eastAsia="等线" w:hAnsi="Arial" w:cs="Arial"/>
                <w:sz w:val="18"/>
                <w:szCs w:val="18"/>
              </w:rPr>
            </w:pPr>
          </w:p>
          <w:p w14:paraId="3330734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of this IE indicates that no remote PLMN is reachable through the SCP.</w:t>
            </w:r>
          </w:p>
          <w:p w14:paraId="64C35437" w14:textId="77777777" w:rsidR="00943048" w:rsidRPr="00943048" w:rsidRDefault="00943048" w:rsidP="00943048">
            <w:pPr>
              <w:keepNext/>
              <w:keepLines/>
              <w:spacing w:after="0"/>
              <w:rPr>
                <w:rFonts w:ascii="Arial" w:eastAsia="等线" w:hAnsi="Arial" w:cs="Arial"/>
                <w:sz w:val="18"/>
                <w:szCs w:val="18"/>
              </w:rPr>
            </w:pPr>
          </w:p>
          <w:p w14:paraId="3482B1A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14E51354"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3234CF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PlmnId</w:t>
            </w:r>
            <w:proofErr w:type="spellEnd"/>
          </w:p>
          <w:p w14:paraId="6C4B81B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27BBD38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6BAE7C5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FE50C7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11B2830"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4235DC5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70B1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90DD0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represents the List of remote PLMNs reachable through the SCP.</w:t>
            </w:r>
          </w:p>
          <w:p w14:paraId="357D0CF2" w14:textId="77777777" w:rsidR="00943048" w:rsidRPr="00943048" w:rsidRDefault="00943048" w:rsidP="00943048">
            <w:pPr>
              <w:keepNext/>
              <w:keepLines/>
              <w:spacing w:after="0"/>
              <w:rPr>
                <w:rFonts w:ascii="Arial" w:eastAsia="等线" w:hAnsi="Arial"/>
                <w:sz w:val="18"/>
              </w:rPr>
            </w:pPr>
          </w:p>
          <w:p w14:paraId="196675D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Absence of this IE indicates that no remote PLMN is reachable through the SCP.</w:t>
            </w:r>
          </w:p>
          <w:p w14:paraId="0AC43983" w14:textId="77777777" w:rsidR="00943048" w:rsidRPr="00943048" w:rsidRDefault="00943048" w:rsidP="00943048">
            <w:pPr>
              <w:keepNext/>
              <w:keepLines/>
              <w:spacing w:after="0"/>
              <w:rPr>
                <w:rFonts w:ascii="Arial" w:eastAsia="等线" w:hAnsi="Arial"/>
                <w:sz w:val="18"/>
              </w:rPr>
            </w:pPr>
          </w:p>
          <w:p w14:paraId="24DF201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1EDF19D4"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EE9D1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PlmnIdNid</w:t>
            </w:r>
            <w:proofErr w:type="spellEnd"/>
          </w:p>
          <w:p w14:paraId="300CD18C"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76CFB43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194158F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7AFF553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0763757"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4E2B74A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310B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8B4C97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indicates the type(s) of IP addresses reachable via the SCP in the SCP domain(s) it belongs to.</w:t>
            </w:r>
          </w:p>
          <w:p w14:paraId="0AA0DE27" w14:textId="77777777" w:rsidR="00943048" w:rsidRPr="00943048" w:rsidRDefault="00943048" w:rsidP="00943048">
            <w:pPr>
              <w:keepNext/>
              <w:keepLines/>
              <w:spacing w:after="0"/>
              <w:rPr>
                <w:rFonts w:ascii="Arial" w:eastAsia="等线" w:hAnsi="Arial"/>
                <w:sz w:val="18"/>
              </w:rPr>
            </w:pPr>
          </w:p>
          <w:p w14:paraId="5877396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Absence of this IE indicates that the SCP can be used to reach both IPv4 addresses and IPv6 addresses in the SCP domain(s) it belongs to.</w:t>
            </w:r>
          </w:p>
          <w:p w14:paraId="70E34B29" w14:textId="77777777" w:rsidR="00943048" w:rsidRPr="00943048" w:rsidRDefault="00943048" w:rsidP="00943048">
            <w:pPr>
              <w:keepNext/>
              <w:keepLines/>
              <w:spacing w:after="0"/>
              <w:rPr>
                <w:rFonts w:ascii="Arial" w:eastAsia="等线" w:hAnsi="Arial"/>
                <w:sz w:val="18"/>
              </w:rPr>
            </w:pPr>
          </w:p>
          <w:p w14:paraId="5AC75D0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w:t>
            </w:r>
          </w:p>
          <w:p w14:paraId="2D49B0F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"IPV4": Only IPv4 addresses are reachable.</w:t>
            </w:r>
          </w:p>
          <w:p w14:paraId="7F1797A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"IPV6": Only IPv6 addresses are reachable.</w:t>
            </w:r>
          </w:p>
          <w:p w14:paraId="4721AEE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24051B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Enumeration</w:t>
            </w:r>
          </w:p>
          <w:p w14:paraId="288B222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7CAB3D1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50546BC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51B7C76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268810C"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35E593A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7664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268BF82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List of SCP capabilities supported by the SCP.</w:t>
            </w:r>
          </w:p>
          <w:p w14:paraId="62BADC5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This IE shall be present if the SCP supports at least one SCP capability. It may be present otherwise, with an empty array, to indicate that the SCP does not support any capability of the </w:t>
            </w:r>
            <w:proofErr w:type="spellStart"/>
            <w:r w:rsidRPr="00943048">
              <w:rPr>
                <w:rFonts w:ascii="Arial" w:eastAsia="等线" w:hAnsi="Arial"/>
                <w:sz w:val="18"/>
              </w:rPr>
              <w:t>ScpCapability</w:t>
            </w:r>
            <w:proofErr w:type="spellEnd"/>
            <w:r w:rsidRPr="00943048">
              <w:rPr>
                <w:rFonts w:ascii="Arial" w:eastAsia="等线" w:hAnsi="Arial"/>
                <w:sz w:val="18"/>
              </w:rPr>
              <w:t xml:space="preserve"> data type. The absence of this attribute shall not be interpreted as an SCP that does not support any capability; this only means that the SCP (e.g. pre-Rel-17 SCP) did not register the capabilities it may support.</w:t>
            </w:r>
          </w:p>
          <w:p w14:paraId="35A39A9F" w14:textId="77777777" w:rsidR="00943048" w:rsidRPr="00943048" w:rsidRDefault="00943048" w:rsidP="00943048">
            <w:pPr>
              <w:keepNext/>
              <w:keepLines/>
              <w:spacing w:after="0"/>
              <w:rPr>
                <w:rFonts w:ascii="Arial" w:eastAsia="等线" w:hAnsi="Arial"/>
                <w:sz w:val="18"/>
              </w:rPr>
            </w:pPr>
          </w:p>
          <w:p w14:paraId="606F9542"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rPr>
              <w:t>AllowedValues</w:t>
            </w:r>
            <w:proofErr w:type="spellEnd"/>
            <w:r w:rsidRPr="00943048">
              <w:rPr>
                <w:rFonts w:ascii="Arial" w:eastAsia="等线" w:hAnsi="Arial"/>
                <w:sz w:val="18"/>
              </w:rPr>
              <w:t>: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3BDFA7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Enumeration</w:t>
            </w:r>
          </w:p>
          <w:p w14:paraId="1A3E79E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w:t>
            </w:r>
          </w:p>
          <w:p w14:paraId="69D66DA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6238788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2B73BD7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23928F9"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44093B4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E342D"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1004794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represents n</w:t>
            </w:r>
            <w:r w:rsidRPr="00943048">
              <w:rPr>
                <w:rFonts w:ascii="Arial" w:eastAsia="等线" w:hAnsi="Arial" w:cs="Arial"/>
                <w:sz w:val="18"/>
                <w:szCs w:val="18"/>
                <w:lang w:eastAsia="zh-CN"/>
              </w:rPr>
              <w:t xml:space="preserve">etwork Identity; Shall be present if </w:t>
            </w:r>
            <w:proofErr w:type="spellStart"/>
            <w:r w:rsidRPr="00943048">
              <w:rPr>
                <w:rFonts w:ascii="Arial" w:eastAsia="等线" w:hAnsi="Arial" w:cs="Arial"/>
                <w:sz w:val="18"/>
                <w:szCs w:val="18"/>
                <w:lang w:eastAsia="zh-CN"/>
              </w:rPr>
              <w:t>PlmnIdNid</w:t>
            </w:r>
            <w:proofErr w:type="spellEnd"/>
            <w:r w:rsidRPr="00943048">
              <w:rPr>
                <w:rFonts w:ascii="Arial" w:eastAsia="等线" w:hAnsi="Arial" w:cs="Arial"/>
                <w:sz w:val="18"/>
                <w:szCs w:val="18"/>
                <w:lang w:eastAsia="zh-CN"/>
              </w:rPr>
              <w:t xml:space="preserve"> identifies an SNPN. </w:t>
            </w:r>
            <w:r w:rsidRPr="00943048">
              <w:rPr>
                <w:rFonts w:ascii="Arial" w:eastAsia="等线" w:hAnsi="Arial"/>
                <w:sz w:val="18"/>
              </w:rPr>
              <w:t>(see clauses 5.30.2.3, 5.30.2.9, 6.3.4, and 6.3.8 in TS 23.501 [2]).</w:t>
            </w:r>
          </w:p>
          <w:p w14:paraId="16ACF428" w14:textId="77777777" w:rsidR="00943048" w:rsidRPr="00943048" w:rsidRDefault="00943048" w:rsidP="00943048">
            <w:pPr>
              <w:keepNext/>
              <w:keepLines/>
              <w:spacing w:after="0"/>
              <w:rPr>
                <w:rFonts w:ascii="Arial" w:eastAsia="等线" w:hAnsi="Arial"/>
                <w:sz w:val="18"/>
              </w:rPr>
            </w:pPr>
          </w:p>
          <w:p w14:paraId="041F5CD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4238F0A1"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D74327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0DC1FC1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65F0E2E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653DD55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102E5C8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D9F5192"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7749A1A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432E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921B3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specific data for the </w:t>
            </w:r>
            <w:r w:rsidRPr="00943048">
              <w:rPr>
                <w:rFonts w:ascii="Arial" w:eastAsia="等线" w:hAnsi="Arial" w:cs="Arial" w:hint="eastAsia"/>
                <w:sz w:val="18"/>
                <w:szCs w:val="18"/>
              </w:rPr>
              <w:t>N</w:t>
            </w:r>
            <w:r w:rsidRPr="00943048">
              <w:rPr>
                <w:rFonts w:ascii="Arial" w:eastAsia="等线" w:hAnsi="Arial" w:cs="Arial"/>
                <w:sz w:val="18"/>
                <w:szCs w:val="18"/>
              </w:rPr>
              <w:t>WDAF.</w:t>
            </w:r>
          </w:p>
          <w:p w14:paraId="122AEF84" w14:textId="77777777" w:rsidR="00943048" w:rsidRPr="00943048" w:rsidRDefault="00943048" w:rsidP="00943048">
            <w:pPr>
              <w:keepNext/>
              <w:keepLines/>
              <w:spacing w:after="0"/>
              <w:rPr>
                <w:rFonts w:ascii="Arial" w:eastAsia="等线" w:hAnsi="Arial" w:cs="Arial"/>
                <w:sz w:val="18"/>
                <w:szCs w:val="18"/>
              </w:rPr>
            </w:pPr>
          </w:p>
          <w:p w14:paraId="143348F6"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0E82CD14"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B0225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NwdafInfo</w:t>
            </w:r>
            <w:proofErr w:type="spellEnd"/>
          </w:p>
          <w:p w14:paraId="2C5AD4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3A82E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60F44A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2CA45B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4E13F0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103C605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934DBE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7E81"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661E031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hint="eastAsia"/>
                <w:sz w:val="18"/>
                <w:szCs w:val="18"/>
              </w:rPr>
              <w:t>It</w:t>
            </w:r>
            <w:r w:rsidRPr="00943048">
              <w:rPr>
                <w:rFonts w:ascii="Arial" w:eastAsia="等线" w:hAnsi="Arial" w:cs="Arial"/>
                <w:sz w:val="18"/>
                <w:szCs w:val="18"/>
              </w:rPr>
              <w:t xml:space="preserve"> </w:t>
            </w:r>
            <w:r w:rsidRPr="00943048">
              <w:rPr>
                <w:rFonts w:ascii="Arial" w:eastAsia="等线" w:hAnsi="Arial" w:cs="Arial" w:hint="eastAsia"/>
                <w:sz w:val="18"/>
                <w:szCs w:val="18"/>
              </w:rPr>
              <w:t>re</w:t>
            </w:r>
            <w:r w:rsidRPr="00943048">
              <w:rPr>
                <w:rFonts w:ascii="Arial" w:eastAsia="等线" w:hAnsi="Arial" w:cs="Arial"/>
                <w:sz w:val="18"/>
                <w:szCs w:val="18"/>
              </w:rPr>
              <w:t xml:space="preserve">presents the </w:t>
            </w:r>
            <w:proofErr w:type="spellStart"/>
            <w:r w:rsidRPr="00943048">
              <w:rPr>
                <w:rFonts w:ascii="Arial" w:eastAsia="等线" w:hAnsi="Arial" w:cs="Arial"/>
                <w:sz w:val="18"/>
                <w:szCs w:val="18"/>
              </w:rPr>
              <w:t>EventId</w:t>
            </w:r>
            <w:proofErr w:type="spellEnd"/>
            <w:r w:rsidRPr="00943048">
              <w:rPr>
                <w:rFonts w:ascii="Arial" w:eastAsia="等线" w:hAnsi="Arial" w:cs="Arial"/>
                <w:sz w:val="18"/>
                <w:szCs w:val="18"/>
              </w:rPr>
              <w:t xml:space="preserve">(s) supported by the </w:t>
            </w:r>
            <w:proofErr w:type="spellStart"/>
            <w:r w:rsidRPr="00943048">
              <w:rPr>
                <w:rFonts w:ascii="Arial" w:eastAsia="等线" w:hAnsi="Arial" w:cs="Arial"/>
                <w:sz w:val="18"/>
                <w:szCs w:val="18"/>
              </w:rPr>
              <w:t>Nnwdaf_AnalyticsInfo</w:t>
            </w:r>
            <w:proofErr w:type="spellEnd"/>
            <w:r w:rsidRPr="00943048">
              <w:rPr>
                <w:rFonts w:ascii="Arial" w:eastAsia="等线" w:hAnsi="Arial" w:cs="Arial"/>
                <w:sz w:val="18"/>
                <w:szCs w:val="18"/>
              </w:rPr>
              <w:t xml:space="preserve"> service, if none are provided the NWDAF can serve any </w:t>
            </w:r>
            <w:proofErr w:type="spellStart"/>
            <w:r w:rsidRPr="00943048">
              <w:rPr>
                <w:rFonts w:ascii="Arial" w:eastAsia="等线" w:hAnsi="Arial" w:cs="Arial"/>
                <w:sz w:val="18"/>
                <w:szCs w:val="18"/>
              </w:rPr>
              <w:t>eventId</w:t>
            </w:r>
            <w:proofErr w:type="spellEnd"/>
            <w:r w:rsidRPr="00943048">
              <w:rPr>
                <w:rFonts w:ascii="Arial" w:eastAsia="等线" w:hAnsi="Arial" w:cs="Arial"/>
                <w:sz w:val="18"/>
                <w:szCs w:val="18"/>
              </w:rPr>
              <w:t>. (see clause TS 29.520)</w:t>
            </w:r>
          </w:p>
          <w:p w14:paraId="2869563C" w14:textId="77777777" w:rsidR="00943048" w:rsidRPr="00943048" w:rsidRDefault="00943048" w:rsidP="00943048">
            <w:pPr>
              <w:keepNext/>
              <w:keepLines/>
              <w:spacing w:after="0"/>
              <w:rPr>
                <w:rFonts w:ascii="Arial" w:eastAsia="等线" w:hAnsi="Arial" w:cs="Arial"/>
                <w:sz w:val="18"/>
                <w:szCs w:val="18"/>
              </w:rPr>
            </w:pPr>
          </w:p>
          <w:p w14:paraId="6C1DFD35" w14:textId="77777777" w:rsidR="00943048" w:rsidRPr="00943048" w:rsidRDefault="00943048" w:rsidP="00943048">
            <w:pPr>
              <w:keepNext/>
              <w:keepLines/>
              <w:spacing w:after="0"/>
              <w:rPr>
                <w:rFonts w:ascii="Arial" w:eastAsia="等线" w:hAnsi="Arial" w:cs="Arial"/>
                <w:sz w:val="18"/>
                <w:szCs w:val="18"/>
              </w:rPr>
            </w:pPr>
          </w:p>
          <w:p w14:paraId="5587CA0C"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555F087F"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9D5DDA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CA64B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2AA7D6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1199E2D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79F0BE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B9925B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0D48B42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300806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4A6D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DE1B7A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w:t>
            </w:r>
            <w:r w:rsidRPr="00943048">
              <w:rPr>
                <w:rFonts w:ascii="Arial" w:eastAsia="等线" w:hAnsi="Arial" w:cs="Arial" w:hint="eastAsia"/>
                <w:sz w:val="18"/>
                <w:szCs w:val="18"/>
              </w:rPr>
              <w:t xml:space="preserve"> indicate</w:t>
            </w:r>
            <w:r w:rsidRPr="00943048">
              <w:rPr>
                <w:rFonts w:ascii="Arial" w:eastAsia="等线" w:hAnsi="Arial" w:cs="Arial"/>
                <w:sz w:val="18"/>
                <w:szCs w:val="18"/>
              </w:rPr>
              <w:t>s</w:t>
            </w:r>
            <w:r w:rsidRPr="00943048">
              <w:rPr>
                <w:rFonts w:ascii="Arial" w:eastAsia="等线" w:hAnsi="Arial" w:cs="Arial" w:hint="eastAsia"/>
                <w:sz w:val="18"/>
                <w:szCs w:val="18"/>
              </w:rPr>
              <w:t xml:space="preserve"> the </w:t>
            </w:r>
            <w:r w:rsidRPr="00943048">
              <w:rPr>
                <w:rFonts w:ascii="Arial" w:eastAsia="等线" w:hAnsi="Arial" w:cs="Arial"/>
                <w:sz w:val="18"/>
                <w:szCs w:val="18"/>
              </w:rPr>
              <w:t>capability</w:t>
            </w:r>
            <w:r w:rsidRPr="00943048">
              <w:rPr>
                <w:rFonts w:ascii="Arial" w:eastAsia="等线" w:hAnsi="Arial" w:cs="Arial" w:hint="eastAsia"/>
                <w:sz w:val="18"/>
                <w:szCs w:val="18"/>
              </w:rPr>
              <w:t xml:space="preserve"> of the </w:t>
            </w:r>
            <w:r w:rsidRPr="00943048">
              <w:rPr>
                <w:rFonts w:ascii="Arial" w:eastAsia="等线" w:hAnsi="Arial" w:cs="Arial"/>
                <w:sz w:val="18"/>
                <w:szCs w:val="18"/>
              </w:rPr>
              <w:t>NWDAF</w:t>
            </w:r>
            <w:r w:rsidRPr="00943048">
              <w:rPr>
                <w:rFonts w:ascii="Arial" w:eastAsia="等线" w:hAnsi="Arial" w:cs="Arial" w:hint="eastAsia"/>
                <w:sz w:val="18"/>
                <w:szCs w:val="18"/>
              </w:rPr>
              <w:t>.</w:t>
            </w:r>
          </w:p>
          <w:p w14:paraId="6750A12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hint="eastAsia"/>
                <w:sz w:val="18"/>
                <w:szCs w:val="18"/>
              </w:rPr>
              <w:t xml:space="preserve">If not present, the </w:t>
            </w:r>
            <w:r w:rsidRPr="00943048">
              <w:rPr>
                <w:rFonts w:ascii="Arial" w:eastAsia="等线" w:hAnsi="Arial" w:cs="Arial"/>
                <w:sz w:val="18"/>
                <w:szCs w:val="18"/>
              </w:rPr>
              <w:t>NWDAF</w:t>
            </w:r>
            <w:r w:rsidRPr="00943048">
              <w:rPr>
                <w:rFonts w:ascii="Arial" w:eastAsia="等线" w:hAnsi="Arial" w:cs="Arial" w:hint="eastAsia"/>
                <w:sz w:val="18"/>
                <w:szCs w:val="18"/>
              </w:rPr>
              <w:t xml:space="preserve"> shall be regarded with no capability.</w:t>
            </w:r>
          </w:p>
          <w:p w14:paraId="1B42E9DA" w14:textId="77777777" w:rsidR="00943048" w:rsidRPr="00943048" w:rsidRDefault="00943048" w:rsidP="00943048">
            <w:pPr>
              <w:keepNext/>
              <w:keepLines/>
              <w:spacing w:after="0"/>
              <w:rPr>
                <w:rFonts w:ascii="Arial" w:eastAsia="等线" w:hAnsi="Arial" w:cs="Arial"/>
                <w:sz w:val="18"/>
                <w:szCs w:val="18"/>
              </w:rPr>
            </w:pPr>
          </w:p>
          <w:p w14:paraId="711208C3" w14:textId="77777777" w:rsidR="00943048" w:rsidRPr="00943048" w:rsidRDefault="00943048" w:rsidP="00943048">
            <w:pPr>
              <w:keepNext/>
              <w:keepLines/>
              <w:spacing w:after="0"/>
              <w:rPr>
                <w:rFonts w:ascii="Arial" w:eastAsia="等线" w:hAnsi="Arial" w:cs="Arial"/>
                <w:sz w:val="18"/>
                <w:szCs w:val="18"/>
              </w:rPr>
            </w:pPr>
          </w:p>
          <w:p w14:paraId="5BE7265C"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4DB78BA3"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74BB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Nwdaf</w:t>
            </w:r>
            <w:r w:rsidRPr="00943048">
              <w:rPr>
                <w:rFonts w:ascii="Arial" w:eastAsia="等线" w:hAnsi="Arial" w:cs="Arial" w:hint="eastAsia"/>
                <w:sz w:val="18"/>
                <w:szCs w:val="18"/>
              </w:rPr>
              <w:t>Capability</w:t>
            </w:r>
            <w:proofErr w:type="spellEnd"/>
          </w:p>
          <w:p w14:paraId="3A498AF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3266114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0B1DD4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283031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71ABE2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67FDE9D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26234C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A91BD"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68C5BA7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the supported Analytics Delay related to the </w:t>
            </w:r>
            <w:proofErr w:type="spellStart"/>
            <w:r w:rsidRPr="00943048">
              <w:rPr>
                <w:rFonts w:ascii="Arial" w:eastAsia="等线" w:hAnsi="Arial" w:cs="Arial"/>
                <w:sz w:val="18"/>
                <w:szCs w:val="18"/>
              </w:rPr>
              <w:t>eventIds</w:t>
            </w:r>
            <w:proofErr w:type="spellEnd"/>
            <w:r w:rsidRPr="00943048">
              <w:rPr>
                <w:rFonts w:ascii="Arial" w:eastAsia="等线" w:hAnsi="Arial" w:cs="Arial"/>
                <w:sz w:val="18"/>
                <w:szCs w:val="18"/>
              </w:rPr>
              <w:t xml:space="preserve"> and </w:t>
            </w:r>
            <w:proofErr w:type="spellStart"/>
            <w:r w:rsidRPr="00943048">
              <w:rPr>
                <w:rFonts w:ascii="Arial" w:eastAsia="等线" w:hAnsi="Arial" w:cs="Arial"/>
                <w:sz w:val="18"/>
                <w:szCs w:val="18"/>
              </w:rPr>
              <w:t>nwdafEvents</w:t>
            </w:r>
            <w:proofErr w:type="spellEnd"/>
            <w:r w:rsidRPr="00943048">
              <w:rPr>
                <w:rFonts w:ascii="Arial" w:eastAsia="等线" w:hAnsi="Arial" w:cs="Arial"/>
                <w:sz w:val="18"/>
                <w:szCs w:val="18"/>
              </w:rPr>
              <w:t xml:space="preserve">. </w:t>
            </w:r>
          </w:p>
          <w:p w14:paraId="048FCAB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is an unsigned integer identifying a period of time in units of seconds.(see clause 5.2.2 TS 29.571 [61]).</w:t>
            </w:r>
          </w:p>
          <w:p w14:paraId="1B6093A4" w14:textId="77777777" w:rsidR="00943048" w:rsidRPr="00943048" w:rsidRDefault="00943048" w:rsidP="00943048">
            <w:pPr>
              <w:keepNext/>
              <w:keepLines/>
              <w:spacing w:after="0"/>
              <w:rPr>
                <w:rFonts w:ascii="Arial" w:eastAsia="等线" w:hAnsi="Arial" w:cs="Arial"/>
                <w:sz w:val="18"/>
                <w:szCs w:val="18"/>
              </w:rPr>
            </w:pPr>
          </w:p>
          <w:p w14:paraId="630CC727"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7C41156E"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7E01D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Integer</w:t>
            </w:r>
          </w:p>
          <w:p w14:paraId="1BCE85C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CEFDEB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940ED9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AE8DB5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2340FC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024EC18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A07624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F71A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0765A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contains the list of NF type(s) from which the NWDAF NF can collect data. The absence of this attribute indicates that the NWDAF can collect data from any NF type.</w:t>
            </w:r>
          </w:p>
          <w:p w14:paraId="34D3F05E" w14:textId="77777777" w:rsidR="00943048" w:rsidRPr="00943048" w:rsidRDefault="00943048" w:rsidP="00943048">
            <w:pPr>
              <w:keepNext/>
              <w:keepLines/>
              <w:spacing w:after="0"/>
              <w:rPr>
                <w:rFonts w:ascii="Arial" w:eastAsia="等线" w:hAnsi="Arial" w:cs="Arial"/>
                <w:sz w:val="18"/>
                <w:szCs w:val="18"/>
              </w:rPr>
            </w:pPr>
          </w:p>
          <w:p w14:paraId="41B9162C"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4946F8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NFType</w:t>
            </w:r>
            <w:proofErr w:type="spellEnd"/>
          </w:p>
          <w:p w14:paraId="7D8743D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942792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162DC1B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746DD52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4966E0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E2C30C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10013"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7CB60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contains the list of NF type(s) from which the NWDAF NF can collect data. The absence of this attribute indicates that the NWDAF can collect data from any NF type. (see clause 5.4.2 </w:t>
            </w:r>
            <w:proofErr w:type="spellStart"/>
            <w:r w:rsidRPr="00943048">
              <w:rPr>
                <w:rFonts w:ascii="Arial" w:eastAsia="等线" w:hAnsi="Arial" w:cs="Arial"/>
                <w:sz w:val="18"/>
                <w:szCs w:val="18"/>
              </w:rPr>
              <w:t>NfSetId</w:t>
            </w:r>
            <w:proofErr w:type="spellEnd"/>
            <w:r w:rsidRPr="00943048">
              <w:rPr>
                <w:rFonts w:ascii="Arial" w:eastAsia="等线" w:hAnsi="Arial" w:cs="Arial"/>
                <w:sz w:val="18"/>
                <w:szCs w:val="18"/>
              </w:rPr>
              <w:t xml:space="preserve"> in TS 29.571 [61])</w:t>
            </w:r>
          </w:p>
          <w:p w14:paraId="69606F01" w14:textId="77777777" w:rsidR="00943048" w:rsidRPr="00943048" w:rsidRDefault="00943048" w:rsidP="00943048">
            <w:pPr>
              <w:keepNext/>
              <w:keepLines/>
              <w:spacing w:after="0"/>
              <w:rPr>
                <w:rFonts w:ascii="Arial" w:eastAsia="等线" w:hAnsi="Arial" w:cs="Arial"/>
                <w:sz w:val="18"/>
                <w:szCs w:val="18"/>
              </w:rPr>
            </w:pPr>
          </w:p>
          <w:p w14:paraId="338F5D3E"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DF8F2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271B20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EC876C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B81E3B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010AF15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BD9D0C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8E7BCF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7FB4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4F9EB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ML Analytics Filter information supported by the </w:t>
            </w:r>
            <w:proofErr w:type="spellStart"/>
            <w:r w:rsidRPr="00943048">
              <w:rPr>
                <w:rFonts w:ascii="Arial" w:eastAsia="等线" w:hAnsi="Arial" w:cs="Arial"/>
                <w:sz w:val="18"/>
                <w:szCs w:val="18"/>
              </w:rPr>
              <w:t>Nnwdaf_MLModelProvision</w:t>
            </w:r>
            <w:proofErr w:type="spellEnd"/>
            <w:r w:rsidRPr="00943048">
              <w:rPr>
                <w:rFonts w:ascii="Arial" w:eastAsia="等线" w:hAnsi="Arial" w:cs="Arial"/>
                <w:sz w:val="18"/>
                <w:szCs w:val="18"/>
              </w:rPr>
              <w:t xml:space="preserve"> service.</w:t>
            </w:r>
          </w:p>
          <w:p w14:paraId="3B895C7A" w14:textId="77777777" w:rsidR="00943048" w:rsidRPr="00943048" w:rsidRDefault="00943048" w:rsidP="00943048">
            <w:pPr>
              <w:keepNext/>
              <w:keepLines/>
              <w:spacing w:after="0"/>
              <w:rPr>
                <w:rFonts w:ascii="Arial" w:eastAsia="等线" w:hAnsi="Arial" w:cs="Arial"/>
                <w:sz w:val="18"/>
                <w:szCs w:val="18"/>
              </w:rPr>
            </w:pPr>
          </w:p>
          <w:p w14:paraId="1FAD876B"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F30D83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MlAnalyticsInfo</w:t>
            </w:r>
          </w:p>
          <w:p w14:paraId="6FE335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A97D82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E4C261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A5EE73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5D8600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57E3B6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9F95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9EF911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indicates whether the NWDAF supports analytics aggregation:</w:t>
            </w:r>
          </w:p>
          <w:p w14:paraId="469DFD51" w14:textId="77777777" w:rsidR="00943048" w:rsidRPr="00943048" w:rsidRDefault="00943048" w:rsidP="00943048">
            <w:pPr>
              <w:keepNext/>
              <w:keepLines/>
              <w:spacing w:after="0"/>
              <w:rPr>
                <w:rFonts w:ascii="Arial" w:eastAsia="等线" w:hAnsi="Arial" w:cs="Arial"/>
                <w:sz w:val="18"/>
                <w:szCs w:val="18"/>
              </w:rPr>
            </w:pPr>
          </w:p>
          <w:p w14:paraId="360BDDB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true: analytics aggregation capability is supported by the NWDAF</w:t>
            </w:r>
          </w:p>
          <w:p w14:paraId="0045DF1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false (default): analytics aggregation capability is not supported by the NWDAF.</w:t>
            </w:r>
          </w:p>
          <w:p w14:paraId="138D64BB"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25E23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6090CE8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2E4F75D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968BBC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1F8B91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DE2054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22F1E8D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23BA2FD"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89F5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33C6127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indicate whether the NWDAF supports analytics metadata provisioning:</w:t>
            </w:r>
          </w:p>
          <w:p w14:paraId="50C03A99" w14:textId="77777777" w:rsidR="00943048" w:rsidRPr="00943048" w:rsidRDefault="00943048" w:rsidP="00943048">
            <w:pPr>
              <w:keepNext/>
              <w:keepLines/>
              <w:spacing w:after="0"/>
              <w:rPr>
                <w:rFonts w:ascii="Arial" w:eastAsia="等线" w:hAnsi="Arial" w:cs="Arial"/>
                <w:sz w:val="18"/>
                <w:szCs w:val="18"/>
              </w:rPr>
            </w:pPr>
          </w:p>
          <w:p w14:paraId="7994DCB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true: analytics metadata provisioning capability is supported by the NWDAF</w:t>
            </w:r>
          </w:p>
          <w:p w14:paraId="5EE4503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7E632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551963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A061C0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76E6E0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27F8D1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255361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5A094F7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E31495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8944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598E70B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the Analytic functionalities (identified by </w:t>
            </w:r>
            <w:proofErr w:type="spellStart"/>
            <w:r w:rsidRPr="00943048">
              <w:rPr>
                <w:rFonts w:ascii="Arial" w:eastAsia="等线" w:hAnsi="Arial" w:cs="Arial"/>
                <w:sz w:val="18"/>
                <w:szCs w:val="18"/>
              </w:rPr>
              <w:t>nwdafEvent</w:t>
            </w:r>
            <w:proofErr w:type="spellEnd"/>
            <w:r w:rsidRPr="00943048">
              <w:rPr>
                <w:rFonts w:ascii="Arial" w:eastAsia="等线" w:hAnsi="Arial" w:cs="Arial"/>
                <w:sz w:val="18"/>
                <w:szCs w:val="18"/>
              </w:rPr>
              <w:t xml:space="preserve"> defined in TS 29.520 [85]) of the NWDAF instance. </w:t>
            </w:r>
            <w:proofErr w:type="spellStart"/>
            <w:r w:rsidRPr="00943048">
              <w:rPr>
                <w:rFonts w:ascii="Arial" w:eastAsia="等线" w:hAnsi="Arial" w:cs="Arial"/>
                <w:sz w:val="18"/>
                <w:szCs w:val="18"/>
              </w:rPr>
              <w:t>MnS</w:t>
            </w:r>
            <w:proofErr w:type="spellEnd"/>
            <w:r w:rsidRPr="00943048">
              <w:rPr>
                <w:rFonts w:ascii="Arial" w:eastAsia="等线" w:hAnsi="Arial" w:cs="Arial"/>
                <w:sz w:val="18"/>
                <w:szCs w:val="18"/>
              </w:rPr>
              <w:t xml:space="preserve"> consumer can configure this attribute to specify which Analytic functionalities (identified by </w:t>
            </w:r>
            <w:proofErr w:type="spellStart"/>
            <w:r w:rsidRPr="00943048">
              <w:rPr>
                <w:rFonts w:ascii="Arial" w:eastAsia="等线" w:hAnsi="Arial" w:cs="Arial"/>
                <w:sz w:val="18"/>
                <w:szCs w:val="18"/>
              </w:rPr>
              <w:t>nwdafEvent</w:t>
            </w:r>
            <w:proofErr w:type="spellEnd"/>
            <w:r w:rsidRPr="00943048">
              <w:rPr>
                <w:rFonts w:ascii="Arial" w:eastAsia="等线" w:hAnsi="Arial" w:cs="Arial"/>
                <w:sz w:val="18"/>
                <w:szCs w:val="18"/>
              </w:rPr>
              <w:t xml:space="preserve">) can be performed the NWDAF instance. If the value of this attribute is not present, the NWDAF instance can perform any </w:t>
            </w:r>
            <w:proofErr w:type="spellStart"/>
            <w:r w:rsidRPr="00943048">
              <w:rPr>
                <w:rFonts w:ascii="Arial" w:eastAsia="等线" w:hAnsi="Arial" w:cs="Arial"/>
                <w:sz w:val="18"/>
                <w:szCs w:val="18"/>
              </w:rPr>
              <w:t>NWDAFEvents</w:t>
            </w:r>
            <w:proofErr w:type="spellEnd"/>
          </w:p>
          <w:p w14:paraId="48870A66" w14:textId="77777777" w:rsidR="00943048" w:rsidRPr="00943048" w:rsidRDefault="00943048" w:rsidP="00943048">
            <w:pPr>
              <w:keepNext/>
              <w:keepLines/>
              <w:spacing w:after="0"/>
              <w:rPr>
                <w:rFonts w:ascii="Arial" w:eastAsia="等线" w:hAnsi="Arial" w:cs="Arial"/>
                <w:sz w:val="18"/>
                <w:szCs w:val="18"/>
              </w:rPr>
            </w:pPr>
          </w:p>
          <w:p w14:paraId="7FA6D6C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Analytics Id(s) supported by the </w:t>
            </w:r>
            <w:proofErr w:type="spellStart"/>
            <w:r w:rsidRPr="00943048">
              <w:rPr>
                <w:rFonts w:ascii="Arial" w:eastAsia="等线" w:hAnsi="Arial" w:cs="Arial"/>
                <w:sz w:val="18"/>
                <w:szCs w:val="18"/>
              </w:rPr>
              <w:t>Nnwdaf_MLModelProvision</w:t>
            </w:r>
            <w:proofErr w:type="spellEnd"/>
            <w:r w:rsidRPr="00943048">
              <w:rPr>
                <w:rFonts w:ascii="Arial" w:eastAsia="等线" w:hAnsi="Arial" w:cs="Arial"/>
                <w:sz w:val="18"/>
                <w:szCs w:val="18"/>
              </w:rPr>
              <w:t xml:space="preserve"> service, if none are provided the NWDAF can serve any </w:t>
            </w:r>
            <w:proofErr w:type="spellStart"/>
            <w:r w:rsidRPr="00943048">
              <w:rPr>
                <w:rFonts w:ascii="Arial" w:eastAsia="等线" w:hAnsi="Arial" w:cs="Arial" w:hint="eastAsia"/>
                <w:sz w:val="18"/>
                <w:szCs w:val="18"/>
              </w:rPr>
              <w:t>m</w:t>
            </w:r>
            <w:r w:rsidRPr="00943048">
              <w:rPr>
                <w:rFonts w:ascii="Arial" w:eastAsia="等线" w:hAnsi="Arial" w:cs="Arial"/>
                <w:sz w:val="18"/>
                <w:szCs w:val="18"/>
              </w:rPr>
              <w:t>lAnalyticsId</w:t>
            </w:r>
            <w:proofErr w:type="spellEnd"/>
            <w:r w:rsidRPr="00943048">
              <w:rPr>
                <w:rFonts w:ascii="Arial" w:eastAsia="等线" w:hAnsi="Arial" w:cs="Arial"/>
                <w:sz w:val="18"/>
                <w:szCs w:val="18"/>
              </w:rPr>
              <w:t>.</w:t>
            </w:r>
          </w:p>
          <w:p w14:paraId="3E8B57F4" w14:textId="77777777" w:rsidR="00943048" w:rsidRPr="00943048" w:rsidRDefault="00943048" w:rsidP="00943048">
            <w:pPr>
              <w:keepNext/>
              <w:keepLines/>
              <w:spacing w:after="0"/>
              <w:rPr>
                <w:rFonts w:ascii="Arial" w:eastAsia="等线" w:hAnsi="Arial" w:cs="Arial"/>
                <w:sz w:val="18"/>
                <w:szCs w:val="18"/>
              </w:rPr>
            </w:pPr>
          </w:p>
          <w:p w14:paraId="02BA119F"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xml:space="preserve">: the detailed ENUM value for </w:t>
            </w:r>
            <w:proofErr w:type="spellStart"/>
            <w:r w:rsidRPr="00943048">
              <w:rPr>
                <w:rFonts w:ascii="Arial" w:eastAsia="等线" w:hAnsi="Arial" w:cs="Arial"/>
                <w:sz w:val="18"/>
                <w:szCs w:val="18"/>
              </w:rPr>
              <w:t>NwdafEvent</w:t>
            </w:r>
            <w:proofErr w:type="spellEnd"/>
            <w:r w:rsidRPr="00943048">
              <w:rPr>
                <w:rFonts w:ascii="Arial" w:eastAsia="等线" w:hAnsi="Arial" w:cs="Arial"/>
                <w:sz w:val="18"/>
                <w:szCs w:val="18"/>
              </w:rP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3742BC6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NwdafEvent</w:t>
            </w:r>
            <w:proofErr w:type="spellEnd"/>
          </w:p>
          <w:p w14:paraId="1642ABB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6C346D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True</w:t>
            </w:r>
          </w:p>
          <w:p w14:paraId="5C82073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035AAF2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8FE488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1AF1010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6A64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B6DE2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area of Interest of the ML model, if none are provided the ML model for the analytics can apply to any TAIs.</w:t>
            </w:r>
          </w:p>
          <w:p w14:paraId="0E75FDAD" w14:textId="77777777" w:rsidR="00943048" w:rsidRPr="00943048" w:rsidRDefault="00943048" w:rsidP="00943048">
            <w:pPr>
              <w:keepNext/>
              <w:keepLines/>
              <w:spacing w:after="0"/>
              <w:rPr>
                <w:rFonts w:ascii="Arial" w:eastAsia="等线" w:hAnsi="Arial" w:cs="Arial"/>
                <w:sz w:val="18"/>
                <w:szCs w:val="18"/>
              </w:rPr>
            </w:pPr>
          </w:p>
          <w:p w14:paraId="5F91989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present, it represents the list of TAIs, it may contain one or more non-3GPP access TAIs.</w:t>
            </w:r>
          </w:p>
          <w:p w14:paraId="6F986C70" w14:textId="77777777" w:rsidR="00943048" w:rsidRPr="00943048" w:rsidRDefault="00943048" w:rsidP="00943048">
            <w:pPr>
              <w:keepNext/>
              <w:keepLines/>
              <w:spacing w:after="0"/>
              <w:rPr>
                <w:rFonts w:ascii="Arial" w:eastAsia="等线" w:hAnsi="Arial" w:cs="Arial"/>
                <w:sz w:val="18"/>
                <w:szCs w:val="18"/>
              </w:rPr>
            </w:pPr>
          </w:p>
          <w:p w14:paraId="458507BD"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1B86ABAA"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8744F9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Tai</w:t>
            </w:r>
          </w:p>
          <w:p w14:paraId="411EC5A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491511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5DFB1E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1B88B4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FC45B5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687A7DF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257DE"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B1BB0F" w14:textId="77777777" w:rsidR="00943048" w:rsidRPr="00943048" w:rsidRDefault="00943048" w:rsidP="00943048">
            <w:pPr>
              <w:rPr>
                <w:rFonts w:eastAsia="等线"/>
              </w:rPr>
            </w:pPr>
            <w:r w:rsidRPr="00943048">
              <w:rPr>
                <w:rFonts w:eastAsia="等线"/>
              </w:rPr>
              <w:t>This attribute represents the i</w:t>
            </w:r>
            <w:r w:rsidRPr="00943048">
              <w:rPr>
                <w:rFonts w:eastAsia="等线" w:cs="Arial"/>
                <w:szCs w:val="18"/>
              </w:rPr>
              <w:t>nformation of an NSACF NF Instance.</w:t>
            </w:r>
            <w:r w:rsidRPr="00943048">
              <w:rPr>
                <w:rFonts w:eastAsia="等线"/>
              </w:rPr>
              <w:t xml:space="preserve"> (see TS 29.510 [23]). </w:t>
            </w:r>
          </w:p>
          <w:p w14:paraId="49621F5E"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45A28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NsacfInfo</w:t>
            </w:r>
            <w:proofErr w:type="spellEnd"/>
          </w:p>
          <w:p w14:paraId="21DBF72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EA61D6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5C246F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929501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0F169F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05F27F0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E919E"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1653909"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 xml:space="preserve">It represents </w:t>
            </w:r>
            <w:r w:rsidRPr="00943048">
              <w:rPr>
                <w:rFonts w:ascii="Arial" w:eastAsia="等线" w:hAnsi="Arial" w:cs="Arial" w:hint="eastAsia"/>
                <w:sz w:val="18"/>
                <w:szCs w:val="18"/>
                <w:lang w:eastAsia="zh-CN"/>
              </w:rPr>
              <w:t>NSACF service c</w:t>
            </w:r>
            <w:r w:rsidRPr="00943048">
              <w:rPr>
                <w:rFonts w:ascii="Arial" w:eastAsia="等线" w:hAnsi="Arial" w:cs="Arial"/>
                <w:sz w:val="18"/>
                <w:szCs w:val="18"/>
                <w:lang w:eastAsia="zh-CN"/>
              </w:rPr>
              <w:t>apability.</w:t>
            </w:r>
          </w:p>
          <w:p w14:paraId="2349D18F" w14:textId="77777777" w:rsidR="00943048" w:rsidRPr="00943048" w:rsidRDefault="00943048" w:rsidP="00943048">
            <w:pPr>
              <w:keepNext/>
              <w:keepLines/>
              <w:spacing w:after="0"/>
              <w:rPr>
                <w:rFonts w:ascii="Arial" w:eastAsia="等线" w:hAnsi="Arial" w:cs="Arial"/>
                <w:sz w:val="18"/>
                <w:szCs w:val="18"/>
                <w:lang w:eastAsia="zh-CN"/>
              </w:rPr>
            </w:pPr>
          </w:p>
          <w:p w14:paraId="61F912C5" w14:textId="77777777" w:rsidR="00943048" w:rsidRPr="00943048" w:rsidRDefault="00943048" w:rsidP="00943048">
            <w:pPr>
              <w:keepNext/>
              <w:keepLines/>
              <w:spacing w:after="0"/>
              <w:rPr>
                <w:rFonts w:ascii="Arial" w:eastAsia="等线" w:hAnsi="Arial" w:cs="Arial"/>
                <w:sz w:val="18"/>
                <w:szCs w:val="18"/>
                <w:lang w:eastAsia="zh-CN"/>
              </w:rPr>
            </w:pPr>
          </w:p>
          <w:p w14:paraId="2B520146" w14:textId="77777777" w:rsidR="00943048" w:rsidRPr="00943048" w:rsidRDefault="00943048" w:rsidP="00943048">
            <w:pPr>
              <w:keepNext/>
              <w:keepLines/>
              <w:spacing w:after="0"/>
              <w:rPr>
                <w:rFonts w:ascii="Arial" w:eastAsia="等线" w:hAnsi="Arial" w:cs="Arial"/>
                <w:sz w:val="18"/>
                <w:szCs w:val="18"/>
                <w:lang w:eastAsia="zh-CN"/>
              </w:rPr>
            </w:pPr>
          </w:p>
          <w:p w14:paraId="0407933B" w14:textId="77777777" w:rsidR="00943048" w:rsidRPr="00943048" w:rsidRDefault="00943048" w:rsidP="00943048">
            <w:pPr>
              <w:keepNext/>
              <w:keepLines/>
              <w:spacing w:after="0"/>
              <w:rPr>
                <w:rFonts w:ascii="Arial" w:eastAsia="等线" w:hAnsi="Arial" w:cs="Arial"/>
                <w:sz w:val="18"/>
                <w:szCs w:val="18"/>
              </w:rPr>
            </w:pPr>
          </w:p>
          <w:p w14:paraId="31A7E5C6"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1269E4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NsacfCapability</w:t>
            </w:r>
            <w:proofErr w:type="spellEnd"/>
          </w:p>
          <w:p w14:paraId="11927F8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C333C4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49D432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025AED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0B25EF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497B7CE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0F4A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B6B03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the list of TAIs the NSACF can serve. It may contain one or more non-3GPP access TAIs. The absence of this attribute and the </w:t>
            </w:r>
            <w:proofErr w:type="spellStart"/>
            <w:r w:rsidRPr="00943048">
              <w:rPr>
                <w:rFonts w:ascii="Arial" w:eastAsia="等线" w:hAnsi="Arial" w:cs="Arial"/>
                <w:sz w:val="18"/>
                <w:szCs w:val="18"/>
              </w:rPr>
              <w:t>taiRangeList</w:t>
            </w:r>
            <w:proofErr w:type="spellEnd"/>
            <w:r w:rsidRPr="00943048">
              <w:rPr>
                <w:rFonts w:ascii="Arial" w:eastAsia="等线" w:hAnsi="Arial" w:cs="Arial"/>
                <w:sz w:val="18"/>
                <w:szCs w:val="18"/>
              </w:rPr>
              <w:t xml:space="preserve"> attribute indicate that the NSACF can be selected for any TAI in the serving network.</w:t>
            </w:r>
          </w:p>
          <w:p w14:paraId="79921580" w14:textId="77777777" w:rsidR="00943048" w:rsidRPr="00943048" w:rsidRDefault="00943048" w:rsidP="00943048">
            <w:pPr>
              <w:keepNext/>
              <w:keepLines/>
              <w:spacing w:after="0"/>
              <w:rPr>
                <w:rFonts w:ascii="Arial" w:eastAsia="等线" w:hAnsi="Arial" w:cs="Arial"/>
                <w:sz w:val="18"/>
                <w:szCs w:val="18"/>
              </w:rPr>
            </w:pPr>
          </w:p>
          <w:p w14:paraId="744FB733" w14:textId="77777777" w:rsidR="00943048" w:rsidRPr="00943048" w:rsidRDefault="00943048" w:rsidP="00943048">
            <w:pPr>
              <w:keepNext/>
              <w:keepLines/>
              <w:spacing w:after="0"/>
              <w:rPr>
                <w:rFonts w:ascii="Arial" w:eastAsia="等线" w:hAnsi="Arial" w:cs="Arial"/>
                <w:sz w:val="18"/>
                <w:szCs w:val="18"/>
              </w:rPr>
            </w:pPr>
          </w:p>
          <w:p w14:paraId="3134085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431430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Tai</w:t>
            </w:r>
          </w:p>
          <w:p w14:paraId="60E557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9619CE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10CC487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0803F5B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AF5243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0A69295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1D0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2D8C7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lang w:eastAsia="zh-CN"/>
              </w:rPr>
              <w:t>This attribute represents t</w:t>
            </w:r>
            <w:r w:rsidRPr="00943048">
              <w:rPr>
                <w:rFonts w:ascii="Arial" w:eastAsia="等线" w:hAnsi="Arial" w:cs="Arial"/>
                <w:sz w:val="18"/>
                <w:szCs w:val="18"/>
              </w:rPr>
              <w:t xml:space="preserve">he range of TAIs the NSACF can serve. It may contain non-3GPP access TAIs. The absence of this attribute and the </w:t>
            </w:r>
            <w:proofErr w:type="spellStart"/>
            <w:r w:rsidRPr="00943048">
              <w:rPr>
                <w:rFonts w:ascii="Arial" w:eastAsia="等线" w:hAnsi="Arial" w:cs="Arial"/>
                <w:sz w:val="18"/>
                <w:szCs w:val="18"/>
              </w:rPr>
              <w:t>taiList</w:t>
            </w:r>
            <w:proofErr w:type="spellEnd"/>
            <w:r w:rsidRPr="00943048">
              <w:rPr>
                <w:rFonts w:ascii="Arial" w:eastAsia="等线" w:hAnsi="Arial" w:cs="Arial"/>
                <w:sz w:val="18"/>
                <w:szCs w:val="18"/>
              </w:rPr>
              <w:t xml:space="preserve"> attribute indicate that the NSACF can be selected for any TAI in the serving network.</w:t>
            </w:r>
          </w:p>
          <w:p w14:paraId="66722218" w14:textId="77777777" w:rsidR="00943048" w:rsidRPr="00943048" w:rsidRDefault="00943048" w:rsidP="00943048">
            <w:pPr>
              <w:keepNext/>
              <w:keepLines/>
              <w:spacing w:after="0"/>
              <w:rPr>
                <w:rFonts w:ascii="Arial" w:eastAsia="等线" w:hAnsi="Arial" w:cs="Arial"/>
                <w:sz w:val="18"/>
                <w:szCs w:val="18"/>
              </w:rPr>
            </w:pPr>
          </w:p>
          <w:p w14:paraId="4392D866" w14:textId="77777777" w:rsidR="00943048" w:rsidRPr="00943048" w:rsidRDefault="00943048" w:rsidP="00943048">
            <w:pPr>
              <w:keepNext/>
              <w:keepLines/>
              <w:spacing w:after="0"/>
              <w:rPr>
                <w:rFonts w:ascii="Arial" w:eastAsia="等线" w:hAnsi="Arial" w:cs="Arial"/>
                <w:sz w:val="18"/>
                <w:szCs w:val="18"/>
              </w:rPr>
            </w:pPr>
          </w:p>
          <w:p w14:paraId="7384872F"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E4316E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TaiRange</w:t>
            </w:r>
            <w:proofErr w:type="spellEnd"/>
          </w:p>
          <w:p w14:paraId="2ED1728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422A49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0120E8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FC31AD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AE8A75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32F3F2F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11C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16AD8A63"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lang w:eastAsia="zh-CN"/>
              </w:rPr>
              <w:t>This attribute i</w:t>
            </w:r>
            <w:r w:rsidRPr="00943048">
              <w:rPr>
                <w:rFonts w:ascii="Arial" w:eastAsia="等线" w:hAnsi="Arial" w:cs="Arial" w:hint="eastAsia"/>
                <w:sz w:val="18"/>
                <w:szCs w:val="18"/>
                <w:lang w:eastAsia="zh-CN"/>
              </w:rPr>
              <w:t xml:space="preserve">ndicates the </w:t>
            </w:r>
            <w:r w:rsidRPr="00943048">
              <w:rPr>
                <w:rFonts w:ascii="Arial" w:eastAsia="等线" w:hAnsi="Arial" w:cs="Arial"/>
                <w:sz w:val="18"/>
                <w:szCs w:val="18"/>
                <w:lang w:eastAsia="zh-CN"/>
              </w:rPr>
              <w:t>service capability of the NSACF to monitor and control the number of registered UEs per network slice for the network slice that is subject to NSAC</w:t>
            </w:r>
            <w:r w:rsidRPr="00943048">
              <w:rPr>
                <w:rFonts w:ascii="Arial" w:eastAsia="等线" w:hAnsi="Arial" w:hint="eastAsia"/>
                <w:sz w:val="18"/>
                <w:lang w:eastAsia="zh-CN"/>
              </w:rPr>
              <w:t>.</w:t>
            </w:r>
          </w:p>
          <w:p w14:paraId="1AA2A6F3" w14:textId="77777777" w:rsidR="00943048" w:rsidRPr="00943048" w:rsidRDefault="00943048" w:rsidP="00943048">
            <w:pPr>
              <w:keepNext/>
              <w:keepLines/>
              <w:spacing w:after="0"/>
              <w:rPr>
                <w:rFonts w:ascii="Arial" w:eastAsia="等线" w:hAnsi="Arial"/>
                <w:sz w:val="18"/>
                <w:lang w:eastAsia="zh-CN"/>
              </w:rPr>
            </w:pPr>
          </w:p>
          <w:p w14:paraId="6CEB677B"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w:t>
            </w:r>
          </w:p>
          <w:p w14:paraId="1DEDC42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Supported</w:t>
            </w:r>
            <w:r w:rsidRPr="00943048">
              <w:rPr>
                <w:rFonts w:ascii="Arial" w:eastAsia="等线" w:hAnsi="Arial" w:cs="Arial"/>
                <w:sz w:val="18"/>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8B10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030D22B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29F8642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925DD3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CA483A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4E5BCDD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72FE81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DBDDC"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3129749E"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lang w:eastAsia="zh-CN"/>
              </w:rPr>
              <w:t>This attribute i</w:t>
            </w:r>
            <w:r w:rsidRPr="00943048">
              <w:rPr>
                <w:rFonts w:ascii="Arial" w:eastAsia="等线" w:hAnsi="Arial" w:cs="Arial" w:hint="eastAsia"/>
                <w:sz w:val="18"/>
                <w:szCs w:val="18"/>
                <w:lang w:eastAsia="zh-CN"/>
              </w:rPr>
              <w:t xml:space="preserve">ndicates the </w:t>
            </w:r>
            <w:r w:rsidRPr="00943048">
              <w:rPr>
                <w:rFonts w:ascii="Arial" w:eastAsia="等线" w:hAnsi="Arial" w:cs="Arial"/>
                <w:sz w:val="18"/>
                <w:szCs w:val="18"/>
                <w:lang w:eastAsia="zh-CN"/>
              </w:rPr>
              <w:t>service capability of the NSACF to monitor and control the number of established PDU sessions per network slice for the network slice that is subject to NSAC</w:t>
            </w:r>
            <w:r w:rsidRPr="00943048">
              <w:rPr>
                <w:rFonts w:ascii="Arial" w:eastAsia="等线" w:hAnsi="Arial" w:hint="eastAsia"/>
                <w:sz w:val="18"/>
                <w:lang w:eastAsia="zh-CN"/>
              </w:rPr>
              <w:t>.</w:t>
            </w:r>
          </w:p>
          <w:p w14:paraId="1E6BA71E" w14:textId="77777777" w:rsidR="00943048" w:rsidRPr="00943048" w:rsidRDefault="00943048" w:rsidP="00943048">
            <w:pPr>
              <w:keepNext/>
              <w:keepLines/>
              <w:spacing w:after="0"/>
              <w:rPr>
                <w:rFonts w:ascii="Arial" w:eastAsia="等线" w:hAnsi="Arial"/>
                <w:sz w:val="18"/>
                <w:lang w:eastAsia="zh-CN"/>
              </w:rPr>
            </w:pPr>
          </w:p>
          <w:p w14:paraId="22F6FBF2"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w:t>
            </w:r>
          </w:p>
          <w:p w14:paraId="782C48C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Supported</w:t>
            </w:r>
            <w:r w:rsidRPr="00943048">
              <w:rPr>
                <w:rFonts w:ascii="Arial" w:eastAsia="等线" w:hAnsi="Arial" w:cs="Arial"/>
                <w:sz w:val="18"/>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5F100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19B2614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6B4AC87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EFA729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90B35E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1E20462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6F3CC8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85EE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648C960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the NEF ID. (see clause </w:t>
            </w:r>
            <w:r w:rsidRPr="00943048">
              <w:rPr>
                <w:rFonts w:ascii="Arial" w:eastAsia="等线" w:hAnsi="Arial"/>
                <w:sz w:val="18"/>
              </w:rPr>
              <w:t xml:space="preserve">6.1.6.3.2 </w:t>
            </w:r>
            <w:r w:rsidRPr="00943048">
              <w:rPr>
                <w:rFonts w:ascii="Arial" w:eastAsia="等线" w:hAnsi="Arial" w:cs="Arial"/>
                <w:sz w:val="18"/>
                <w:szCs w:val="18"/>
              </w:rPr>
              <w:t>of TS 29.510 [23])</w:t>
            </w:r>
          </w:p>
          <w:p w14:paraId="0063B461" w14:textId="77777777" w:rsidR="00943048" w:rsidRPr="00943048" w:rsidRDefault="00943048" w:rsidP="00943048">
            <w:pPr>
              <w:keepNext/>
              <w:keepLines/>
              <w:spacing w:after="0"/>
              <w:rPr>
                <w:rFonts w:ascii="Arial" w:eastAsia="等线" w:hAnsi="Arial" w:cs="Arial"/>
                <w:sz w:val="18"/>
                <w:szCs w:val="18"/>
              </w:rPr>
            </w:pPr>
          </w:p>
          <w:p w14:paraId="0C0BA510" w14:textId="77777777" w:rsidR="00943048" w:rsidRPr="00943048" w:rsidRDefault="00943048" w:rsidP="00943048">
            <w:pPr>
              <w:keepNext/>
              <w:keepLines/>
              <w:spacing w:after="0"/>
              <w:rPr>
                <w:rFonts w:ascii="Arial" w:eastAsia="等线" w:hAnsi="Arial" w:cs="Arial"/>
                <w:sz w:val="18"/>
                <w:szCs w:val="18"/>
              </w:rPr>
            </w:pPr>
          </w:p>
          <w:p w14:paraId="35C816A7"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819E3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43D0E1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5527A5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82B804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7E4A0C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8F981C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FD467C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A948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752133C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internal application identifiers of the managed PFDs.</w:t>
            </w:r>
          </w:p>
          <w:p w14:paraId="15CBEAE7" w14:textId="77777777" w:rsidR="00943048" w:rsidRPr="00943048" w:rsidRDefault="00943048" w:rsidP="00943048">
            <w:pPr>
              <w:keepNext/>
              <w:keepLines/>
              <w:spacing w:after="0"/>
              <w:rPr>
                <w:rFonts w:ascii="Arial" w:eastAsia="等线" w:hAnsi="Arial" w:cs="Arial"/>
                <w:sz w:val="18"/>
                <w:szCs w:val="18"/>
              </w:rPr>
            </w:pPr>
          </w:p>
          <w:p w14:paraId="4AFF6DC5" w14:textId="77777777" w:rsidR="00943048" w:rsidRPr="00943048" w:rsidRDefault="00943048" w:rsidP="00943048">
            <w:pPr>
              <w:keepNext/>
              <w:keepLines/>
              <w:spacing w:after="0"/>
              <w:rPr>
                <w:rFonts w:ascii="Arial" w:eastAsia="等线" w:hAnsi="Arial" w:cs="Arial"/>
                <w:sz w:val="18"/>
                <w:szCs w:val="18"/>
              </w:rPr>
            </w:pPr>
          </w:p>
          <w:p w14:paraId="4422EDD7"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B0B31B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77E0BF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99D290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D3C549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7E85737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0ABF49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52D360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E2C5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1917C06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application function identifiers of the managed PFDs.</w:t>
            </w:r>
          </w:p>
          <w:p w14:paraId="3F3DDFA1" w14:textId="77777777" w:rsidR="00943048" w:rsidRPr="00943048" w:rsidRDefault="00943048" w:rsidP="00943048">
            <w:pPr>
              <w:keepNext/>
              <w:keepLines/>
              <w:spacing w:after="0"/>
              <w:rPr>
                <w:rFonts w:ascii="Arial" w:eastAsia="等线" w:hAnsi="Arial" w:cs="Arial"/>
                <w:sz w:val="18"/>
                <w:szCs w:val="18"/>
              </w:rPr>
            </w:pPr>
          </w:p>
          <w:p w14:paraId="43B8E8A6" w14:textId="77777777" w:rsidR="00943048" w:rsidRPr="00943048" w:rsidRDefault="00943048" w:rsidP="00943048">
            <w:pPr>
              <w:keepNext/>
              <w:keepLines/>
              <w:spacing w:after="0"/>
              <w:rPr>
                <w:rFonts w:ascii="Arial" w:eastAsia="等线" w:hAnsi="Arial" w:cs="Arial"/>
                <w:sz w:val="18"/>
                <w:szCs w:val="18"/>
              </w:rPr>
            </w:pPr>
          </w:p>
          <w:p w14:paraId="27C1F4E2"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6DC4E0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CA956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75FBA6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5E80099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70FCDAD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F63728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991ACA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F737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6E7DF89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PFD data, containing the list of internal application identifiers and/or the list of application function identifiers for which the PFDs can be provided.</w:t>
            </w:r>
          </w:p>
          <w:p w14:paraId="71B6C0ED" w14:textId="77777777" w:rsidR="00943048" w:rsidRPr="00943048" w:rsidRDefault="00943048" w:rsidP="00943048">
            <w:pPr>
              <w:keepNext/>
              <w:keepLines/>
              <w:spacing w:after="0"/>
              <w:rPr>
                <w:rFonts w:ascii="Arial" w:eastAsia="等线" w:hAnsi="Arial" w:cs="Arial"/>
                <w:sz w:val="18"/>
                <w:szCs w:val="18"/>
              </w:rPr>
            </w:pPr>
          </w:p>
          <w:p w14:paraId="0B142FA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of this attribute indicates that the PFDs for any internal application identifier and for any application function identifier can be provided.</w:t>
            </w:r>
          </w:p>
          <w:p w14:paraId="2073B36A" w14:textId="77777777" w:rsidR="00943048" w:rsidRPr="00943048" w:rsidRDefault="00943048" w:rsidP="00943048">
            <w:pPr>
              <w:keepNext/>
              <w:keepLines/>
              <w:spacing w:after="0"/>
              <w:rPr>
                <w:rFonts w:ascii="Arial" w:eastAsia="等线" w:hAnsi="Arial" w:cs="Arial"/>
                <w:sz w:val="18"/>
                <w:szCs w:val="18"/>
              </w:rPr>
            </w:pPr>
          </w:p>
          <w:p w14:paraId="11B6BC62"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A65AB0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PfdData</w:t>
            </w:r>
            <w:proofErr w:type="spellEnd"/>
          </w:p>
          <w:p w14:paraId="195F2A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2FE717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6545C0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0D5BDC4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81D5D5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7F86E4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8DC9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1753F5A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w:t>
            </w:r>
            <w:r w:rsidRPr="00943048">
              <w:rPr>
                <w:rFonts w:ascii="Arial" w:eastAsia="等线" w:hAnsi="Arial"/>
                <w:sz w:val="18"/>
              </w:rPr>
              <w:t>AF Event</w:t>
            </w:r>
            <w:r w:rsidRPr="00943048">
              <w:rPr>
                <w:rFonts w:ascii="Arial" w:eastAsia="等线" w:hAnsi="Arial" w:cs="Arial"/>
                <w:sz w:val="18"/>
                <w:szCs w:val="18"/>
              </w:rPr>
              <w:t>(s) exposed by the NEF after registration of the AF(s) at the NEF.</w:t>
            </w:r>
          </w:p>
          <w:p w14:paraId="0B041596" w14:textId="77777777" w:rsidR="00943048" w:rsidRPr="00943048" w:rsidRDefault="00943048" w:rsidP="00943048">
            <w:pPr>
              <w:keepNext/>
              <w:keepLines/>
              <w:spacing w:after="0"/>
              <w:rPr>
                <w:rFonts w:ascii="Arial" w:eastAsia="等线" w:hAnsi="Arial" w:cs="Arial"/>
                <w:sz w:val="18"/>
                <w:szCs w:val="18"/>
              </w:rPr>
            </w:pPr>
          </w:p>
          <w:p w14:paraId="36BCD005" w14:textId="77777777" w:rsidR="00943048" w:rsidRPr="00943048" w:rsidRDefault="00943048" w:rsidP="00943048">
            <w:pPr>
              <w:keepNext/>
              <w:keepLines/>
              <w:spacing w:after="0"/>
              <w:rPr>
                <w:rFonts w:ascii="Arial" w:eastAsia="等线" w:hAnsi="Arial" w:cs="Arial"/>
                <w:sz w:val="18"/>
                <w:szCs w:val="18"/>
              </w:rPr>
            </w:pPr>
          </w:p>
          <w:p w14:paraId="04850FF5"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FC1F00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E23694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F8AD67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4C53190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2AF4146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0BFC51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4B317A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C5850"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4EC4D4D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the AF provided event exposure data. The NEF registers such information in the NRF on behalf of the AF.</w:t>
            </w:r>
          </w:p>
          <w:p w14:paraId="70255B5F" w14:textId="77777777" w:rsidR="00943048" w:rsidRPr="00943048" w:rsidRDefault="00943048" w:rsidP="00943048">
            <w:pPr>
              <w:keepNext/>
              <w:keepLines/>
              <w:spacing w:after="0"/>
              <w:rPr>
                <w:rFonts w:ascii="Arial" w:eastAsia="等线" w:hAnsi="Arial" w:cs="Arial"/>
                <w:sz w:val="18"/>
                <w:szCs w:val="18"/>
              </w:rPr>
            </w:pPr>
          </w:p>
          <w:p w14:paraId="642F389B" w14:textId="77777777" w:rsidR="00943048" w:rsidRPr="00943048" w:rsidRDefault="00943048" w:rsidP="00943048">
            <w:pPr>
              <w:keepNext/>
              <w:keepLines/>
              <w:spacing w:after="0"/>
              <w:rPr>
                <w:rFonts w:ascii="Arial" w:eastAsia="等线" w:hAnsi="Arial" w:cs="Arial"/>
                <w:sz w:val="18"/>
                <w:szCs w:val="18"/>
              </w:rPr>
            </w:pPr>
          </w:p>
          <w:p w14:paraId="029B7E22" w14:textId="77777777" w:rsidR="00943048" w:rsidRPr="00943048" w:rsidRDefault="00943048" w:rsidP="00943048">
            <w:pPr>
              <w:keepNext/>
              <w:keepLines/>
              <w:spacing w:after="0"/>
              <w:rPr>
                <w:rFonts w:ascii="Arial" w:eastAsia="等线" w:hAnsi="Arial" w:cs="Arial"/>
                <w:sz w:val="18"/>
                <w:szCs w:val="18"/>
              </w:rPr>
            </w:pPr>
          </w:p>
          <w:p w14:paraId="2242A071" w14:textId="77777777" w:rsidR="00943048" w:rsidRPr="00943048" w:rsidRDefault="00943048" w:rsidP="00943048">
            <w:pPr>
              <w:keepNext/>
              <w:keepLines/>
              <w:spacing w:after="0"/>
              <w:rPr>
                <w:rFonts w:ascii="Arial" w:eastAsia="等线" w:hAnsi="Arial" w:cs="Arial"/>
                <w:sz w:val="18"/>
                <w:szCs w:val="18"/>
              </w:rPr>
            </w:pPr>
          </w:p>
          <w:p w14:paraId="7111CA78"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291500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AfEventExposureData</w:t>
            </w:r>
            <w:proofErr w:type="spellEnd"/>
          </w:p>
          <w:p w14:paraId="2BB744A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0D1920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72DC352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04F07A8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89A5B7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DDE50E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4972"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D163E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pattern (regular expression according to the ECMA-262 dialect [75]) representing the Domain names served by the NEF.</w:t>
            </w:r>
          </w:p>
          <w:p w14:paraId="6DF30F7A" w14:textId="77777777" w:rsidR="00943048" w:rsidRPr="00943048" w:rsidRDefault="00943048" w:rsidP="00943048">
            <w:pPr>
              <w:keepNext/>
              <w:keepLines/>
              <w:spacing w:after="0"/>
              <w:rPr>
                <w:rFonts w:ascii="Arial" w:eastAsia="等线" w:hAnsi="Arial" w:cs="Arial"/>
                <w:sz w:val="18"/>
                <w:szCs w:val="18"/>
              </w:rPr>
            </w:pPr>
          </w:p>
          <w:p w14:paraId="20A5A4BF"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DADFCB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6C5D83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F03C17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5E21E11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4C65BD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8BF4C4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C800C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38E15"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FE8A6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Data network access identifiers supported by the NEF. The absence of this attribute indicates that the NEF can be selected for any DNAI.</w:t>
            </w:r>
          </w:p>
          <w:p w14:paraId="4A0F8168" w14:textId="77777777" w:rsidR="00943048" w:rsidRPr="00943048" w:rsidRDefault="00943048" w:rsidP="00943048">
            <w:pPr>
              <w:keepNext/>
              <w:keepLines/>
              <w:spacing w:after="0"/>
              <w:rPr>
                <w:rFonts w:ascii="Arial" w:eastAsia="等线" w:hAnsi="Arial" w:cs="Arial"/>
                <w:sz w:val="18"/>
                <w:szCs w:val="18"/>
              </w:rPr>
            </w:pPr>
          </w:p>
          <w:p w14:paraId="4FE44846"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p w14:paraId="03B588F0"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531B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D41C6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F7A0A1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07E27FA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7472AD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04259E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917653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ED2BD"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C77AB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information corresponding to the AFs.</w:t>
            </w:r>
          </w:p>
          <w:p w14:paraId="4EBAD6EE" w14:textId="77777777" w:rsidR="00943048" w:rsidRPr="00943048" w:rsidRDefault="00943048" w:rsidP="00943048">
            <w:pPr>
              <w:keepNext/>
              <w:keepLines/>
              <w:spacing w:after="0"/>
              <w:rPr>
                <w:rFonts w:ascii="Arial" w:eastAsia="等线" w:hAnsi="Arial" w:cs="Arial"/>
                <w:sz w:val="18"/>
                <w:szCs w:val="18"/>
              </w:rPr>
            </w:pPr>
          </w:p>
          <w:p w14:paraId="70D44140" w14:textId="77777777" w:rsidR="00943048" w:rsidRPr="00943048" w:rsidRDefault="00943048" w:rsidP="00943048">
            <w:pPr>
              <w:keepNext/>
              <w:keepLines/>
              <w:spacing w:after="0"/>
              <w:rPr>
                <w:rFonts w:ascii="Arial" w:eastAsia="等线" w:hAnsi="Arial" w:cs="Arial"/>
                <w:sz w:val="18"/>
                <w:szCs w:val="18"/>
              </w:rPr>
            </w:pPr>
          </w:p>
          <w:p w14:paraId="19D81775" w14:textId="77777777" w:rsidR="00943048" w:rsidRPr="00943048" w:rsidRDefault="00943048" w:rsidP="00943048">
            <w:pPr>
              <w:keepNext/>
              <w:keepLines/>
              <w:spacing w:after="0"/>
              <w:rPr>
                <w:rFonts w:ascii="Arial" w:eastAsia="等线" w:hAnsi="Arial" w:cs="Arial"/>
                <w:sz w:val="18"/>
                <w:szCs w:val="18"/>
              </w:rPr>
            </w:pPr>
          </w:p>
          <w:p w14:paraId="1208A9DD"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1694C4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UnTrustAfInfo</w:t>
            </w:r>
            <w:proofErr w:type="spellEnd"/>
          </w:p>
          <w:p w14:paraId="6F9FA36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A4C39A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94D6F8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6ABD358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7BC97C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F0D262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1CFC2"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41DC1FD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associated AF id.</w:t>
            </w:r>
          </w:p>
          <w:p w14:paraId="34BE5731" w14:textId="77777777" w:rsidR="00943048" w:rsidRPr="00943048" w:rsidRDefault="00943048" w:rsidP="00943048">
            <w:pPr>
              <w:keepNext/>
              <w:keepLines/>
              <w:spacing w:after="0"/>
              <w:rPr>
                <w:rFonts w:ascii="Arial" w:eastAsia="等线" w:hAnsi="Arial" w:cs="Arial"/>
                <w:sz w:val="18"/>
                <w:szCs w:val="18"/>
              </w:rPr>
            </w:pPr>
          </w:p>
          <w:p w14:paraId="0523D5B6" w14:textId="77777777" w:rsidR="00943048" w:rsidRPr="00943048" w:rsidRDefault="00943048" w:rsidP="00943048">
            <w:pPr>
              <w:keepNext/>
              <w:keepLines/>
              <w:spacing w:after="0"/>
              <w:rPr>
                <w:rFonts w:ascii="Arial" w:eastAsia="等线" w:hAnsi="Arial" w:cs="Arial"/>
                <w:sz w:val="18"/>
                <w:szCs w:val="18"/>
              </w:rPr>
            </w:pPr>
          </w:p>
          <w:p w14:paraId="4ACA519A" w14:textId="77777777" w:rsidR="00943048" w:rsidRPr="00943048" w:rsidRDefault="00943048" w:rsidP="00943048">
            <w:pPr>
              <w:keepNext/>
              <w:keepLines/>
              <w:spacing w:after="0"/>
              <w:rPr>
                <w:rFonts w:ascii="Arial" w:eastAsia="等线" w:hAnsi="Arial" w:cs="Arial"/>
                <w:sz w:val="18"/>
                <w:szCs w:val="18"/>
              </w:rPr>
            </w:pPr>
          </w:p>
          <w:p w14:paraId="4EA95A69"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1FE435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26A283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D96788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09A16F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26F4E8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325752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91ADE3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D61BD"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UnTrustAfInfo</w:t>
            </w:r>
            <w:proofErr w:type="spellEnd"/>
            <w:r w:rsidRPr="00943048">
              <w:rPr>
                <w:rFonts w:ascii="Courier New" w:eastAsia="等线" w:hAnsi="Courier New"/>
                <w:sz w:val="18"/>
              </w:rPr>
              <w:t xml:space="preserve">. </w:t>
            </w:r>
            <w:proofErr w:type="spellStart"/>
            <w:r w:rsidRPr="00943048">
              <w:rPr>
                <w:rFonts w:ascii="Courier New" w:eastAsia="等线" w:hAnsi="Courier New"/>
                <w:sz w:val="18"/>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1B52A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S-NSSAIs and DNNs supported by the AF.</w:t>
            </w:r>
          </w:p>
          <w:p w14:paraId="3A3E6C9E" w14:textId="77777777" w:rsidR="00943048" w:rsidRPr="00943048" w:rsidRDefault="00943048" w:rsidP="00943048">
            <w:pPr>
              <w:keepNext/>
              <w:keepLines/>
              <w:spacing w:after="0"/>
              <w:rPr>
                <w:rFonts w:ascii="Arial" w:eastAsia="等线" w:hAnsi="Arial" w:cs="Arial"/>
                <w:sz w:val="18"/>
                <w:szCs w:val="18"/>
              </w:rPr>
            </w:pPr>
          </w:p>
          <w:p w14:paraId="07D9B9BA" w14:textId="77777777" w:rsidR="00943048" w:rsidRPr="00943048" w:rsidRDefault="00943048" w:rsidP="00943048">
            <w:pPr>
              <w:keepNext/>
              <w:keepLines/>
              <w:spacing w:after="0"/>
              <w:rPr>
                <w:rFonts w:ascii="Arial" w:eastAsia="等线" w:hAnsi="Arial" w:cs="Arial"/>
                <w:sz w:val="18"/>
                <w:szCs w:val="18"/>
              </w:rPr>
            </w:pPr>
          </w:p>
          <w:p w14:paraId="46B6BD42" w14:textId="77777777" w:rsidR="00943048" w:rsidRPr="00943048" w:rsidRDefault="00943048" w:rsidP="00943048">
            <w:pPr>
              <w:keepNext/>
              <w:keepLines/>
              <w:spacing w:after="0"/>
              <w:rPr>
                <w:rFonts w:ascii="Arial" w:eastAsia="等线" w:hAnsi="Arial" w:cs="Arial"/>
                <w:sz w:val="18"/>
                <w:szCs w:val="18"/>
              </w:rPr>
            </w:pPr>
          </w:p>
          <w:p w14:paraId="6B8758A7" w14:textId="77777777" w:rsidR="00943048" w:rsidRPr="00943048" w:rsidRDefault="00943048" w:rsidP="00943048">
            <w:pPr>
              <w:keepNext/>
              <w:keepLines/>
              <w:spacing w:after="0"/>
              <w:rPr>
                <w:rFonts w:ascii="Arial" w:eastAsia="等线" w:hAnsi="Arial" w:cs="Arial"/>
                <w:sz w:val="18"/>
                <w:szCs w:val="18"/>
              </w:rPr>
            </w:pPr>
          </w:p>
          <w:p w14:paraId="4260EA0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AFF66B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SnssaiInfoItem</w:t>
            </w:r>
            <w:proofErr w:type="spellEnd"/>
          </w:p>
          <w:p w14:paraId="53142F3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864BF7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5C128B6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E79DCD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419B3F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ECC67E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57C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UnTrustAfInfo</w:t>
            </w:r>
            <w:proofErr w:type="spellEnd"/>
            <w:r w:rsidRPr="00943048">
              <w:rPr>
                <w:rFonts w:ascii="Courier New" w:eastAsia="等线" w:hAnsi="Courier New"/>
                <w:sz w:val="18"/>
              </w:rPr>
              <w:t xml:space="preserve">. </w:t>
            </w:r>
            <w:proofErr w:type="spellStart"/>
            <w:r w:rsidRPr="00943048">
              <w:rPr>
                <w:rFonts w:ascii="Courier New" w:eastAsia="等线" w:hAnsi="Courier New"/>
                <w:sz w:val="18"/>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1851093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When present, this attribute indicates whether the AF supports mapping between UE IP address (IPv4 address or IPv6 prefix) and UE ID (i.e. GPSI).</w:t>
            </w:r>
          </w:p>
          <w:p w14:paraId="77DAA624" w14:textId="77777777" w:rsidR="00943048" w:rsidRPr="00943048" w:rsidRDefault="00943048" w:rsidP="00943048">
            <w:pPr>
              <w:keepNext/>
              <w:keepLines/>
              <w:spacing w:after="0"/>
              <w:rPr>
                <w:rFonts w:ascii="Arial" w:eastAsia="等线" w:hAnsi="Arial" w:cs="Arial"/>
                <w:sz w:val="18"/>
                <w:szCs w:val="18"/>
              </w:rPr>
            </w:pPr>
          </w:p>
          <w:p w14:paraId="1A24B143"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True, False</w:t>
            </w:r>
          </w:p>
          <w:p w14:paraId="0CB1065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the AF supports mapping between UE IP address and UE ID;</w:t>
            </w:r>
          </w:p>
          <w:p w14:paraId="7E4C4D5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040868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5675ED9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528A01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291300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6EB2D9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5740DF8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628741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B00A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B14EAB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supported S-NSSAI.</w:t>
            </w:r>
          </w:p>
          <w:p w14:paraId="7C7C9B4F" w14:textId="77777777" w:rsidR="00943048" w:rsidRPr="00943048" w:rsidRDefault="00943048" w:rsidP="00943048">
            <w:pPr>
              <w:keepNext/>
              <w:keepLines/>
              <w:spacing w:after="0"/>
              <w:rPr>
                <w:rFonts w:ascii="Arial" w:eastAsia="等线" w:hAnsi="Arial" w:cs="Arial"/>
                <w:sz w:val="18"/>
                <w:szCs w:val="18"/>
              </w:rPr>
            </w:pPr>
          </w:p>
          <w:p w14:paraId="535F0E13"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0ABC9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ExtSnssai</w:t>
            </w:r>
            <w:proofErr w:type="spellEnd"/>
          </w:p>
          <w:p w14:paraId="596930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3853A8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923059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F9B373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0A146D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F6FEB9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9533E"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FB4BA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It represents list of parameters supported by the NF per DNN.</w:t>
            </w:r>
          </w:p>
          <w:p w14:paraId="06927FF2" w14:textId="77777777" w:rsidR="00943048" w:rsidRPr="00943048" w:rsidRDefault="00943048" w:rsidP="00943048">
            <w:pPr>
              <w:keepNext/>
              <w:keepLines/>
              <w:spacing w:after="0"/>
              <w:rPr>
                <w:rFonts w:ascii="Arial" w:eastAsia="等线" w:hAnsi="Arial" w:cs="Arial"/>
                <w:sz w:val="18"/>
                <w:szCs w:val="18"/>
              </w:rPr>
            </w:pPr>
          </w:p>
          <w:p w14:paraId="3D430975" w14:textId="77777777" w:rsidR="00943048" w:rsidRPr="00943048" w:rsidRDefault="00943048" w:rsidP="00943048">
            <w:pPr>
              <w:keepNext/>
              <w:keepLines/>
              <w:spacing w:after="0"/>
              <w:rPr>
                <w:rFonts w:ascii="Arial" w:eastAsia="等线" w:hAnsi="Arial" w:cs="Arial"/>
                <w:sz w:val="18"/>
                <w:szCs w:val="18"/>
              </w:rPr>
            </w:pPr>
          </w:p>
          <w:p w14:paraId="4FCE9D3A" w14:textId="77777777" w:rsidR="00943048" w:rsidRPr="00943048" w:rsidRDefault="00943048" w:rsidP="00943048">
            <w:pPr>
              <w:keepNext/>
              <w:keepLines/>
              <w:spacing w:after="0"/>
              <w:rPr>
                <w:rFonts w:ascii="Arial" w:eastAsia="等线" w:hAnsi="Arial" w:cs="Arial"/>
                <w:sz w:val="18"/>
                <w:szCs w:val="18"/>
              </w:rPr>
            </w:pPr>
          </w:p>
          <w:p w14:paraId="44729E1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C2811B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DnnInfoItem</w:t>
            </w:r>
            <w:proofErr w:type="spellEnd"/>
          </w:p>
          <w:p w14:paraId="283CF4F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58DC2C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A7718F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7605F4E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D902F3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3958FB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D791E"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310C1A30"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855764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eastAsia="等线"/>
              </w:rPr>
              <w:t>SnssaiExtension</w:t>
            </w:r>
            <w:proofErr w:type="spellEnd"/>
          </w:p>
          <w:p w14:paraId="41A88A7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9D5DCC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1C84032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0F78E96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C9FA54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22E0BE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6DB9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112D23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 xml:space="preserve">It shall contain the range(s) of Slice Differentiator values supported for the Slice/Service Type value indicated in the </w:t>
            </w:r>
            <w:proofErr w:type="spellStart"/>
            <w:r w:rsidRPr="00943048">
              <w:rPr>
                <w:rFonts w:ascii="Arial" w:eastAsia="等线" w:hAnsi="Arial"/>
                <w:sz w:val="18"/>
              </w:rPr>
              <w:t>sst</w:t>
            </w:r>
            <w:proofErr w:type="spellEnd"/>
            <w:r w:rsidRPr="00943048">
              <w:rPr>
                <w:rFonts w:ascii="Arial" w:eastAsia="等线" w:hAnsi="Arial"/>
                <w:sz w:val="18"/>
              </w:rPr>
              <w:t xml:space="preserve"> </w:t>
            </w:r>
            <w:r w:rsidRPr="00943048">
              <w:rPr>
                <w:rFonts w:ascii="Arial" w:eastAsia="等线" w:hAnsi="Arial" w:cs="Arial"/>
                <w:sz w:val="18"/>
                <w:szCs w:val="18"/>
              </w:rPr>
              <w:t xml:space="preserve">attribute of the </w:t>
            </w:r>
            <w:proofErr w:type="spellStart"/>
            <w:r w:rsidRPr="00943048">
              <w:rPr>
                <w:rFonts w:ascii="Arial" w:eastAsia="等线" w:hAnsi="Arial" w:cs="Arial"/>
                <w:sz w:val="18"/>
                <w:szCs w:val="18"/>
              </w:rPr>
              <w:t>Snssai</w:t>
            </w:r>
            <w:proofErr w:type="spellEnd"/>
            <w:r w:rsidRPr="00943048">
              <w:rPr>
                <w:rFonts w:ascii="Arial" w:eastAsia="等线" w:hAnsi="Arial" w:cs="Arial"/>
                <w:sz w:val="18"/>
                <w:szCs w:val="18"/>
              </w:rPr>
              <w:t xml:space="preserve"> data type (see clause 5.4.4.2 in TS 29.571[61)</w:t>
            </w:r>
            <w:r w:rsidRPr="00943048">
              <w:rPr>
                <w:rFonts w:ascii="Arial" w:eastAsia="等线"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5A18A3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eastAsia="等线"/>
              </w:rPr>
              <w:t>SdRange</w:t>
            </w:r>
            <w:proofErr w:type="spellEnd"/>
          </w:p>
          <w:p w14:paraId="7E337C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83DA60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101749F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687D400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80E285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9EDBCE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CAF9"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3CF6B0C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It indicates that all SD values are supported for the Slice/Service Type value indicated in the </w:t>
            </w:r>
            <w:proofErr w:type="spellStart"/>
            <w:r w:rsidRPr="00943048">
              <w:rPr>
                <w:rFonts w:ascii="Arial" w:eastAsia="等线" w:hAnsi="Arial"/>
                <w:sz w:val="18"/>
              </w:rPr>
              <w:t>sst</w:t>
            </w:r>
            <w:proofErr w:type="spellEnd"/>
            <w:r w:rsidRPr="00943048">
              <w:rPr>
                <w:rFonts w:ascii="Arial" w:eastAsia="等线" w:hAnsi="Arial"/>
                <w:sz w:val="18"/>
              </w:rPr>
              <w:t xml:space="preserve"> </w:t>
            </w:r>
            <w:r w:rsidRPr="00943048">
              <w:rPr>
                <w:rFonts w:ascii="Arial" w:eastAsia="等线" w:hAnsi="Arial" w:cs="Arial"/>
                <w:sz w:val="18"/>
                <w:szCs w:val="18"/>
              </w:rPr>
              <w:t xml:space="preserve">attribute of the </w:t>
            </w:r>
            <w:proofErr w:type="spellStart"/>
            <w:r w:rsidRPr="00943048">
              <w:rPr>
                <w:rFonts w:ascii="Arial" w:eastAsia="等线" w:hAnsi="Arial" w:cs="Arial"/>
                <w:sz w:val="18"/>
                <w:szCs w:val="18"/>
              </w:rPr>
              <w:t>Snssai</w:t>
            </w:r>
            <w:proofErr w:type="spellEnd"/>
            <w:r w:rsidRPr="00943048">
              <w:rPr>
                <w:rFonts w:ascii="Arial" w:eastAsia="等线" w:hAnsi="Arial" w:cs="Arial"/>
                <w:sz w:val="18"/>
                <w:szCs w:val="18"/>
              </w:rPr>
              <w:t xml:space="preserve"> data type (see clause 5.4.4.2 in TS 29.571[61]</w:t>
            </w:r>
            <w:r w:rsidRPr="00943048">
              <w:rPr>
                <w:rFonts w:ascii="Arial" w:eastAsia="等线" w:hAnsi="Arial"/>
                <w:sz w:val="18"/>
              </w:rPr>
              <w:t>).</w:t>
            </w:r>
          </w:p>
          <w:p w14:paraId="5EE8F273" w14:textId="77777777" w:rsidR="00943048" w:rsidRPr="00943048" w:rsidRDefault="00943048" w:rsidP="00943048">
            <w:pPr>
              <w:keepNext/>
              <w:keepLines/>
              <w:spacing w:after="0"/>
              <w:rPr>
                <w:rFonts w:ascii="Arial" w:eastAsia="等线" w:hAnsi="Arial"/>
                <w:sz w:val="18"/>
              </w:rPr>
            </w:pPr>
          </w:p>
          <w:p w14:paraId="29AA010B"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9F6BF9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0A21C1D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C169D8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1AA68CB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270998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34BDA19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7558CC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FBF4"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2F29A2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First value identifying the start of an SD range.</w:t>
            </w:r>
          </w:p>
          <w:p w14:paraId="3010B431" w14:textId="77777777" w:rsidR="00943048" w:rsidRPr="00943048" w:rsidRDefault="00943048" w:rsidP="00943048">
            <w:pPr>
              <w:keepNext/>
              <w:keepLines/>
              <w:spacing w:after="0"/>
              <w:rPr>
                <w:rFonts w:ascii="Arial" w:eastAsia="等线" w:hAnsi="Arial" w:cs="Arial"/>
                <w:sz w:val="18"/>
                <w:szCs w:val="18"/>
              </w:rPr>
            </w:pPr>
          </w:p>
          <w:p w14:paraId="0BDD967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string shall be formatted as specified for the </w:t>
            </w:r>
            <w:proofErr w:type="spellStart"/>
            <w:r w:rsidRPr="00943048">
              <w:rPr>
                <w:rFonts w:ascii="Arial" w:eastAsia="等线" w:hAnsi="Arial" w:cs="Arial"/>
                <w:sz w:val="18"/>
                <w:szCs w:val="18"/>
              </w:rPr>
              <w:t>sd</w:t>
            </w:r>
            <w:proofErr w:type="spellEnd"/>
            <w:r w:rsidRPr="00943048">
              <w:rPr>
                <w:rFonts w:ascii="Arial" w:eastAsia="等线" w:hAnsi="Arial" w:cs="Arial"/>
                <w:sz w:val="18"/>
                <w:szCs w:val="18"/>
              </w:rPr>
              <w:t xml:space="preserve"> attribute of the </w:t>
            </w:r>
            <w:proofErr w:type="spellStart"/>
            <w:r w:rsidRPr="00943048">
              <w:rPr>
                <w:rFonts w:ascii="Arial" w:eastAsia="等线" w:hAnsi="Arial" w:cs="Arial"/>
                <w:sz w:val="18"/>
                <w:szCs w:val="18"/>
              </w:rPr>
              <w:t>Snssai</w:t>
            </w:r>
            <w:proofErr w:type="spellEnd"/>
            <w:r w:rsidRPr="00943048">
              <w:rPr>
                <w:rFonts w:ascii="Arial" w:eastAsia="等线" w:hAnsi="Arial" w:cs="Arial"/>
                <w:sz w:val="18"/>
                <w:szCs w:val="18"/>
              </w:rPr>
              <w:t xml:space="preserve"> data type in clause 5.4.4.2 of TS 29.571 [61]</w:t>
            </w:r>
            <w:r w:rsidRPr="00943048">
              <w:rPr>
                <w:rFonts w:ascii="Arial" w:eastAsia="等线" w:hAnsi="Arial"/>
                <w:sz w:val="18"/>
              </w:rPr>
              <w:t>.</w:t>
            </w:r>
          </w:p>
          <w:p w14:paraId="4EE23BD4" w14:textId="77777777" w:rsidR="00943048" w:rsidRPr="00943048" w:rsidRDefault="00943048" w:rsidP="00943048">
            <w:pPr>
              <w:keepNext/>
              <w:keepLines/>
              <w:spacing w:after="0"/>
              <w:rPr>
                <w:rFonts w:ascii="Arial" w:eastAsia="等线" w:hAnsi="Arial"/>
                <w:sz w:val="18"/>
              </w:rPr>
            </w:pPr>
          </w:p>
          <w:p w14:paraId="581E23BC"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74DB67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1B5DE4E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C23141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8C6633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DD9ED8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C795F9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8EB87F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7B053"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A0432C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Last value identifying the end of an SD range.</w:t>
            </w:r>
          </w:p>
          <w:p w14:paraId="4E1DA35C" w14:textId="77777777" w:rsidR="00943048" w:rsidRPr="00943048" w:rsidRDefault="00943048" w:rsidP="00943048">
            <w:pPr>
              <w:keepNext/>
              <w:keepLines/>
              <w:spacing w:after="0"/>
              <w:rPr>
                <w:rFonts w:ascii="Arial" w:eastAsia="等线" w:hAnsi="Arial" w:cs="Arial"/>
                <w:sz w:val="18"/>
                <w:szCs w:val="18"/>
              </w:rPr>
            </w:pPr>
          </w:p>
          <w:p w14:paraId="6210E5C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string shall be formatted as specified for the </w:t>
            </w:r>
            <w:proofErr w:type="spellStart"/>
            <w:r w:rsidRPr="00943048">
              <w:rPr>
                <w:rFonts w:ascii="Arial" w:eastAsia="等线" w:hAnsi="Arial" w:cs="Arial"/>
                <w:sz w:val="18"/>
                <w:szCs w:val="18"/>
              </w:rPr>
              <w:t>sd</w:t>
            </w:r>
            <w:proofErr w:type="spellEnd"/>
            <w:r w:rsidRPr="00943048">
              <w:rPr>
                <w:rFonts w:ascii="Arial" w:eastAsia="等线" w:hAnsi="Arial" w:cs="Arial"/>
                <w:sz w:val="18"/>
                <w:szCs w:val="18"/>
              </w:rPr>
              <w:t xml:space="preserve"> attribute of the </w:t>
            </w:r>
            <w:proofErr w:type="spellStart"/>
            <w:r w:rsidRPr="00943048">
              <w:rPr>
                <w:rFonts w:ascii="Arial" w:eastAsia="等线" w:hAnsi="Arial" w:cs="Arial"/>
                <w:sz w:val="18"/>
                <w:szCs w:val="18"/>
              </w:rPr>
              <w:t>Snssai</w:t>
            </w:r>
            <w:proofErr w:type="spellEnd"/>
            <w:r w:rsidRPr="00943048">
              <w:rPr>
                <w:rFonts w:ascii="Arial" w:eastAsia="等线" w:hAnsi="Arial" w:cs="Arial"/>
                <w:sz w:val="18"/>
                <w:szCs w:val="18"/>
              </w:rPr>
              <w:t xml:space="preserve"> data type in clause 5.4.4.2 in TS 29.571 [61]</w:t>
            </w:r>
            <w:r w:rsidRPr="00943048">
              <w:rPr>
                <w:rFonts w:ascii="Arial" w:eastAsia="等线" w:hAnsi="Arial"/>
                <w:sz w:val="18"/>
              </w:rPr>
              <w:t>.</w:t>
            </w:r>
          </w:p>
          <w:p w14:paraId="3D4CBA19" w14:textId="77777777" w:rsidR="00943048" w:rsidRPr="00943048" w:rsidRDefault="00943048" w:rsidP="00943048">
            <w:pPr>
              <w:keepNext/>
              <w:keepLines/>
              <w:spacing w:after="0"/>
              <w:rPr>
                <w:rFonts w:ascii="Arial" w:eastAsia="等线" w:hAnsi="Arial"/>
                <w:sz w:val="18"/>
              </w:rPr>
            </w:pPr>
          </w:p>
          <w:p w14:paraId="438C15A4"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027162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68903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714D78B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41C407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0AE131F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C461DA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953552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373E"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2B7032E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943048">
              <w:rPr>
                <w:rFonts w:ascii="Arial" w:eastAsia="等线" w:hAnsi="Arial" w:cs="Arial"/>
                <w:sz w:val="18"/>
                <w:szCs w:val="18"/>
              </w:rPr>
              <w:t>plmnList</w:t>
            </w:r>
            <w:proofErr w:type="spellEnd"/>
            <w:r w:rsidRPr="00943048">
              <w:rPr>
                <w:rFonts w:ascii="Arial" w:eastAsia="等线" w:hAnsi="Arial" w:cs="Arial"/>
                <w:sz w:val="18"/>
                <w:szCs w:val="18"/>
              </w:rPr>
              <w:t xml:space="preserve"> of the NF Profile.</w:t>
            </w:r>
          </w:p>
          <w:p w14:paraId="0A5E42B5" w14:textId="77777777" w:rsidR="00943048" w:rsidRPr="00943048" w:rsidRDefault="00943048" w:rsidP="00943048">
            <w:pPr>
              <w:keepNext/>
              <w:keepLines/>
              <w:spacing w:after="0"/>
              <w:rPr>
                <w:rFonts w:ascii="Arial" w:eastAsia="等线" w:hAnsi="Arial" w:cs="Arial"/>
                <w:sz w:val="18"/>
                <w:szCs w:val="18"/>
              </w:rPr>
            </w:pPr>
          </w:p>
          <w:p w14:paraId="5D31CB5B"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A53455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797E7E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9A980A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6BA90A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E4BBFF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B103F2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1FFC26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72D9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219C9A9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When present, this attribute shall indicate whether the NEF supports UAS NF functionality:</w:t>
            </w:r>
          </w:p>
          <w:p w14:paraId="0FE3C7E3" w14:textId="77777777" w:rsidR="00943048" w:rsidRPr="00943048" w:rsidRDefault="00943048" w:rsidP="00943048">
            <w:pPr>
              <w:keepNext/>
              <w:keepLines/>
              <w:spacing w:after="0"/>
              <w:rPr>
                <w:rFonts w:ascii="Arial" w:eastAsia="等线" w:hAnsi="Arial" w:cs="Arial"/>
                <w:sz w:val="18"/>
                <w:szCs w:val="18"/>
              </w:rPr>
            </w:pPr>
          </w:p>
          <w:p w14:paraId="3077FCF3"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True, False</w:t>
            </w:r>
          </w:p>
          <w:p w14:paraId="062FB39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True: UAS NF functionality is supported by the NEF.</w:t>
            </w:r>
          </w:p>
          <w:p w14:paraId="6F08B1D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False (default): UAS NF functionality is not supported by the NEF.</w:t>
            </w:r>
          </w:p>
          <w:p w14:paraId="3B9B8216"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7DA5EE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6F78C19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6A8156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94AC06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3C4060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5228603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594537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1812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553ECA" w14:textId="77777777" w:rsidR="00943048" w:rsidRPr="00943048" w:rsidRDefault="00943048" w:rsidP="00943048">
            <w:pPr>
              <w:rPr>
                <w:rFonts w:eastAsia="等线"/>
              </w:rPr>
            </w:pPr>
            <w:r w:rsidRPr="00943048">
              <w:rPr>
                <w:rFonts w:eastAsia="等线"/>
              </w:rPr>
              <w:t>It represents the i</w:t>
            </w:r>
            <w:r w:rsidRPr="00943048">
              <w:rPr>
                <w:rFonts w:eastAsia="等线" w:cs="Arial"/>
                <w:szCs w:val="18"/>
              </w:rPr>
              <w:t>nformation of an AUSF NF Instance</w:t>
            </w:r>
            <w:r w:rsidRPr="00943048" w:rsidDel="002E7168">
              <w:rPr>
                <w:rFonts w:eastAsia="等线"/>
              </w:rPr>
              <w:t xml:space="preserve"> </w:t>
            </w:r>
            <w:r w:rsidRPr="00943048">
              <w:rPr>
                <w:rFonts w:eastAsia="等线"/>
              </w:rPr>
              <w:t xml:space="preserve">(see TS 29.510 [23]). </w:t>
            </w:r>
          </w:p>
          <w:p w14:paraId="7456A212"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A9492D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AusfInfo</w:t>
            </w:r>
            <w:proofErr w:type="spellEnd"/>
          </w:p>
          <w:p w14:paraId="70D0FC3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C68D53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CC7CBE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17E58C7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C49C84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279D4B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2944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90F73C2"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ranges of SUPIs that can be served by the AUSF instance. (NOTE 1)</w:t>
            </w:r>
          </w:p>
          <w:p w14:paraId="40D8BF01" w14:textId="77777777" w:rsidR="00943048" w:rsidRPr="00943048" w:rsidRDefault="00943048" w:rsidP="00943048">
            <w:pPr>
              <w:keepNext/>
              <w:keepLines/>
              <w:spacing w:after="0"/>
              <w:rPr>
                <w:rFonts w:ascii="Arial" w:eastAsia="等线" w:hAnsi="Arial" w:cs="Arial"/>
                <w:sz w:val="18"/>
                <w:szCs w:val="18"/>
              </w:rPr>
            </w:pPr>
          </w:p>
          <w:p w14:paraId="562467EC" w14:textId="77777777" w:rsidR="00943048" w:rsidRPr="00943048" w:rsidRDefault="00943048" w:rsidP="00943048">
            <w:pPr>
              <w:keepNext/>
              <w:keepLines/>
              <w:spacing w:after="0"/>
              <w:rPr>
                <w:rFonts w:ascii="Arial" w:eastAsia="等线" w:hAnsi="Arial" w:cs="Arial"/>
                <w:sz w:val="18"/>
                <w:szCs w:val="18"/>
              </w:rPr>
            </w:pPr>
          </w:p>
          <w:p w14:paraId="4DB3AB6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0C3E3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SupiRange</w:t>
            </w:r>
            <w:proofErr w:type="spellEnd"/>
          </w:p>
          <w:p w14:paraId="7607886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A08386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48687EC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6BD4EE2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2C09DF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161FE72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165B6"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007E80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Routing Indicator information that allows to route network signalling with SUCI (see TS 23.003 [13]) to the AUSF instance.</w:t>
            </w:r>
          </w:p>
          <w:p w14:paraId="7A5D70D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the AUSF can serve any Routing Indicator.</w:t>
            </w:r>
          </w:p>
          <w:p w14:paraId="6DBEE4B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Pattern: '^[0-9]{1,4}$'</w:t>
            </w:r>
          </w:p>
          <w:p w14:paraId="4F58F6A7" w14:textId="77777777" w:rsidR="00943048" w:rsidRPr="00943048" w:rsidRDefault="00943048" w:rsidP="00943048">
            <w:pPr>
              <w:keepNext/>
              <w:keepLines/>
              <w:spacing w:after="0"/>
              <w:rPr>
                <w:rFonts w:ascii="Arial" w:eastAsia="等线" w:hAnsi="Arial" w:cs="Arial"/>
                <w:sz w:val="18"/>
                <w:szCs w:val="18"/>
              </w:rPr>
            </w:pPr>
          </w:p>
          <w:p w14:paraId="22FB4B19"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D7CBD2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5572189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525A63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065FAD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35433A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04DDCE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05A3874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3923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B3D3A0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This attribute represents a l</w:t>
            </w:r>
            <w:r w:rsidRPr="00943048">
              <w:rPr>
                <w:rFonts w:ascii="Arial" w:eastAsia="等线" w:hAnsi="Arial" w:cs="Arial" w:hint="eastAsia"/>
                <w:sz w:val="18"/>
                <w:szCs w:val="18"/>
                <w:lang w:eastAsia="zh-CN"/>
              </w:rPr>
              <w:t xml:space="preserve">ist of </w:t>
            </w:r>
            <w:proofErr w:type="spellStart"/>
            <w:r w:rsidRPr="00943048">
              <w:rPr>
                <w:rFonts w:ascii="Arial" w:eastAsia="等线" w:hAnsi="Arial" w:cs="Arial"/>
                <w:sz w:val="18"/>
                <w:szCs w:val="18"/>
                <w:lang w:eastAsia="zh-CN"/>
              </w:rPr>
              <w:t>SuciInfo</w:t>
            </w:r>
            <w:proofErr w:type="spellEnd"/>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 xml:space="preserve">A </w:t>
            </w:r>
            <w:r w:rsidRPr="00943048">
              <w:rPr>
                <w:rFonts w:ascii="Arial" w:eastAsia="等线" w:hAnsi="Arial" w:cs="Arial" w:hint="eastAsia"/>
                <w:sz w:val="18"/>
                <w:szCs w:val="18"/>
                <w:lang w:eastAsia="zh-CN"/>
              </w:rPr>
              <w:t>SUCI that matches th</w:t>
            </w:r>
            <w:r w:rsidRPr="00943048">
              <w:rPr>
                <w:rFonts w:ascii="Arial" w:eastAsia="等线" w:hAnsi="Arial" w:cs="Arial"/>
                <w:sz w:val="18"/>
                <w:szCs w:val="18"/>
                <w:lang w:eastAsia="zh-CN"/>
              </w:rPr>
              <w:t>is</w:t>
            </w:r>
            <w:r w:rsidRPr="00943048">
              <w:rPr>
                <w:rFonts w:ascii="Arial" w:eastAsia="等线" w:hAnsi="Arial" w:cs="Arial" w:hint="eastAsia"/>
                <w:sz w:val="18"/>
                <w:szCs w:val="18"/>
                <w:lang w:eastAsia="zh-CN"/>
              </w:rPr>
              <w:t xml:space="preserve"> </w:t>
            </w:r>
            <w:r w:rsidRPr="00943048">
              <w:rPr>
                <w:rFonts w:ascii="Arial" w:eastAsia="等线" w:hAnsi="Arial" w:cs="Arial"/>
                <w:sz w:val="18"/>
                <w:szCs w:val="18"/>
                <w:lang w:eastAsia="zh-CN"/>
              </w:rPr>
              <w:t>information</w:t>
            </w:r>
            <w:r w:rsidRPr="00943048">
              <w:rPr>
                <w:rFonts w:ascii="Arial" w:eastAsia="等线" w:hAnsi="Arial" w:cs="Arial" w:hint="eastAsia"/>
                <w:sz w:val="18"/>
                <w:szCs w:val="18"/>
                <w:lang w:eastAsia="zh-CN"/>
              </w:rPr>
              <w:t xml:space="preserve"> can be served by the AUSF</w:t>
            </w:r>
            <w:r w:rsidRPr="00943048">
              <w:rPr>
                <w:rFonts w:ascii="Arial" w:eastAsia="等线" w:hAnsi="Arial" w:cs="Arial"/>
                <w:sz w:val="18"/>
                <w:szCs w:val="18"/>
                <w:lang w:eastAsia="zh-CN"/>
              </w:rPr>
              <w:t>.</w:t>
            </w:r>
            <w:r w:rsidRPr="00943048">
              <w:rPr>
                <w:rFonts w:ascii="Arial" w:eastAsia="等线" w:hAnsi="Arial" w:cs="Arial" w:hint="eastAsia"/>
                <w:sz w:val="18"/>
                <w:szCs w:val="18"/>
                <w:lang w:eastAsia="zh-CN"/>
              </w:rPr>
              <w:t xml:space="preserve"> (NOTE</w:t>
            </w:r>
            <w:r w:rsidRPr="00943048">
              <w:rPr>
                <w:rFonts w:ascii="Arial" w:eastAsia="等线" w:hAnsi="Arial" w:cs="Arial"/>
                <w:sz w:val="18"/>
                <w:szCs w:val="18"/>
                <w:lang w:val="en-US" w:eastAsia="zh-CN"/>
              </w:rPr>
              <w:t> 2</w:t>
            </w:r>
            <w:r w:rsidRPr="00943048">
              <w:rPr>
                <w:rFonts w:ascii="Arial" w:eastAsia="等线" w:hAnsi="Arial" w:cs="Arial" w:hint="eastAsia"/>
                <w:sz w:val="18"/>
                <w:szCs w:val="18"/>
                <w:lang w:val="en-US" w:eastAsia="zh-CN"/>
              </w:rPr>
              <w:t>, NOTE </w:t>
            </w:r>
            <w:r w:rsidRPr="00943048">
              <w:rPr>
                <w:rFonts w:ascii="Arial" w:eastAsia="等线" w:hAnsi="Arial" w:cs="Arial"/>
                <w:sz w:val="18"/>
                <w:szCs w:val="18"/>
                <w:lang w:val="en-US" w:eastAsia="zh-CN"/>
              </w:rPr>
              <w:t>3</w:t>
            </w:r>
            <w:r w:rsidRPr="00943048">
              <w:rPr>
                <w:rFonts w:ascii="Arial" w:eastAsia="等线" w:hAnsi="Arial" w:cs="Arial" w:hint="eastAsia"/>
                <w:sz w:val="18"/>
                <w:szCs w:val="18"/>
                <w:lang w:eastAsia="zh-CN"/>
              </w:rPr>
              <w:t>)</w:t>
            </w:r>
          </w:p>
          <w:p w14:paraId="76E7BD30"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hint="eastAsia"/>
                <w:sz w:val="18"/>
                <w:szCs w:val="18"/>
                <w:lang w:val="en-US" w:eastAsia="zh-CN"/>
              </w:rPr>
              <w:t xml:space="preserve">A </w:t>
            </w:r>
            <w:r w:rsidRPr="00943048">
              <w:rPr>
                <w:rFonts w:ascii="Arial" w:eastAsia="等线" w:hAnsi="Arial"/>
                <w:sz w:val="18"/>
              </w:rPr>
              <w:t>SUCI</w:t>
            </w:r>
            <w:r w:rsidRPr="00943048">
              <w:rPr>
                <w:rFonts w:ascii="Arial" w:eastAsia="等线" w:hAnsi="Arial"/>
                <w:sz w:val="18"/>
                <w:lang w:val="en-US"/>
              </w:rPr>
              <w:t xml:space="preserve"> </w:t>
            </w:r>
            <w:r w:rsidRPr="00943048">
              <w:rPr>
                <w:rFonts w:ascii="Arial" w:eastAsia="等线" w:hAnsi="Arial" w:hint="eastAsia"/>
                <w:sz w:val="18"/>
                <w:lang w:val="en-US" w:eastAsia="zh-CN"/>
              </w:rPr>
              <w:t>that</w:t>
            </w:r>
            <w:r w:rsidRPr="00943048">
              <w:rPr>
                <w:rFonts w:ascii="Arial" w:eastAsia="等线" w:hAnsi="Arial"/>
                <w:sz w:val="18"/>
              </w:rPr>
              <w:t xml:space="preserve"> matches all attributes of at least one entry in this array</w:t>
            </w:r>
            <w:r w:rsidRPr="00943048">
              <w:rPr>
                <w:rFonts w:ascii="Arial" w:eastAsia="等线" w:hAnsi="Arial" w:hint="eastAsia"/>
                <w:sz w:val="18"/>
                <w:lang w:eastAsia="zh-CN"/>
              </w:rPr>
              <w:t xml:space="preserve"> shall be considered as a match of this information.</w:t>
            </w:r>
          </w:p>
          <w:p w14:paraId="3351BF84" w14:textId="77777777" w:rsidR="00943048" w:rsidRPr="00943048" w:rsidRDefault="00943048" w:rsidP="00943048">
            <w:pPr>
              <w:keepNext/>
              <w:keepLines/>
              <w:spacing w:after="0"/>
              <w:rPr>
                <w:rFonts w:ascii="Arial" w:eastAsia="等线" w:hAnsi="Arial" w:cs="Arial"/>
                <w:sz w:val="18"/>
                <w:szCs w:val="18"/>
              </w:rPr>
            </w:pPr>
          </w:p>
          <w:p w14:paraId="622D0624"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4516F1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SuciInfo</w:t>
            </w:r>
            <w:proofErr w:type="spellEnd"/>
          </w:p>
          <w:p w14:paraId="731FA14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F7B8F4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234EA0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2302770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09CACF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699D49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852BA"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DA976B"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This attribute represents specific data for a SMSF.</w:t>
            </w:r>
          </w:p>
          <w:p w14:paraId="59EFA26F" w14:textId="77777777" w:rsidR="00943048" w:rsidRPr="00943048" w:rsidRDefault="00943048" w:rsidP="00943048">
            <w:pPr>
              <w:keepNext/>
              <w:keepLines/>
              <w:spacing w:after="0"/>
              <w:rPr>
                <w:rFonts w:ascii="Arial" w:eastAsia="等线" w:hAnsi="Arial" w:cs="Arial"/>
                <w:sz w:val="18"/>
                <w:szCs w:val="18"/>
                <w:lang w:eastAsia="zh-CN"/>
              </w:rPr>
            </w:pPr>
          </w:p>
          <w:p w14:paraId="59376FDD" w14:textId="77777777" w:rsidR="00943048" w:rsidRPr="00943048" w:rsidRDefault="00943048" w:rsidP="00943048">
            <w:pPr>
              <w:keepNext/>
              <w:keepLines/>
              <w:spacing w:after="0"/>
              <w:rPr>
                <w:rFonts w:ascii="Arial" w:eastAsia="等线" w:hAnsi="Arial" w:cs="Arial"/>
                <w:sz w:val="18"/>
                <w:szCs w:val="18"/>
                <w:lang w:eastAsia="zh-CN"/>
              </w:rPr>
            </w:pPr>
          </w:p>
          <w:p w14:paraId="3ECB4E92"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892165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SmsfInfo</w:t>
            </w:r>
            <w:proofErr w:type="spellEnd"/>
          </w:p>
          <w:p w14:paraId="37702FF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65ED1C8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46D36C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CDC075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011E57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C5CD65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C2E1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E222B1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indicates whether the SMSF can serve roaming UE:</w:t>
            </w:r>
          </w:p>
          <w:p w14:paraId="1FDAC973" w14:textId="77777777" w:rsidR="00943048" w:rsidRPr="00943048" w:rsidRDefault="00943048" w:rsidP="00943048">
            <w:pPr>
              <w:keepNext/>
              <w:keepLines/>
              <w:spacing w:after="0"/>
              <w:rPr>
                <w:rFonts w:ascii="Arial" w:eastAsia="等线" w:hAnsi="Arial" w:cs="Arial"/>
                <w:sz w:val="18"/>
                <w:szCs w:val="18"/>
              </w:rPr>
            </w:pPr>
          </w:p>
          <w:p w14:paraId="276F02F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TRUE: the SMSF can support roaming UEs.</w:t>
            </w:r>
          </w:p>
          <w:p w14:paraId="68D099E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 FALSE: the SMSF </w:t>
            </w:r>
            <w:proofErr w:type="spellStart"/>
            <w:r w:rsidRPr="00943048">
              <w:rPr>
                <w:rFonts w:ascii="Arial" w:eastAsia="等线" w:hAnsi="Arial" w:cs="Arial"/>
                <w:sz w:val="18"/>
                <w:szCs w:val="18"/>
              </w:rPr>
              <w:t>can not</w:t>
            </w:r>
            <w:proofErr w:type="spellEnd"/>
            <w:r w:rsidRPr="00943048">
              <w:rPr>
                <w:rFonts w:ascii="Arial" w:eastAsia="等线" w:hAnsi="Arial" w:cs="Arial"/>
                <w:sz w:val="18"/>
                <w:szCs w:val="18"/>
              </w:rPr>
              <w:t xml:space="preserve"> support roaming UEs.</w:t>
            </w:r>
          </w:p>
          <w:p w14:paraId="25AE637B" w14:textId="77777777" w:rsidR="00943048" w:rsidRPr="00943048" w:rsidRDefault="00943048" w:rsidP="00943048">
            <w:pPr>
              <w:keepNext/>
              <w:keepLines/>
              <w:spacing w:after="0"/>
              <w:rPr>
                <w:rFonts w:ascii="Arial" w:eastAsia="等线" w:hAnsi="Arial" w:cs="Arial"/>
                <w:sz w:val="18"/>
                <w:szCs w:val="18"/>
              </w:rPr>
            </w:pPr>
          </w:p>
          <w:p w14:paraId="2E2B309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Absence of this IE indicates whether the SMSF can serve roaming UEs is not specified.</w:t>
            </w:r>
          </w:p>
          <w:p w14:paraId="49F4C316" w14:textId="77777777" w:rsidR="00943048" w:rsidRPr="00943048" w:rsidRDefault="00943048" w:rsidP="00943048">
            <w:pPr>
              <w:keepNext/>
              <w:keepLines/>
              <w:spacing w:after="0"/>
              <w:rPr>
                <w:rFonts w:ascii="Arial" w:eastAsia="等线" w:hAnsi="Arial" w:cs="Arial"/>
                <w:sz w:val="18"/>
                <w:szCs w:val="18"/>
              </w:rPr>
            </w:pPr>
          </w:p>
          <w:p w14:paraId="4DED0AD8"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9C5D0D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54EAAAA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9A229A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D25BD9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BE751B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436260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D220A0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8C47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B5EDC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This </w:t>
            </w:r>
            <w:r w:rsidRPr="00943048">
              <w:rPr>
                <w:rFonts w:ascii="Arial" w:eastAsia="等线" w:hAnsi="Arial" w:cs="Arial"/>
                <w:sz w:val="18"/>
                <w:szCs w:val="18"/>
              </w:rPr>
              <w:t>attribute</w:t>
            </w:r>
            <w:r w:rsidRPr="00943048">
              <w:rPr>
                <w:rFonts w:ascii="Arial" w:eastAsia="等线" w:hAnsi="Arial"/>
                <w:sz w:val="18"/>
              </w:rPr>
              <w:t xml:space="preserve"> indicates the list of ranges of remote PLMNs served by the SMSF, i.e. the SMSF can serve the roaming UEs which belong to the indicated remote PLMNs.</w:t>
            </w:r>
          </w:p>
          <w:p w14:paraId="517008B7" w14:textId="77777777" w:rsidR="00943048" w:rsidRPr="00943048" w:rsidRDefault="00943048" w:rsidP="00943048">
            <w:pPr>
              <w:keepNext/>
              <w:keepLines/>
              <w:spacing w:after="0"/>
              <w:rPr>
                <w:rFonts w:ascii="Arial" w:eastAsia="等线" w:hAnsi="Arial"/>
                <w:sz w:val="18"/>
              </w:rPr>
            </w:pPr>
          </w:p>
          <w:p w14:paraId="520B465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If the </w:t>
            </w:r>
            <w:proofErr w:type="spellStart"/>
            <w:r w:rsidRPr="00943048">
              <w:rPr>
                <w:rFonts w:ascii="Arial" w:eastAsia="等线" w:hAnsi="Arial"/>
                <w:sz w:val="18"/>
              </w:rPr>
              <w:t>roamingUeInd</w:t>
            </w:r>
            <w:proofErr w:type="spellEnd"/>
            <w:r w:rsidRPr="00943048">
              <w:rPr>
                <w:rFonts w:ascii="Arial" w:eastAsia="等线" w:hAnsi="Arial"/>
                <w:sz w:val="18"/>
              </w:rPr>
              <w:t xml:space="preserve"> attribute is present with the value "true", absence of </w:t>
            </w:r>
            <w:proofErr w:type="spellStart"/>
            <w:r w:rsidRPr="00943048">
              <w:rPr>
                <w:rFonts w:ascii="Arial" w:eastAsia="等线" w:hAnsi="Arial"/>
                <w:sz w:val="18"/>
              </w:rPr>
              <w:t>remotePlmnRangeList</w:t>
            </w:r>
            <w:proofErr w:type="spellEnd"/>
            <w:r w:rsidRPr="00943048">
              <w:rPr>
                <w:rFonts w:ascii="Arial" w:eastAsia="等线" w:hAnsi="Arial"/>
                <w:sz w:val="18"/>
              </w:rPr>
              <w:t xml:space="preserve"> indicates that the SMSF can serve roaming UEs from any remote PLMN.</w:t>
            </w:r>
          </w:p>
          <w:p w14:paraId="159787F3" w14:textId="77777777" w:rsidR="00943048" w:rsidRPr="00943048" w:rsidRDefault="00943048" w:rsidP="00943048">
            <w:pPr>
              <w:keepNext/>
              <w:keepLines/>
              <w:spacing w:after="0"/>
              <w:rPr>
                <w:rFonts w:ascii="Arial" w:eastAsia="等线" w:hAnsi="Arial"/>
                <w:sz w:val="18"/>
              </w:rPr>
            </w:pPr>
          </w:p>
          <w:p w14:paraId="71473C28"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4DBC44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PlmnRange</w:t>
            </w:r>
            <w:proofErr w:type="spellEnd"/>
          </w:p>
          <w:p w14:paraId="0E062B2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DB2D3C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707289B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751A6CA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1C7129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694EC9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82F3F"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F69694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This attribute indicates the f</w:t>
            </w:r>
            <w:r w:rsidRPr="00943048">
              <w:rPr>
                <w:rFonts w:ascii="Arial" w:eastAsia="等线" w:hAnsi="Arial" w:cs="Arial"/>
                <w:sz w:val="18"/>
                <w:szCs w:val="18"/>
                <w:lang w:eastAsia="zh-CN"/>
              </w:rPr>
              <w:t>irst value identifying the start of a PLMN range.</w:t>
            </w:r>
          </w:p>
          <w:p w14:paraId="59F8265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The string shall be encoded as follows:</w:t>
            </w:r>
          </w:p>
          <w:p w14:paraId="1FE3291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&lt;MCC&gt;&lt;MNC&gt;</w:t>
            </w:r>
          </w:p>
          <w:p w14:paraId="68AB9F75" w14:textId="77777777" w:rsidR="00943048" w:rsidRPr="00943048" w:rsidRDefault="00943048" w:rsidP="00943048">
            <w:pPr>
              <w:keepNext/>
              <w:keepLines/>
              <w:spacing w:after="0"/>
              <w:rPr>
                <w:rFonts w:ascii="Arial" w:eastAsia="等线" w:hAnsi="Arial" w:cs="Arial"/>
                <w:sz w:val="18"/>
                <w:szCs w:val="18"/>
                <w:lang w:eastAsia="zh-CN"/>
              </w:rPr>
            </w:pPr>
          </w:p>
          <w:p w14:paraId="1B11386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Pattern: '^[0-9]{3}[0-9]{2,3}$'</w:t>
            </w:r>
          </w:p>
          <w:p w14:paraId="7EAC91CA" w14:textId="77777777" w:rsidR="00943048" w:rsidRPr="00943048" w:rsidRDefault="00943048" w:rsidP="00943048">
            <w:pPr>
              <w:keepNext/>
              <w:keepLines/>
              <w:spacing w:after="0"/>
              <w:rPr>
                <w:rFonts w:ascii="Arial" w:eastAsia="等线" w:hAnsi="Arial" w:cs="Arial"/>
                <w:sz w:val="18"/>
                <w:szCs w:val="18"/>
                <w:lang w:eastAsia="zh-CN"/>
              </w:rPr>
            </w:pPr>
          </w:p>
          <w:p w14:paraId="3D61E732"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FEF49E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49F2C32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0134F3C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6777E50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D99A33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A18703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4C6EA0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4CF5D"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lastRenderedPageBreak/>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CD42EAD"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This attribute indicates the l</w:t>
            </w:r>
            <w:r w:rsidRPr="00943048">
              <w:rPr>
                <w:rFonts w:ascii="Arial" w:eastAsia="等线" w:hAnsi="Arial" w:cs="Arial"/>
                <w:sz w:val="18"/>
                <w:szCs w:val="18"/>
                <w:lang w:eastAsia="zh-CN"/>
              </w:rPr>
              <w:t>ast value identifying the end of a PLMN range.</w:t>
            </w:r>
          </w:p>
          <w:p w14:paraId="330F817C"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The string shall be encoded as follows:</w:t>
            </w:r>
          </w:p>
          <w:p w14:paraId="74E7355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&lt;MCC&gt;&lt;MNC&gt;</w:t>
            </w:r>
          </w:p>
          <w:p w14:paraId="64F5DC10" w14:textId="77777777" w:rsidR="00943048" w:rsidRPr="00943048" w:rsidRDefault="00943048" w:rsidP="00943048">
            <w:pPr>
              <w:keepNext/>
              <w:keepLines/>
              <w:spacing w:after="0"/>
              <w:rPr>
                <w:rFonts w:ascii="Arial" w:eastAsia="等线" w:hAnsi="Arial" w:cs="Arial"/>
                <w:sz w:val="18"/>
                <w:szCs w:val="18"/>
                <w:lang w:eastAsia="zh-CN"/>
              </w:rPr>
            </w:pPr>
          </w:p>
          <w:p w14:paraId="47083817"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Pattern: '^[0-9]{3}[0-9]{2,3}$'</w:t>
            </w:r>
          </w:p>
          <w:p w14:paraId="215CA1E0" w14:textId="77777777" w:rsidR="00943048" w:rsidRPr="00943048" w:rsidRDefault="00943048" w:rsidP="00943048">
            <w:pPr>
              <w:keepNext/>
              <w:keepLines/>
              <w:spacing w:after="0"/>
              <w:rPr>
                <w:rFonts w:ascii="Arial" w:eastAsia="等线" w:hAnsi="Arial" w:cs="Arial"/>
                <w:sz w:val="18"/>
                <w:szCs w:val="18"/>
                <w:lang w:eastAsia="zh-CN"/>
              </w:rPr>
            </w:pPr>
          </w:p>
          <w:p w14:paraId="79BAC7D8"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D918F8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43BCA7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24D224D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CDB68F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8570CB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E90D1A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E468E5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CCE87"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cs="Courier New"/>
                <w:sz w:val="18"/>
                <w:lang w:eastAsia="zh-CN"/>
              </w:rPr>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C5C15E3"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This attribute indicates p</w:t>
            </w:r>
            <w:r w:rsidRPr="00943048">
              <w:rPr>
                <w:rFonts w:ascii="Arial" w:eastAsia="等线" w:hAnsi="Arial" w:cs="Arial"/>
                <w:sz w:val="18"/>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73C0A79D" w14:textId="77777777" w:rsidR="00943048" w:rsidRPr="00943048" w:rsidRDefault="00943048" w:rsidP="00943048">
            <w:pPr>
              <w:keepNext/>
              <w:keepLines/>
              <w:spacing w:after="0"/>
              <w:rPr>
                <w:rFonts w:ascii="Arial" w:eastAsia="等线" w:hAnsi="Arial" w:cs="Arial"/>
                <w:sz w:val="18"/>
                <w:szCs w:val="18"/>
                <w:lang w:eastAsia="zh-CN"/>
              </w:rPr>
            </w:pPr>
          </w:p>
          <w:p w14:paraId="40EB1F81"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sz w:val="18"/>
              </w:rPr>
              <w:t>To be noted, either the start and end attributes, or the pattern attribute, shall be present.</w:t>
            </w:r>
          </w:p>
          <w:p w14:paraId="1724803E" w14:textId="77777777" w:rsidR="00943048" w:rsidRPr="00943048" w:rsidRDefault="00943048" w:rsidP="00943048">
            <w:pPr>
              <w:keepNext/>
              <w:keepLines/>
              <w:spacing w:after="0"/>
              <w:rPr>
                <w:rFonts w:ascii="Arial" w:eastAsia="等线" w:hAnsi="Arial" w:cs="Arial"/>
                <w:sz w:val="18"/>
                <w:szCs w:val="18"/>
                <w:lang w:eastAsia="zh-CN"/>
              </w:rPr>
            </w:pPr>
          </w:p>
          <w:p w14:paraId="6E587EF9"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40BF5F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9E8DB8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253AA41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5B6866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64E50F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585EFA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967F85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E6DF4"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5CE9C8"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This attribute</w:t>
            </w:r>
            <w:r w:rsidRPr="00943048">
              <w:rPr>
                <w:rFonts w:ascii="Arial" w:eastAsia="等线" w:hAnsi="Arial" w:cs="Arial"/>
                <w:sz w:val="18"/>
                <w:szCs w:val="18"/>
                <w:lang w:eastAsia="zh-CN"/>
              </w:rPr>
              <w:t xml:space="preserve"> represents the information of an UDR NF Instance</w:t>
            </w:r>
            <w:r w:rsidRPr="00943048" w:rsidDel="002E7168">
              <w:rPr>
                <w:rFonts w:ascii="Arial" w:eastAsia="等线" w:hAnsi="Arial" w:cs="Arial"/>
                <w:sz w:val="18"/>
                <w:szCs w:val="18"/>
                <w:lang w:eastAsia="zh-CN"/>
              </w:rPr>
              <w:t xml:space="preserve"> </w:t>
            </w:r>
            <w:r w:rsidRPr="00943048">
              <w:rPr>
                <w:rFonts w:ascii="Arial" w:eastAsia="等线" w:hAnsi="Arial" w:cs="Arial"/>
                <w:sz w:val="18"/>
                <w:szCs w:val="18"/>
                <w:lang w:eastAsia="zh-CN"/>
              </w:rPr>
              <w:t xml:space="preserve">(see TS 29.510 [23]). </w:t>
            </w:r>
          </w:p>
          <w:p w14:paraId="048163B8" w14:textId="77777777" w:rsidR="00943048" w:rsidRPr="00943048" w:rsidRDefault="00943048" w:rsidP="00943048">
            <w:pPr>
              <w:keepNext/>
              <w:keepLines/>
              <w:spacing w:after="0"/>
              <w:rPr>
                <w:rFonts w:ascii="Arial" w:eastAsia="等线" w:hAnsi="Arial" w:cs="Arial"/>
                <w:sz w:val="18"/>
                <w:szCs w:val="18"/>
                <w:lang w:eastAsia="zh-CN"/>
              </w:rPr>
            </w:pPr>
          </w:p>
          <w:p w14:paraId="72DB36F3" w14:textId="77777777" w:rsidR="00943048" w:rsidRPr="00943048" w:rsidRDefault="00943048" w:rsidP="00943048">
            <w:pPr>
              <w:keepNext/>
              <w:keepLines/>
              <w:spacing w:after="0"/>
              <w:rPr>
                <w:rFonts w:ascii="Arial" w:eastAsia="等线" w:hAnsi="Arial" w:cs="Arial"/>
                <w:sz w:val="18"/>
                <w:szCs w:val="18"/>
                <w:lang w:eastAsia="zh-CN"/>
              </w:rPr>
            </w:pPr>
          </w:p>
          <w:p w14:paraId="5ED7EF74"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0A13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UdrInfo</w:t>
            </w:r>
            <w:proofErr w:type="spellEnd"/>
          </w:p>
          <w:p w14:paraId="269FBCD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91C442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C700B1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6165AF7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50A5B9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BDEBC9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EBE3B"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sz w:val="18"/>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C49FBF"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This attribute</w:t>
            </w:r>
            <w:r w:rsidRPr="00943048">
              <w:rPr>
                <w:rFonts w:ascii="Arial" w:eastAsia="等线" w:hAnsi="Arial" w:cs="Arial"/>
                <w:sz w:val="18"/>
                <w:szCs w:val="18"/>
                <w:lang w:eastAsia="zh-CN"/>
              </w:rPr>
              <w:t xml:space="preserve"> represents the information of an UDM NF Instance</w:t>
            </w:r>
            <w:r w:rsidRPr="00943048" w:rsidDel="002E7168">
              <w:rPr>
                <w:rFonts w:ascii="Arial" w:eastAsia="等线" w:hAnsi="Arial" w:cs="Arial"/>
                <w:sz w:val="18"/>
                <w:szCs w:val="18"/>
                <w:lang w:eastAsia="zh-CN"/>
              </w:rPr>
              <w:t xml:space="preserve"> </w:t>
            </w:r>
            <w:r w:rsidRPr="00943048">
              <w:rPr>
                <w:rFonts w:ascii="Arial" w:eastAsia="等线" w:hAnsi="Arial" w:cs="Arial"/>
                <w:sz w:val="18"/>
                <w:szCs w:val="18"/>
                <w:lang w:eastAsia="zh-CN"/>
              </w:rPr>
              <w:t xml:space="preserve">(see TS 29.510 [23]). </w:t>
            </w:r>
          </w:p>
          <w:p w14:paraId="483132B6" w14:textId="77777777" w:rsidR="00943048" w:rsidRPr="00943048" w:rsidRDefault="00943048" w:rsidP="00943048">
            <w:pPr>
              <w:keepNext/>
              <w:keepLines/>
              <w:spacing w:after="0"/>
              <w:rPr>
                <w:rFonts w:ascii="Arial" w:eastAsia="等线" w:hAnsi="Arial" w:cs="Arial"/>
                <w:sz w:val="18"/>
                <w:szCs w:val="18"/>
                <w:lang w:eastAsia="zh-CN"/>
              </w:rPr>
            </w:pPr>
          </w:p>
          <w:p w14:paraId="22733F2B" w14:textId="77777777" w:rsidR="00943048" w:rsidRPr="00943048" w:rsidRDefault="00943048" w:rsidP="00943048">
            <w:pPr>
              <w:keepNext/>
              <w:keepLines/>
              <w:spacing w:after="0"/>
              <w:rPr>
                <w:rFonts w:ascii="Arial" w:eastAsia="等线" w:hAnsi="Arial" w:cs="Arial"/>
                <w:sz w:val="18"/>
                <w:szCs w:val="18"/>
                <w:lang w:eastAsia="zh-CN"/>
              </w:rPr>
            </w:pPr>
          </w:p>
          <w:p w14:paraId="3A4B204D"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22EE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UdmInfo</w:t>
            </w:r>
            <w:proofErr w:type="spellEnd"/>
          </w:p>
          <w:p w14:paraId="2A36F83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9DC1D9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C67B64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1C93AE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FE6949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3C2BD8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6E4D8"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B61E7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information of an LMF NF Instance</w:t>
            </w:r>
          </w:p>
          <w:p w14:paraId="21BAA527" w14:textId="77777777" w:rsidR="00943048" w:rsidRPr="00943048" w:rsidRDefault="00943048" w:rsidP="00943048">
            <w:pPr>
              <w:keepNext/>
              <w:keepLines/>
              <w:spacing w:after="0"/>
              <w:rPr>
                <w:rFonts w:ascii="Arial" w:eastAsia="等线" w:hAnsi="Arial" w:cs="Arial"/>
                <w:sz w:val="18"/>
                <w:szCs w:val="18"/>
              </w:rPr>
            </w:pPr>
          </w:p>
          <w:p w14:paraId="105E8364"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4E34BF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LmfInfo</w:t>
            </w:r>
            <w:proofErr w:type="spellEnd"/>
          </w:p>
          <w:p w14:paraId="6EE6759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1A39C51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354A2BC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97DCB1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9E4A60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w:t>
            </w:r>
            <w:r w:rsidRPr="00943048">
              <w:rPr>
                <w:rFonts w:ascii="Courier New" w:eastAsia="等线" w:hAnsi="Courier New"/>
              </w:rPr>
              <w:t xml:space="preserve"> </w:t>
            </w:r>
            <w:r w:rsidRPr="00943048">
              <w:rPr>
                <w:rFonts w:ascii="Arial" w:eastAsia="等线" w:hAnsi="Arial" w:cs="Arial"/>
                <w:sz w:val="18"/>
                <w:szCs w:val="18"/>
              </w:rPr>
              <w:t>False</w:t>
            </w:r>
          </w:p>
        </w:tc>
      </w:tr>
      <w:tr w:rsidR="00943048" w:rsidRPr="00943048" w14:paraId="2F9F0D9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CB89B" w14:textId="77777777" w:rsidR="00943048" w:rsidRPr="00943048" w:rsidRDefault="00943048" w:rsidP="00943048">
            <w:pPr>
              <w:keepLines/>
              <w:spacing w:after="0"/>
              <w:rPr>
                <w:rFonts w:ascii="Courier New" w:eastAsia="等线" w:hAnsi="Courier New"/>
                <w:sz w:val="18"/>
              </w:rPr>
            </w:pPr>
            <w:proofErr w:type="spellStart"/>
            <w:r w:rsidRPr="00943048">
              <w:rPr>
                <w:rFonts w:ascii="Courier New" w:eastAsia="等线" w:hAnsi="Courier New"/>
                <w:sz w:val="18"/>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472FBB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external client type(s), e.g. emergency client. The NRF should only include this LMF instance to NF discovery with "client-type" query parameter indicating one of the external client types in the list.</w:t>
            </w:r>
          </w:p>
          <w:p w14:paraId="7A302493" w14:textId="77777777" w:rsidR="00943048" w:rsidRPr="00943048" w:rsidRDefault="00943048" w:rsidP="00943048">
            <w:pPr>
              <w:keepNext/>
              <w:keepLines/>
              <w:spacing w:after="0"/>
              <w:rPr>
                <w:rFonts w:ascii="Arial" w:eastAsia="等线" w:hAnsi="Arial" w:cs="Arial"/>
                <w:sz w:val="18"/>
                <w:szCs w:val="18"/>
              </w:rPr>
            </w:pPr>
          </w:p>
          <w:p w14:paraId="23F80E1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Absence of this attribute means the LMF is not dedicated to serve specific client types. </w:t>
            </w:r>
          </w:p>
          <w:p w14:paraId="7E427255" w14:textId="77777777" w:rsidR="00943048" w:rsidRPr="00943048" w:rsidRDefault="00943048" w:rsidP="00943048">
            <w:pPr>
              <w:keepNext/>
              <w:keepLines/>
              <w:spacing w:after="0"/>
              <w:rPr>
                <w:rFonts w:ascii="Arial" w:eastAsia="等线" w:hAnsi="Arial" w:cs="Arial"/>
                <w:sz w:val="18"/>
                <w:szCs w:val="18"/>
              </w:rPr>
            </w:pPr>
          </w:p>
          <w:p w14:paraId="5629142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xml:space="preserve">:  </w:t>
            </w:r>
            <w:r w:rsidRPr="00943048">
              <w:rPr>
                <w:rFonts w:ascii="Arial" w:eastAsia="等线" w:hAnsi="Arial"/>
                <w:sz w:val="18"/>
              </w:rPr>
              <w:t>see clause 6.1.6.3.3 of TS 29.572 [86]</w:t>
            </w:r>
          </w:p>
          <w:p w14:paraId="00F5E32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"EMERGENCY_SERVICES": External client for emergency services</w:t>
            </w:r>
          </w:p>
          <w:p w14:paraId="7418D6C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"VALUE_ADDED_SERVICES": External client for value added services</w:t>
            </w:r>
          </w:p>
          <w:p w14:paraId="77F3F77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"PLMN_OPERATOR_SERVICES": External client for PLMN operator services</w:t>
            </w:r>
          </w:p>
          <w:p w14:paraId="656A7D8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"LAWFUL_INTERCEPT_SERVICES": External client for Lawful Intercept services</w:t>
            </w:r>
          </w:p>
          <w:p w14:paraId="415DAAE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"PLMN_OPERATOR_BROADCAST_SERVICES": External client for PLMN Operator Broadcast services</w:t>
            </w:r>
          </w:p>
          <w:p w14:paraId="417184F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"PLMN_OPERATOR_OM": External client for PLMN Operator O&amp;M</w:t>
            </w:r>
          </w:p>
          <w:p w14:paraId="3B06713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"PLMN_OPERATOR_ANONYMOUS_STATISTICS": External client for PLMN Operator anonymous statistics</w:t>
            </w:r>
          </w:p>
          <w:p w14:paraId="0132060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"PLMN_OPERATOR_TARGET_MS_SERVICE_SUPPORT": External client for PLMN Operator target MS service support</w:t>
            </w:r>
          </w:p>
          <w:p w14:paraId="771DF31C" w14:textId="77777777" w:rsidR="00943048" w:rsidRPr="00943048" w:rsidRDefault="00943048" w:rsidP="00943048">
            <w:pPr>
              <w:keepNext/>
              <w:keepLines/>
              <w:widowControl w:val="0"/>
              <w:tabs>
                <w:tab w:val="right" w:leader="dot" w:pos="9639"/>
              </w:tabs>
              <w:spacing w:before="180" w:after="0"/>
              <w:ind w:left="1418" w:right="425" w:hanging="1418"/>
              <w:rPr>
                <w:rFonts w:eastAsia="等线" w:cs="Arial"/>
                <w:b/>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047EB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6E7D4BE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57D5C39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EBC8C2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625AC03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E8DC3D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73B46F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8FE59"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t>lmfId</w:t>
            </w:r>
            <w:proofErr w:type="spellEnd"/>
          </w:p>
        </w:tc>
        <w:tc>
          <w:tcPr>
            <w:tcW w:w="4395" w:type="dxa"/>
            <w:tcBorders>
              <w:top w:val="single" w:sz="4" w:space="0" w:color="auto"/>
              <w:left w:val="single" w:sz="4" w:space="0" w:color="auto"/>
              <w:bottom w:val="single" w:sz="4" w:space="0" w:color="auto"/>
              <w:right w:val="single" w:sz="4" w:space="0" w:color="auto"/>
            </w:tcBorders>
          </w:tcPr>
          <w:p w14:paraId="36A2616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represents the LMF identification. See clause 6.1.6.3.6 TS 29.572 [8]</w:t>
            </w:r>
          </w:p>
          <w:p w14:paraId="0E800B7C" w14:textId="77777777" w:rsidR="00943048" w:rsidRPr="00943048" w:rsidRDefault="00943048" w:rsidP="00943048">
            <w:pPr>
              <w:keepNext/>
              <w:keepLines/>
              <w:spacing w:after="0"/>
              <w:rPr>
                <w:rFonts w:ascii="Arial" w:eastAsia="等线" w:hAnsi="Arial"/>
                <w:sz w:val="18"/>
              </w:rPr>
            </w:pPr>
          </w:p>
          <w:p w14:paraId="61453DB5" w14:textId="77777777" w:rsidR="00943048" w:rsidRPr="00943048" w:rsidRDefault="00943048" w:rsidP="00943048">
            <w:pPr>
              <w:keepNext/>
              <w:keepLines/>
              <w:spacing w:after="0"/>
              <w:rPr>
                <w:rFonts w:ascii="Arial" w:eastAsia="等线" w:hAnsi="Arial"/>
                <w:sz w:val="18"/>
              </w:rPr>
            </w:pPr>
          </w:p>
          <w:p w14:paraId="385D224B" w14:textId="77777777" w:rsidR="00943048" w:rsidRPr="00943048" w:rsidRDefault="00943048" w:rsidP="00943048">
            <w:pPr>
              <w:keepNext/>
              <w:keepLines/>
              <w:spacing w:after="0"/>
              <w:rPr>
                <w:rFonts w:ascii="Arial" w:eastAsia="等线" w:hAnsi="Arial"/>
                <w:sz w:val="18"/>
              </w:rPr>
            </w:pPr>
          </w:p>
          <w:p w14:paraId="67F97368" w14:textId="77777777" w:rsidR="00943048" w:rsidRPr="00943048" w:rsidRDefault="00943048" w:rsidP="00943048">
            <w:pPr>
              <w:keepNext/>
              <w:keepLines/>
              <w:spacing w:after="0"/>
              <w:rPr>
                <w:rFonts w:ascii="Arial" w:eastAsia="等线" w:hAnsi="Arial"/>
                <w:sz w:val="18"/>
              </w:rPr>
            </w:pPr>
          </w:p>
          <w:p w14:paraId="67CD46A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91C67C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61C5575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6AB3901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05ABE87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F02382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3322ED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BFFE2B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F5F28"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t>servingAccessTypes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6926D0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contains the access type (3GPP_ACCESS and/or NON_3GPP_ACCESS) supported by the SMF.</w:t>
            </w:r>
          </w:p>
          <w:p w14:paraId="1A6E7EBD"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If not included, it </w:t>
            </w:r>
            <w:r w:rsidRPr="00943048">
              <w:rPr>
                <w:rFonts w:ascii="Arial" w:eastAsia="等线" w:hAnsi="Arial" w:hint="eastAsia"/>
                <w:sz w:val="18"/>
              </w:rPr>
              <w:t>shal</w:t>
            </w:r>
            <w:r w:rsidRPr="00943048">
              <w:rPr>
                <w:rFonts w:ascii="Arial" w:eastAsia="等线" w:hAnsi="Arial"/>
                <w:sz w:val="18"/>
              </w:rPr>
              <w:t>l be assumed the both access types are supported.</w:t>
            </w:r>
          </w:p>
          <w:p w14:paraId="1C00EB89" w14:textId="77777777" w:rsidR="00943048" w:rsidRPr="00943048" w:rsidRDefault="00943048" w:rsidP="00943048">
            <w:pPr>
              <w:keepNext/>
              <w:keepLines/>
              <w:spacing w:after="0"/>
              <w:rPr>
                <w:rFonts w:ascii="Arial" w:eastAsia="等线" w:hAnsi="Arial"/>
                <w:sz w:val="18"/>
              </w:rPr>
            </w:pPr>
          </w:p>
          <w:p w14:paraId="6A589632" w14:textId="77777777" w:rsidR="00943048" w:rsidRPr="00943048" w:rsidRDefault="00943048" w:rsidP="00943048">
            <w:pPr>
              <w:keepNext/>
              <w:keepLines/>
              <w:widowControl w:val="0"/>
              <w:tabs>
                <w:tab w:val="right" w:leader="dot" w:pos="9639"/>
              </w:tabs>
              <w:spacing w:before="180" w:after="0"/>
              <w:ind w:left="1418" w:right="425" w:hanging="1418"/>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86FB8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4C6CD53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63D8BE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022C273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72E8E86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C27C00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E91A4B5"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56"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t>servingAnNodeTypes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C02C812"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This attribute contains the AN node type (i.e. </w:t>
            </w:r>
            <w:proofErr w:type="spellStart"/>
            <w:r w:rsidRPr="00943048">
              <w:rPr>
                <w:rFonts w:ascii="Arial" w:eastAsia="等线" w:hAnsi="Arial"/>
                <w:sz w:val="18"/>
              </w:rPr>
              <w:t>gNB</w:t>
            </w:r>
            <w:proofErr w:type="spellEnd"/>
            <w:r w:rsidRPr="00943048">
              <w:rPr>
                <w:rFonts w:ascii="Arial" w:eastAsia="等线" w:hAnsi="Arial"/>
                <w:sz w:val="18"/>
              </w:rPr>
              <w:t xml:space="preserve"> or NG-</w:t>
            </w:r>
            <w:proofErr w:type="spellStart"/>
            <w:r w:rsidRPr="00943048">
              <w:rPr>
                <w:rFonts w:ascii="Arial" w:eastAsia="等线" w:hAnsi="Arial"/>
                <w:sz w:val="18"/>
              </w:rPr>
              <w:t>eNB</w:t>
            </w:r>
            <w:proofErr w:type="spellEnd"/>
            <w:r w:rsidRPr="00943048">
              <w:rPr>
                <w:rFonts w:ascii="Arial" w:eastAsia="等线" w:hAnsi="Arial"/>
                <w:sz w:val="18"/>
              </w:rPr>
              <w:t>) supported by the LMF.</w:t>
            </w:r>
          </w:p>
          <w:p w14:paraId="51C22D7C" w14:textId="77777777" w:rsidR="00943048" w:rsidRPr="00943048" w:rsidRDefault="00943048" w:rsidP="00943048">
            <w:pPr>
              <w:keepNext/>
              <w:keepLines/>
              <w:spacing w:after="0"/>
              <w:rPr>
                <w:rFonts w:ascii="Arial" w:eastAsia="等线" w:hAnsi="Arial"/>
                <w:sz w:val="18"/>
              </w:rPr>
            </w:pPr>
          </w:p>
          <w:p w14:paraId="2157CACF" w14:textId="77777777" w:rsidR="00943048" w:rsidRPr="00943048" w:rsidRDefault="00943048" w:rsidP="00943048">
            <w:pPr>
              <w:keepNext/>
              <w:keepLines/>
              <w:widowControl w:val="0"/>
              <w:tabs>
                <w:tab w:val="right" w:leader="dot" w:pos="9639"/>
              </w:tabs>
              <w:spacing w:before="180" w:after="0"/>
              <w:ind w:left="2693" w:right="425" w:hanging="2693"/>
              <w:rPr>
                <w:rFonts w:ascii="Arial" w:eastAsia="等线" w:hAnsi="Arial"/>
                <w:sz w:val="18"/>
              </w:rPr>
            </w:pPr>
            <w:r w:rsidRPr="00943048">
              <w:rPr>
                <w:rFonts w:ascii="Arial" w:eastAsia="等线" w:hAnsi="Arial"/>
                <w:sz w:val="18"/>
              </w:rPr>
              <w:t xml:space="preserve">If not included, it </w:t>
            </w:r>
            <w:r w:rsidRPr="00943048">
              <w:rPr>
                <w:rFonts w:ascii="Arial" w:eastAsia="等线" w:hAnsi="Arial" w:hint="eastAsia"/>
                <w:sz w:val="18"/>
              </w:rPr>
              <w:t>shal</w:t>
            </w:r>
            <w:r w:rsidRPr="00943048">
              <w:rPr>
                <w:rFonts w:ascii="Arial" w:eastAsia="等线" w:hAnsi="Arial"/>
                <w:sz w:val="18"/>
              </w:rPr>
              <w:t>l be assumed that all AN node types are supported.</w:t>
            </w:r>
          </w:p>
          <w:p w14:paraId="400C3C18" w14:textId="77777777" w:rsidR="00943048" w:rsidRPr="00943048" w:rsidRDefault="00943048" w:rsidP="00943048">
            <w:pPr>
              <w:keepNext/>
              <w:keepLines/>
              <w:widowControl w:val="0"/>
              <w:tabs>
                <w:tab w:val="right" w:leader="dot" w:pos="9639"/>
              </w:tabs>
              <w:spacing w:before="180" w:after="0"/>
              <w:ind w:left="1418" w:right="425" w:hanging="1418"/>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"GNB","NG_ENB"</w:t>
            </w:r>
          </w:p>
        </w:tc>
        <w:tc>
          <w:tcPr>
            <w:tcW w:w="1897" w:type="dxa"/>
            <w:tcBorders>
              <w:top w:val="single" w:sz="4" w:space="0" w:color="auto"/>
              <w:left w:val="single" w:sz="4" w:space="0" w:color="auto"/>
              <w:bottom w:val="single" w:sz="4" w:space="0" w:color="auto"/>
              <w:right w:val="single" w:sz="4" w:space="0" w:color="auto"/>
            </w:tcBorders>
          </w:tcPr>
          <w:p w14:paraId="306A36D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75C6B2F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2CBA36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948E7A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CEC032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542CBC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67F4F8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8BCC"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t>servingRatTypes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9C7D4F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This attribute contains the RAT type (e.g. 5G NR, </w:t>
            </w:r>
            <w:proofErr w:type="spellStart"/>
            <w:r w:rsidRPr="00943048">
              <w:rPr>
                <w:rFonts w:ascii="Arial" w:eastAsia="等线" w:hAnsi="Arial"/>
                <w:sz w:val="18"/>
              </w:rPr>
              <w:t>eLTE</w:t>
            </w:r>
            <w:proofErr w:type="spellEnd"/>
            <w:r w:rsidRPr="00943048">
              <w:rPr>
                <w:rFonts w:ascii="Arial" w:eastAsia="等线" w:hAnsi="Arial"/>
                <w:sz w:val="18"/>
              </w:rPr>
              <w:t xml:space="preserve"> or any of the RAT Types specified for NR satellite access) supported by the LMF.</w:t>
            </w:r>
          </w:p>
          <w:p w14:paraId="624303D7" w14:textId="77777777" w:rsidR="00943048" w:rsidRPr="00943048" w:rsidRDefault="00943048" w:rsidP="00943048">
            <w:pPr>
              <w:keepNext/>
              <w:keepLines/>
              <w:spacing w:after="0"/>
              <w:rPr>
                <w:rFonts w:ascii="Arial" w:eastAsia="等线" w:hAnsi="Arial"/>
                <w:sz w:val="18"/>
              </w:rPr>
            </w:pPr>
          </w:p>
          <w:p w14:paraId="3FF73AB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If not included, it </w:t>
            </w:r>
            <w:r w:rsidRPr="00943048">
              <w:rPr>
                <w:rFonts w:ascii="Arial" w:eastAsia="等线" w:hAnsi="Arial" w:hint="eastAsia"/>
                <w:sz w:val="18"/>
              </w:rPr>
              <w:t>shal</w:t>
            </w:r>
            <w:r w:rsidRPr="00943048">
              <w:rPr>
                <w:rFonts w:ascii="Arial" w:eastAsia="等线" w:hAnsi="Arial"/>
                <w:sz w:val="18"/>
              </w:rPr>
              <w:t xml:space="preserve">l be assumed that all RAT types are supported </w:t>
            </w:r>
          </w:p>
          <w:p w14:paraId="0A93DEF0" w14:textId="77777777" w:rsidR="00943048" w:rsidRPr="00943048" w:rsidRDefault="00943048" w:rsidP="00943048">
            <w:pPr>
              <w:keepNext/>
              <w:keepLines/>
              <w:spacing w:after="0"/>
              <w:rPr>
                <w:rFonts w:ascii="Arial" w:eastAsia="等线" w:hAnsi="Arial"/>
                <w:sz w:val="18"/>
              </w:rPr>
            </w:pPr>
          </w:p>
          <w:p w14:paraId="65DC64F8" w14:textId="77777777" w:rsidR="00943048" w:rsidRPr="00943048" w:rsidRDefault="00943048" w:rsidP="00943048">
            <w:pPr>
              <w:keepNext/>
              <w:keepLines/>
              <w:widowControl w:val="0"/>
              <w:tabs>
                <w:tab w:val="right" w:leader="dot" w:pos="9639"/>
              </w:tabs>
              <w:spacing w:before="180" w:after="0"/>
              <w:ind w:left="1418" w:right="425" w:hanging="1418"/>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31A586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4BD7CB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46685D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4C2A8C7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75C4E0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B2A72B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2587B5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A328D"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lastRenderedPageBreak/>
              <w:t>LmfInfo.taiList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121C8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This attribute contains TAI list that the LMF can serve. It may contain one or more non-3GPP access TAIs.</w:t>
            </w:r>
          </w:p>
          <w:p w14:paraId="2EDCF73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The absence of both this attribute and the </w:t>
            </w:r>
            <w:proofErr w:type="spellStart"/>
            <w:r w:rsidRPr="00943048">
              <w:rPr>
                <w:rFonts w:ascii="Arial" w:eastAsia="等线" w:hAnsi="Arial"/>
                <w:sz w:val="18"/>
              </w:rPr>
              <w:t>taiRangeList</w:t>
            </w:r>
            <w:proofErr w:type="spellEnd"/>
            <w:r w:rsidRPr="00943048">
              <w:rPr>
                <w:rFonts w:ascii="Arial" w:eastAsia="等线" w:hAnsi="Arial"/>
                <w:sz w:val="18"/>
              </w:rPr>
              <w:t xml:space="preserve"> attribute indicates that the LMF can be selected for any TAI in the serving network.</w:t>
            </w:r>
          </w:p>
          <w:p w14:paraId="6E054EE6" w14:textId="77777777" w:rsidR="00943048" w:rsidRPr="00943048" w:rsidRDefault="00943048" w:rsidP="00943048">
            <w:pPr>
              <w:keepNext/>
              <w:keepLines/>
              <w:spacing w:after="0"/>
              <w:rPr>
                <w:rFonts w:ascii="Arial" w:eastAsia="等线" w:hAnsi="Arial"/>
                <w:sz w:val="18"/>
              </w:rPr>
            </w:pPr>
          </w:p>
          <w:p w14:paraId="5CB0C94C" w14:textId="77777777" w:rsidR="00943048" w:rsidRPr="00943048" w:rsidRDefault="00943048" w:rsidP="00943048">
            <w:pPr>
              <w:keepNext/>
              <w:keepLines/>
              <w:widowControl w:val="0"/>
              <w:tabs>
                <w:tab w:val="right" w:leader="dot" w:pos="9639"/>
              </w:tabs>
              <w:spacing w:before="180" w:after="0"/>
              <w:ind w:left="1418" w:right="425" w:hanging="1418"/>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52754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TAI</w:t>
            </w:r>
          </w:p>
          <w:p w14:paraId="50F027A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82D614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FF971B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F8CC85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6EF388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4D5BAE9"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0B2D1"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t>LmfInfo.taiRangeList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58B93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This attribute contains TAI range list that the LMF can serve. It may contain one or more non-3GPP access TAI ranges. The absence of both this attribute and the </w:t>
            </w:r>
            <w:proofErr w:type="spellStart"/>
            <w:r w:rsidRPr="00943048">
              <w:rPr>
                <w:rFonts w:ascii="Arial" w:eastAsia="等线" w:hAnsi="Arial"/>
                <w:sz w:val="18"/>
              </w:rPr>
              <w:t>taiList</w:t>
            </w:r>
            <w:proofErr w:type="spellEnd"/>
            <w:r w:rsidRPr="00943048">
              <w:rPr>
                <w:rFonts w:ascii="Arial" w:eastAsia="等线" w:hAnsi="Arial"/>
                <w:sz w:val="18"/>
              </w:rPr>
              <w:t xml:space="preserve"> attribute indicates that the LMF can be selected for any TAI in the serving network.</w:t>
            </w:r>
          </w:p>
          <w:p w14:paraId="49C67A27" w14:textId="77777777" w:rsidR="00943048" w:rsidRPr="00943048" w:rsidRDefault="00943048" w:rsidP="00943048">
            <w:pPr>
              <w:keepNext/>
              <w:keepLines/>
              <w:spacing w:after="0"/>
              <w:rPr>
                <w:rFonts w:ascii="Arial" w:eastAsia="等线" w:hAnsi="Arial"/>
                <w:sz w:val="18"/>
              </w:rPr>
            </w:pPr>
          </w:p>
          <w:p w14:paraId="5E48F7B8" w14:textId="77777777" w:rsidR="00943048" w:rsidRPr="00943048" w:rsidRDefault="00943048" w:rsidP="00943048">
            <w:pPr>
              <w:keepNext/>
              <w:keepLines/>
              <w:spacing w:after="0"/>
              <w:rPr>
                <w:rFonts w:ascii="Arial" w:eastAsia="等线" w:hAnsi="Arial"/>
                <w:sz w:val="18"/>
              </w:rPr>
            </w:pPr>
          </w:p>
          <w:p w14:paraId="3054279C" w14:textId="77777777" w:rsidR="00943048" w:rsidRPr="00943048" w:rsidRDefault="00943048" w:rsidP="00943048">
            <w:pPr>
              <w:keepNext/>
              <w:keepLines/>
              <w:widowControl w:val="0"/>
              <w:tabs>
                <w:tab w:val="right" w:leader="dot" w:pos="9639"/>
              </w:tabs>
              <w:spacing w:before="180" w:after="0"/>
              <w:ind w:left="1418" w:right="425" w:hanging="1418"/>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7805661"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TAIRange</w:t>
            </w:r>
            <w:proofErr w:type="spellEnd"/>
          </w:p>
          <w:p w14:paraId="017E7E6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1..*</w:t>
            </w:r>
          </w:p>
          <w:p w14:paraId="6CC369D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1FBF463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7F4FEA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5CDA0443"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32E2760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2E615C6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05F7B"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t>supportedGADShapes</w:t>
            </w:r>
            <w:proofErr w:type="spellEnd"/>
          </w:p>
        </w:tc>
        <w:tc>
          <w:tcPr>
            <w:tcW w:w="4395" w:type="dxa"/>
            <w:tcBorders>
              <w:top w:val="single" w:sz="4" w:space="0" w:color="auto"/>
              <w:left w:val="single" w:sz="4" w:space="0" w:color="auto"/>
              <w:bottom w:val="single" w:sz="4" w:space="0" w:color="auto"/>
              <w:right w:val="single" w:sz="4" w:space="0" w:color="auto"/>
            </w:tcBorders>
          </w:tcPr>
          <w:p w14:paraId="200B953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 xml:space="preserve">This attribute contains </w:t>
            </w:r>
            <w:r w:rsidRPr="00943048">
              <w:rPr>
                <w:rFonts w:ascii="Arial" w:eastAsia="等线" w:hAnsi="Arial"/>
                <w:sz w:val="18"/>
              </w:rPr>
              <w:t>the GAD shapes supported by the LMF.</w:t>
            </w:r>
          </w:p>
          <w:p w14:paraId="7767A31C" w14:textId="77777777" w:rsidR="00943048" w:rsidRPr="00943048" w:rsidRDefault="00943048" w:rsidP="00943048">
            <w:pPr>
              <w:keepNext/>
              <w:keepLines/>
              <w:spacing w:after="0"/>
              <w:rPr>
                <w:rFonts w:ascii="Arial" w:eastAsia="等线" w:hAnsi="Arial"/>
                <w:sz w:val="18"/>
              </w:rPr>
            </w:pPr>
          </w:p>
          <w:p w14:paraId="5DE9645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If not included, it doesn't indicate that the LMF doesn't support any GAD shapes.</w:t>
            </w:r>
          </w:p>
          <w:p w14:paraId="5DBBC236" w14:textId="77777777" w:rsidR="00943048" w:rsidRPr="00943048" w:rsidRDefault="00943048" w:rsidP="00943048">
            <w:pPr>
              <w:keepNext/>
              <w:keepLines/>
              <w:spacing w:after="0"/>
              <w:rPr>
                <w:rFonts w:ascii="Arial" w:eastAsia="等线" w:hAnsi="Arial"/>
                <w:sz w:val="18"/>
              </w:rPr>
            </w:pPr>
          </w:p>
          <w:p w14:paraId="07167294"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The </w:t>
            </w:r>
            <w:proofErr w:type="spellStart"/>
            <w:r w:rsidRPr="00943048">
              <w:rPr>
                <w:rFonts w:ascii="Arial" w:eastAsia="等线" w:hAnsi="Arial"/>
                <w:sz w:val="18"/>
              </w:rPr>
              <w:t>allowedValues</w:t>
            </w:r>
            <w:proofErr w:type="spellEnd"/>
            <w:r w:rsidRPr="00943048">
              <w:rPr>
                <w:rFonts w:ascii="Arial" w:eastAsia="等线" w:hAnsi="Arial"/>
                <w:sz w:val="18"/>
              </w:rPr>
              <w:t xml:space="preserve"> are: see clause 6.1.6.3.4 of TS 29.572 [86]</w:t>
            </w:r>
          </w:p>
          <w:p w14:paraId="03364CE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"POINT"</w:t>
            </w:r>
            <w:r w:rsidRPr="00943048">
              <w:rPr>
                <w:rFonts w:ascii="Arial" w:eastAsia="等线" w:hAnsi="Arial"/>
                <w:sz w:val="18"/>
              </w:rPr>
              <w:tab/>
              <w:t>indicates Ellipsoid Point</w:t>
            </w:r>
          </w:p>
          <w:p w14:paraId="55309859"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"POINT_UNCERTAINTY_CIRCLE"</w:t>
            </w:r>
            <w:r w:rsidRPr="00943048">
              <w:rPr>
                <w:rFonts w:ascii="Arial" w:eastAsia="等线" w:hAnsi="Arial"/>
                <w:sz w:val="18"/>
              </w:rPr>
              <w:tab/>
              <w:t>indicates Ellipsoid point with uncertainty circle</w:t>
            </w:r>
          </w:p>
          <w:p w14:paraId="4451802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"POINT_UNCERTAINTY_ELLIPSE" indicates  Ellipsoid point with uncertainty ellipse</w:t>
            </w:r>
          </w:p>
          <w:p w14:paraId="05AE1F4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"POLYGON" indicates Polygon</w:t>
            </w:r>
          </w:p>
          <w:p w14:paraId="03F2A8B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sz w:val="18"/>
              </w:rPr>
              <w:t>"POIN</w:t>
            </w:r>
            <w:r w:rsidRPr="00943048">
              <w:rPr>
                <w:rFonts w:ascii="Arial" w:eastAsia="等线" w:hAnsi="Arial" w:cs="Arial"/>
                <w:sz w:val="18"/>
                <w:szCs w:val="18"/>
              </w:rPr>
              <w:t>T_ALTITUDE" indicates Ellipsoid point with altitude</w:t>
            </w:r>
          </w:p>
          <w:p w14:paraId="0F3FE1C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"POINT_ALTITUDE_UNCERTAINTY" indicates  Ellipsoid point with altitude and uncertainty ellipsoid</w:t>
            </w:r>
          </w:p>
          <w:p w14:paraId="20C572F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"ELLIPSOID_ARC" indicates Ellipsoid Arc</w:t>
            </w:r>
          </w:p>
          <w:p w14:paraId="51D79E1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"LOCAL_2D_POINT_UNCERTAINTY_ELLIPSE" indicates Local 2D point with uncertainty ellipse</w:t>
            </w:r>
          </w:p>
          <w:p w14:paraId="57D8623F"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33DE3D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w:t>
            </w:r>
          </w:p>
          <w:p w14:paraId="185A06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0C37E3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76CE40C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6198C81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D422A6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34AF8E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3A57A"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t>SnssaiInfoItem</w:t>
            </w:r>
            <w:proofErr w:type="spellEnd"/>
          </w:p>
        </w:tc>
        <w:tc>
          <w:tcPr>
            <w:tcW w:w="4395" w:type="dxa"/>
            <w:tcBorders>
              <w:top w:val="single" w:sz="4" w:space="0" w:color="auto"/>
              <w:left w:val="single" w:sz="4" w:space="0" w:color="auto"/>
              <w:bottom w:val="single" w:sz="4" w:space="0" w:color="auto"/>
              <w:right w:val="single" w:sz="4" w:space="0" w:color="auto"/>
            </w:tcBorders>
          </w:tcPr>
          <w:p w14:paraId="3A901808"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S-NSSAIs and DNNs supported by the trusted AF.</w:t>
            </w:r>
          </w:p>
          <w:p w14:paraId="44F6B529" w14:textId="77777777" w:rsidR="00943048" w:rsidRPr="00943048" w:rsidRDefault="00943048" w:rsidP="00943048">
            <w:pPr>
              <w:keepNext/>
              <w:keepLines/>
              <w:spacing w:after="0"/>
              <w:rPr>
                <w:rFonts w:ascii="Arial" w:eastAsia="等线" w:hAnsi="Arial" w:cs="Arial"/>
                <w:sz w:val="18"/>
                <w:szCs w:val="18"/>
              </w:rPr>
            </w:pPr>
          </w:p>
          <w:p w14:paraId="4790BFF5" w14:textId="77777777" w:rsidR="00943048" w:rsidRPr="00943048" w:rsidRDefault="00943048" w:rsidP="00943048">
            <w:pPr>
              <w:keepNext/>
              <w:keepLines/>
              <w:spacing w:after="0"/>
              <w:rPr>
                <w:rFonts w:ascii="Arial" w:eastAsia="等线" w:hAnsi="Arial" w:cs="Arial"/>
                <w:sz w:val="18"/>
                <w:szCs w:val="18"/>
              </w:rPr>
            </w:pPr>
          </w:p>
          <w:p w14:paraId="17210095" w14:textId="77777777" w:rsidR="00943048" w:rsidRPr="00943048" w:rsidRDefault="00943048" w:rsidP="00943048">
            <w:pPr>
              <w:keepNext/>
              <w:keepLines/>
              <w:spacing w:after="0"/>
              <w:rPr>
                <w:rFonts w:ascii="Arial" w:eastAsia="等线" w:hAnsi="Arial" w:cs="Arial"/>
                <w:sz w:val="18"/>
                <w:szCs w:val="18"/>
              </w:rPr>
            </w:pPr>
          </w:p>
          <w:p w14:paraId="68202127"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3A4CAE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SnssaiInfoItem</w:t>
            </w:r>
            <w:proofErr w:type="spellEnd"/>
          </w:p>
          <w:p w14:paraId="5408014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2264EC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2A8C21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F29F29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74CAB0D" w14:textId="77777777" w:rsidR="00943048" w:rsidRPr="00943048" w:rsidRDefault="00943048" w:rsidP="00943048">
            <w:pPr>
              <w:keepLines/>
              <w:spacing w:after="0"/>
              <w:rPr>
                <w:rFonts w:ascii="Courier New" w:eastAsia="等线" w:hAnsi="Courier New" w:cs="Courier New"/>
                <w:lang w:eastAsia="zh-CN"/>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47FCC8D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B6DF7"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58F6717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list of </w:t>
            </w:r>
            <w:r w:rsidRPr="00943048">
              <w:rPr>
                <w:rFonts w:ascii="Arial" w:eastAsia="等线" w:hAnsi="Arial"/>
                <w:sz w:val="18"/>
              </w:rPr>
              <w:t>AF Event</w:t>
            </w:r>
            <w:r w:rsidRPr="00943048">
              <w:rPr>
                <w:rFonts w:ascii="Arial" w:eastAsia="等线" w:hAnsi="Arial" w:cs="Arial"/>
                <w:sz w:val="18"/>
                <w:szCs w:val="18"/>
              </w:rPr>
              <w:t>(s) supported by the trusted AF.</w:t>
            </w:r>
          </w:p>
          <w:p w14:paraId="016C1982" w14:textId="77777777" w:rsidR="00943048" w:rsidRPr="00943048" w:rsidRDefault="00943048" w:rsidP="00943048">
            <w:pPr>
              <w:keepNext/>
              <w:keepLines/>
              <w:spacing w:after="0"/>
              <w:rPr>
                <w:rFonts w:ascii="Arial" w:eastAsia="等线" w:hAnsi="Arial" w:cs="Arial"/>
                <w:sz w:val="18"/>
                <w:szCs w:val="18"/>
              </w:rPr>
            </w:pPr>
          </w:p>
          <w:p w14:paraId="2B1B4EF1" w14:textId="77777777" w:rsidR="00943048" w:rsidRPr="00943048" w:rsidRDefault="00943048" w:rsidP="00943048">
            <w:pPr>
              <w:keepNext/>
              <w:keepLines/>
              <w:spacing w:after="0"/>
              <w:rPr>
                <w:rFonts w:ascii="Arial" w:eastAsia="等线" w:hAnsi="Arial" w:cs="Arial"/>
                <w:sz w:val="18"/>
                <w:szCs w:val="18"/>
              </w:rPr>
            </w:pPr>
          </w:p>
          <w:p w14:paraId="51B04EA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"SVC_EXPERIENCE","UE_MOBILITY", "UE_COMM", "EXCEPTIONS", "USER_DATA_CONGESTION", "PERF_DATA", "COLLECTIVE_BEHAVIOUR", "DISPERSION", "MS_QOE_METRICS", "MS_CONSUMPTION", "MS_NET_ASSIST_INVOCATION", "MS_DYN_POLICY_INVOCATION", "MS_ACCESS_ACTIVITY"</w:t>
            </w:r>
          </w:p>
          <w:p w14:paraId="73C6B04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86668B8"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Enumeration</w:t>
            </w:r>
          </w:p>
          <w:p w14:paraId="7BCC204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100126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5ACF9B2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6980839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245B9FD" w14:textId="77777777" w:rsidR="00943048" w:rsidRPr="00943048" w:rsidRDefault="00943048" w:rsidP="00943048">
            <w:pPr>
              <w:keepLines/>
              <w:spacing w:after="0"/>
              <w:rPr>
                <w:rFonts w:ascii="Courier New" w:eastAsia="等线" w:hAnsi="Courier New" w:cs="Courier New"/>
                <w:lang w:eastAsia="zh-CN"/>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06FD835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2E210"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3497627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w:t>
            </w:r>
            <w:r w:rsidRPr="00943048">
              <w:rPr>
                <w:rFonts w:ascii="Arial" w:eastAsia="等线" w:hAnsi="Arial"/>
                <w:sz w:val="18"/>
              </w:rPr>
              <w:t>Application ID(s) supported by</w:t>
            </w:r>
            <w:r w:rsidRPr="00943048">
              <w:rPr>
                <w:rFonts w:ascii="Arial" w:eastAsia="等线" w:hAnsi="Arial" w:cs="Arial"/>
                <w:sz w:val="18"/>
                <w:szCs w:val="18"/>
              </w:rPr>
              <w:t xml:space="preserve"> the trusted AF. The absence of this attribute indicate that the AF can be selected for any Application.</w:t>
            </w:r>
          </w:p>
          <w:p w14:paraId="2EAA5E15" w14:textId="77777777" w:rsidR="00943048" w:rsidRPr="00943048" w:rsidRDefault="00943048" w:rsidP="00943048">
            <w:pPr>
              <w:keepNext/>
              <w:keepLines/>
              <w:spacing w:after="0"/>
              <w:rPr>
                <w:rFonts w:ascii="Arial" w:eastAsia="等线" w:hAnsi="Arial" w:cs="Arial"/>
                <w:sz w:val="18"/>
                <w:szCs w:val="18"/>
              </w:rPr>
            </w:pPr>
          </w:p>
          <w:p w14:paraId="58E80B18"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8FE6B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379F69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68F56F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AC60BC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0ABEC60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3BFFA98" w14:textId="77777777" w:rsidR="00943048" w:rsidRPr="00943048" w:rsidRDefault="00943048" w:rsidP="00943048">
            <w:pPr>
              <w:keepLines/>
              <w:spacing w:after="0"/>
              <w:rPr>
                <w:rFonts w:ascii="Courier New" w:eastAsia="等线" w:hAnsi="Courier New" w:cs="Courier New"/>
                <w:lang w:eastAsia="zh-CN"/>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B8A8BB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9C0F"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lastRenderedPageBreak/>
              <w:t>internalGroupId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DA6B8E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Internal Group Identifiers supported by the trusted AF.</w:t>
            </w:r>
          </w:p>
          <w:p w14:paraId="50112EE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it does not imply that the AF supports all internal groups.</w:t>
            </w:r>
          </w:p>
          <w:p w14:paraId="3E40D60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String pattern: '^[A-Fa-f0-9]{8}-[0-9]{3}-[0-9]{2,3}-([A-Fa-f0-9][A-Fa-f0-9]){1,10}$'.</w:t>
            </w:r>
          </w:p>
          <w:p w14:paraId="585F3496" w14:textId="77777777" w:rsidR="00943048" w:rsidRPr="00943048" w:rsidRDefault="00943048" w:rsidP="00943048">
            <w:pPr>
              <w:keepNext/>
              <w:keepLines/>
              <w:spacing w:after="0"/>
              <w:rPr>
                <w:rFonts w:ascii="Arial" w:eastAsia="等线" w:hAnsi="Arial" w:cs="Arial"/>
                <w:sz w:val="18"/>
                <w:szCs w:val="18"/>
              </w:rPr>
            </w:pPr>
          </w:p>
          <w:p w14:paraId="5771563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205D2F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47A92F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D65BE2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133D2B5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2CB3CF5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927162E" w14:textId="77777777" w:rsidR="00943048" w:rsidRPr="00943048" w:rsidRDefault="00943048" w:rsidP="00943048">
            <w:pPr>
              <w:keepLines/>
              <w:spacing w:after="0"/>
              <w:rPr>
                <w:rFonts w:ascii="Courier New" w:eastAsia="等线" w:hAnsi="Courier New" w:cs="Courier New"/>
                <w:lang w:eastAsia="zh-CN"/>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1AE6B85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E1337" w14:textId="77777777" w:rsidR="00943048" w:rsidRPr="00943048" w:rsidRDefault="00943048" w:rsidP="00943048">
            <w:pPr>
              <w:keepLines/>
              <w:widowControl w:val="0"/>
              <w:tabs>
                <w:tab w:val="right" w:leader="dot" w:pos="9639"/>
              </w:tabs>
              <w:spacing w:before="180" w:after="0"/>
              <w:ind w:left="1418" w:right="425" w:hanging="1418"/>
              <w:rPr>
                <w:rFonts w:ascii="Courier New" w:eastAsia="等线" w:hAnsi="Courier New"/>
                <w:sz w:val="18"/>
              </w:rPr>
            </w:pPr>
            <w:proofErr w:type="spellStart"/>
            <w:r w:rsidRPr="00943048">
              <w:rPr>
                <w:rFonts w:ascii="Courier New" w:eastAsia="等线" w:hAnsi="Courier New"/>
                <w:sz w:val="18"/>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15D3FFD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 xml:space="preserve">This attribute </w:t>
            </w:r>
            <w:r w:rsidRPr="00943048">
              <w:rPr>
                <w:rFonts w:ascii="Arial" w:eastAsia="等线" w:hAnsi="Arial"/>
                <w:sz w:val="18"/>
              </w:rPr>
              <w:t xml:space="preserve">indicates whether the </w:t>
            </w:r>
            <w:r w:rsidRPr="00943048">
              <w:rPr>
                <w:rFonts w:ascii="Arial" w:eastAsia="等线" w:hAnsi="Arial" w:cs="Arial"/>
                <w:sz w:val="18"/>
                <w:szCs w:val="18"/>
              </w:rPr>
              <w:t>trusted AF</w:t>
            </w:r>
            <w:r w:rsidRPr="00943048">
              <w:rPr>
                <w:rFonts w:ascii="Arial" w:eastAsia="等线" w:hAnsi="Arial"/>
                <w:sz w:val="18"/>
              </w:rPr>
              <w:t xml:space="preserve"> supports mapping between UE IP address (IPv4 address or IPv6 prefix) and UE ID (i.e. SUPI).</w:t>
            </w:r>
          </w:p>
          <w:p w14:paraId="010BCE28" w14:textId="77777777" w:rsidR="00943048" w:rsidRPr="00943048" w:rsidRDefault="00943048" w:rsidP="00943048">
            <w:pPr>
              <w:keepNext/>
              <w:keepLines/>
              <w:spacing w:after="0"/>
              <w:rPr>
                <w:rFonts w:ascii="Arial" w:eastAsia="等线" w:hAnsi="Arial"/>
                <w:sz w:val="18"/>
              </w:rPr>
            </w:pPr>
          </w:p>
          <w:p w14:paraId="3CF0743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TRUE: the trusted AF</w:t>
            </w:r>
            <w:r w:rsidRPr="00943048">
              <w:rPr>
                <w:rFonts w:ascii="Arial" w:eastAsia="等线" w:hAnsi="Arial"/>
                <w:sz w:val="18"/>
              </w:rPr>
              <w:t xml:space="preserve"> supports mapping between UE IP address and UE ID</w:t>
            </w:r>
            <w:r w:rsidRPr="00943048">
              <w:rPr>
                <w:rFonts w:ascii="Arial" w:eastAsia="等线" w:hAnsi="Arial" w:cs="Arial"/>
                <w:sz w:val="18"/>
                <w:szCs w:val="18"/>
              </w:rPr>
              <w:t>;</w:t>
            </w:r>
          </w:p>
          <w:p w14:paraId="6FA7A88A"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FALSE (default): the trusted AF</w:t>
            </w:r>
            <w:r w:rsidRPr="00943048">
              <w:rPr>
                <w:rFonts w:ascii="Arial" w:eastAsia="等线" w:hAnsi="Arial"/>
                <w:sz w:val="18"/>
              </w:rPr>
              <w:t xml:space="preserve"> does not support mapping between UE IP address and UE ID.</w:t>
            </w:r>
          </w:p>
          <w:p w14:paraId="0DF9A8C7" w14:textId="77777777" w:rsidR="00943048" w:rsidRPr="00943048" w:rsidRDefault="00943048" w:rsidP="00943048">
            <w:pPr>
              <w:keepNext/>
              <w:keepLines/>
              <w:spacing w:after="0"/>
              <w:rPr>
                <w:rFonts w:ascii="Arial" w:eastAsia="等线" w:hAnsi="Arial"/>
                <w:sz w:val="18"/>
              </w:rPr>
            </w:pPr>
          </w:p>
          <w:p w14:paraId="3DCC8A79"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AE915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Boolean</w:t>
            </w:r>
          </w:p>
          <w:p w14:paraId="0AFB1A5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5E2F1F9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0DC2B2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2970CA6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FALSE</w:t>
            </w:r>
          </w:p>
          <w:p w14:paraId="671139E3" w14:textId="77777777" w:rsidR="00943048" w:rsidRPr="00943048" w:rsidRDefault="00943048" w:rsidP="00943048">
            <w:pPr>
              <w:keepLines/>
              <w:spacing w:after="0"/>
              <w:rPr>
                <w:rFonts w:ascii="Courier New" w:eastAsia="等线" w:hAnsi="Courier New" w:cs="Courier New"/>
                <w:lang w:eastAsia="zh-CN"/>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567328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9E920"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B1211A"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rPr>
              <w:t>This attribute represents a l</w:t>
            </w:r>
            <w:r w:rsidRPr="00943048">
              <w:rPr>
                <w:rFonts w:ascii="Arial" w:eastAsia="等线" w:hAnsi="Arial" w:cs="Arial" w:hint="eastAsia"/>
                <w:sz w:val="18"/>
                <w:szCs w:val="18"/>
                <w:lang w:eastAsia="zh-CN"/>
              </w:rPr>
              <w:t xml:space="preserve">ist </w:t>
            </w:r>
            <w:r w:rsidRPr="00943048">
              <w:rPr>
                <w:rFonts w:ascii="Arial" w:eastAsia="等线" w:hAnsi="Arial" w:cs="Arial"/>
                <w:sz w:val="18"/>
                <w:szCs w:val="18"/>
              </w:rPr>
              <w:t>of parameters supported by the EASDF per S-NSSAI</w:t>
            </w:r>
            <w:r w:rsidRPr="00943048">
              <w:rPr>
                <w:rFonts w:ascii="Arial" w:eastAsia="等线" w:hAnsi="Arial" w:hint="eastAsia"/>
                <w:sz w:val="18"/>
                <w:lang w:eastAsia="zh-CN"/>
              </w:rPr>
              <w:t>.</w:t>
            </w:r>
          </w:p>
          <w:p w14:paraId="6E4FD04A" w14:textId="77777777" w:rsidR="00943048" w:rsidRPr="00943048" w:rsidRDefault="00943048" w:rsidP="00943048">
            <w:pPr>
              <w:keepNext/>
              <w:keepLines/>
              <w:spacing w:after="0"/>
              <w:rPr>
                <w:rFonts w:ascii="Arial" w:eastAsia="等线" w:hAnsi="Arial" w:cs="Arial"/>
                <w:sz w:val="18"/>
                <w:szCs w:val="18"/>
              </w:rPr>
            </w:pPr>
          </w:p>
          <w:p w14:paraId="06F68BA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B58B81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SnssaiEasdfInfoItem</w:t>
            </w:r>
            <w:proofErr w:type="spellEnd"/>
          </w:p>
          <w:p w14:paraId="559A770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1D56EB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1404F8D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DC9FBF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8D4C3C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27C9DC2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8C2E"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538A37"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rPr>
              <w:t>This attribute represents N6 IP addresses of the EASDF</w:t>
            </w:r>
            <w:r w:rsidRPr="00943048">
              <w:rPr>
                <w:rFonts w:ascii="Arial" w:eastAsia="等线" w:hAnsi="Arial" w:hint="eastAsia"/>
                <w:sz w:val="18"/>
                <w:lang w:eastAsia="zh-CN"/>
              </w:rPr>
              <w:t>.</w:t>
            </w:r>
          </w:p>
          <w:p w14:paraId="5FEA4116" w14:textId="77777777" w:rsidR="00943048" w:rsidRPr="00943048" w:rsidRDefault="00943048" w:rsidP="00943048">
            <w:pPr>
              <w:keepNext/>
              <w:keepLines/>
              <w:spacing w:after="0"/>
              <w:rPr>
                <w:rFonts w:ascii="Arial" w:eastAsia="等线" w:hAnsi="Arial" w:cs="Arial"/>
                <w:sz w:val="18"/>
                <w:szCs w:val="18"/>
              </w:rPr>
            </w:pPr>
          </w:p>
          <w:p w14:paraId="38CFD26B"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7C81C2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IpAddr</w:t>
            </w:r>
            <w:proofErr w:type="spellEnd"/>
          </w:p>
          <w:p w14:paraId="72ECD05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2029BF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9250E5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DA41CB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BEF562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56FCFA8C"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0B6D8" w14:textId="77777777" w:rsidR="00943048" w:rsidRPr="00943048" w:rsidRDefault="00943048" w:rsidP="00943048">
            <w:pPr>
              <w:keepLines/>
              <w:spacing w:after="0"/>
              <w:rPr>
                <w:rFonts w:ascii="Courier New" w:eastAsia="等线" w:hAnsi="Courier New" w:cs="Courier New"/>
                <w:sz w:val="18"/>
                <w:lang w:eastAsia="zh-CN"/>
              </w:rPr>
            </w:pPr>
            <w:r w:rsidRPr="00943048">
              <w:rPr>
                <w:rFonts w:ascii="Courier New" w:eastAsia="等线"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A431FAF" w14:textId="77777777" w:rsidR="00943048" w:rsidRPr="00943048" w:rsidRDefault="00943048" w:rsidP="00943048">
            <w:pPr>
              <w:keepNext/>
              <w:keepLines/>
              <w:spacing w:after="0"/>
              <w:rPr>
                <w:rFonts w:ascii="Arial" w:eastAsia="等线" w:hAnsi="Arial"/>
                <w:sz w:val="18"/>
                <w:lang w:eastAsia="zh-CN"/>
              </w:rPr>
            </w:pPr>
            <w:r w:rsidRPr="00943048">
              <w:rPr>
                <w:rFonts w:ascii="Arial" w:eastAsia="等线" w:hAnsi="Arial" w:cs="Arial"/>
                <w:sz w:val="18"/>
                <w:szCs w:val="18"/>
              </w:rPr>
              <w:t>This attribute represents N6 IP addresses of PSA UPFs</w:t>
            </w:r>
            <w:r w:rsidRPr="00943048">
              <w:rPr>
                <w:rFonts w:ascii="Arial" w:eastAsia="等线" w:hAnsi="Arial" w:hint="eastAsia"/>
                <w:sz w:val="18"/>
                <w:lang w:eastAsia="zh-CN"/>
              </w:rPr>
              <w:t>.</w:t>
            </w:r>
          </w:p>
          <w:p w14:paraId="0C2364A7" w14:textId="77777777" w:rsidR="00943048" w:rsidRPr="00943048" w:rsidRDefault="00943048" w:rsidP="00943048">
            <w:pPr>
              <w:keepNext/>
              <w:keepLines/>
              <w:spacing w:after="0"/>
              <w:rPr>
                <w:rFonts w:ascii="Arial" w:eastAsia="等线" w:hAnsi="Arial" w:cs="Arial"/>
                <w:sz w:val="18"/>
                <w:szCs w:val="18"/>
              </w:rPr>
            </w:pPr>
          </w:p>
          <w:p w14:paraId="44D9199C"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7B83F5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IpAddr</w:t>
            </w:r>
            <w:proofErr w:type="spellEnd"/>
          </w:p>
          <w:p w14:paraId="526242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E92595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F7A755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7F535F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52351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79124C2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A2A7"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SnssaiEasdfInfoItem</w:t>
            </w:r>
            <w:r w:rsidRPr="00943048">
              <w:rPr>
                <w:rFonts w:ascii="Courier New" w:eastAsia="等线" w:hAnsi="Courier New" w:cs="Courier New" w:hint="eastAsia"/>
                <w:sz w:val="18"/>
                <w:lang w:eastAsia="zh-CN"/>
              </w:rPr>
              <w:t>.</w:t>
            </w:r>
            <w:r w:rsidRPr="00943048">
              <w:rPr>
                <w:rFonts w:ascii="Courier New" w:eastAsia="等线" w:hAnsi="Courier New" w:cs="Courier New"/>
                <w:sz w:val="18"/>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280B9B0"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S-NSSAI.</w:t>
            </w:r>
          </w:p>
          <w:p w14:paraId="6F604052" w14:textId="77777777" w:rsidR="00943048" w:rsidRPr="00943048" w:rsidRDefault="00943048" w:rsidP="00943048">
            <w:pPr>
              <w:keepNext/>
              <w:keepLines/>
              <w:spacing w:after="0"/>
              <w:rPr>
                <w:rFonts w:ascii="Arial" w:eastAsia="等线" w:hAnsi="Arial" w:cs="Arial"/>
                <w:sz w:val="18"/>
                <w:szCs w:val="18"/>
              </w:rPr>
            </w:pPr>
          </w:p>
          <w:p w14:paraId="5A906A25"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144FE0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eastAsia="等线"/>
              </w:rPr>
              <w:t>SnssaiExtension</w:t>
            </w:r>
            <w:proofErr w:type="spellEnd"/>
          </w:p>
          <w:p w14:paraId="7ED35F8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E040B5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4C32FD7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B328C4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D3D708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9A9436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1141E"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SnssaiEasdfInfoItem</w:t>
            </w:r>
            <w:r w:rsidRPr="00943048">
              <w:rPr>
                <w:rFonts w:ascii="Courier New" w:eastAsia="等线" w:hAnsi="Courier New" w:cs="Courier New" w:hint="eastAsia"/>
                <w:sz w:val="18"/>
                <w:lang w:eastAsia="zh-CN"/>
              </w:rPr>
              <w:t>.</w:t>
            </w:r>
            <w:r w:rsidRPr="00943048">
              <w:rPr>
                <w:rFonts w:ascii="Courier New" w:eastAsia="等线" w:hAnsi="Courier New" w:cs="Courier New"/>
                <w:sz w:val="18"/>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6D9E8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list of parameters supported by the EASDF per DNN.</w:t>
            </w:r>
          </w:p>
          <w:p w14:paraId="7A67CD3A" w14:textId="77777777" w:rsidR="00943048" w:rsidRPr="00943048" w:rsidRDefault="00943048" w:rsidP="00943048">
            <w:pPr>
              <w:keepNext/>
              <w:keepLines/>
              <w:spacing w:after="0"/>
              <w:rPr>
                <w:rFonts w:ascii="Arial" w:eastAsia="等线" w:hAnsi="Arial" w:cs="Arial"/>
                <w:sz w:val="18"/>
                <w:szCs w:val="18"/>
              </w:rPr>
            </w:pPr>
          </w:p>
          <w:p w14:paraId="7B3913A4"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7B3783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DnnEasdfInfoItem</w:t>
            </w:r>
            <w:proofErr w:type="spellEnd"/>
          </w:p>
          <w:p w14:paraId="1B1860C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1466B7F"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5596A48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0F31B9A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1AB74B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49C3DC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CC095"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BC4FB0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a supported DNN or Wildcard DNN if the EASDF supports all DNNs for the related S-NSSAI.</w:t>
            </w:r>
          </w:p>
          <w:p w14:paraId="4EDE3E43"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The DNN shall contain the Network Identifier and it may additionally contain an Operator Identifier. If the Operator Identifier is not included, the DNN is supported for all the PLMNs in the </w:t>
            </w:r>
            <w:proofErr w:type="spellStart"/>
            <w:r w:rsidRPr="00943048">
              <w:rPr>
                <w:rFonts w:ascii="Arial" w:eastAsia="等线" w:hAnsi="Arial" w:cs="Arial"/>
                <w:sz w:val="18"/>
                <w:szCs w:val="18"/>
              </w:rPr>
              <w:t>plmnList</w:t>
            </w:r>
            <w:proofErr w:type="spellEnd"/>
            <w:r w:rsidRPr="00943048">
              <w:rPr>
                <w:rFonts w:ascii="Arial" w:eastAsia="等线" w:hAnsi="Arial" w:cs="Arial"/>
                <w:sz w:val="18"/>
                <w:szCs w:val="18"/>
              </w:rPr>
              <w:t xml:space="preserve"> of the NF Profile.</w:t>
            </w:r>
          </w:p>
          <w:p w14:paraId="3F077591" w14:textId="77777777" w:rsidR="00943048" w:rsidRPr="00943048" w:rsidRDefault="00943048" w:rsidP="00943048">
            <w:pPr>
              <w:keepNext/>
              <w:keepLines/>
              <w:spacing w:after="0"/>
              <w:rPr>
                <w:rFonts w:ascii="Arial" w:eastAsia="等线" w:hAnsi="Arial" w:cs="Arial"/>
                <w:sz w:val="18"/>
                <w:szCs w:val="18"/>
              </w:rPr>
            </w:pPr>
          </w:p>
          <w:p w14:paraId="1C3624B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42BC05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7D7FDD5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D5A605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F2EC37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00CBE1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3E52B8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F87239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1908C"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433DF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cs="Arial"/>
                <w:sz w:val="18"/>
                <w:szCs w:val="18"/>
              </w:rPr>
              <w:t xml:space="preserve">This attribute represents a list of </w:t>
            </w:r>
            <w:r w:rsidRPr="00943048">
              <w:rPr>
                <w:rFonts w:ascii="Arial" w:eastAsia="等线" w:hAnsi="Arial"/>
                <w:sz w:val="18"/>
                <w:lang w:eastAsia="zh-CN"/>
              </w:rPr>
              <w:t xml:space="preserve">Data network access identifiers supported by the EASDF for this DNN. </w:t>
            </w:r>
            <w:r w:rsidRPr="00943048">
              <w:rPr>
                <w:rFonts w:ascii="Arial" w:eastAsia="等线" w:hAnsi="Arial"/>
                <w:sz w:val="18"/>
              </w:rPr>
              <w:t>The absence of this attribute indicates that the EASDF can be selected for this DNN for any DNAI.</w:t>
            </w:r>
          </w:p>
          <w:p w14:paraId="05AC6D1F"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Each item in the list is a DNAI with type as string. </w:t>
            </w:r>
            <w:r w:rsidRPr="00943048">
              <w:rPr>
                <w:rFonts w:ascii="Arial" w:eastAsia="等线" w:hAnsi="Arial"/>
                <w:sz w:val="18"/>
                <w:lang w:eastAsia="zh-CN"/>
              </w:rPr>
              <w:t xml:space="preserve">DNAI (Data network access identifier), see </w:t>
            </w:r>
            <w:r w:rsidRPr="00943048">
              <w:rPr>
                <w:rFonts w:ascii="Arial" w:eastAsia="等线" w:hAnsi="Arial"/>
                <w:sz w:val="18"/>
              </w:rPr>
              <w:t>clause 5.6.7 of TS 23.501 [2].</w:t>
            </w:r>
          </w:p>
          <w:p w14:paraId="42E2E992" w14:textId="77777777" w:rsidR="00943048" w:rsidRPr="00943048" w:rsidRDefault="00943048" w:rsidP="00943048">
            <w:pPr>
              <w:keepNext/>
              <w:keepLines/>
              <w:spacing w:after="0"/>
              <w:rPr>
                <w:rFonts w:ascii="Arial" w:eastAsia="等线" w:hAnsi="Arial"/>
                <w:sz w:val="18"/>
              </w:rPr>
            </w:pPr>
          </w:p>
          <w:p w14:paraId="16275F6E"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F84CD2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4C0763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068301D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6AEAF00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207CCC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047049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2E283D8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C32F0"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7EB030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ranges of SUPIs that can be served by the </w:t>
            </w:r>
            <w:r w:rsidRPr="00943048">
              <w:rPr>
                <w:rFonts w:ascii="Arial" w:eastAsia="等线" w:hAnsi="Arial" w:cs="Arial" w:hint="eastAsia"/>
                <w:sz w:val="18"/>
                <w:szCs w:val="18"/>
                <w:lang w:eastAsia="zh-CN"/>
              </w:rPr>
              <w:t>NSSAA</w:t>
            </w:r>
            <w:r w:rsidRPr="00943048">
              <w:rPr>
                <w:rFonts w:ascii="Arial" w:eastAsia="等线" w:hAnsi="Arial" w:cs="Arial"/>
                <w:sz w:val="18"/>
                <w:szCs w:val="18"/>
              </w:rPr>
              <w:t>F instance.</w:t>
            </w:r>
          </w:p>
          <w:p w14:paraId="7DE09F60" w14:textId="77777777" w:rsidR="00943048" w:rsidRPr="00943048" w:rsidRDefault="00943048" w:rsidP="00943048">
            <w:pPr>
              <w:keepNext/>
              <w:keepLines/>
              <w:spacing w:after="0"/>
              <w:rPr>
                <w:rFonts w:ascii="Arial" w:eastAsia="等线" w:hAnsi="Arial" w:cs="Arial"/>
                <w:sz w:val="18"/>
                <w:szCs w:val="18"/>
              </w:rPr>
            </w:pPr>
          </w:p>
          <w:p w14:paraId="2D4F12AC" w14:textId="77777777" w:rsidR="00943048" w:rsidRPr="00943048" w:rsidRDefault="00943048" w:rsidP="00943048">
            <w:pPr>
              <w:keepNext/>
              <w:keepLines/>
              <w:spacing w:after="0"/>
              <w:rPr>
                <w:rFonts w:ascii="Arial" w:eastAsia="等线" w:hAnsi="Arial" w:cs="Arial"/>
                <w:sz w:val="18"/>
                <w:szCs w:val="18"/>
              </w:rPr>
            </w:pPr>
          </w:p>
          <w:p w14:paraId="4D8C206F" w14:textId="77777777" w:rsidR="00943048" w:rsidRPr="00943048" w:rsidRDefault="00943048" w:rsidP="00943048">
            <w:pPr>
              <w:keepNext/>
              <w:keepLines/>
              <w:spacing w:after="0"/>
              <w:rPr>
                <w:rFonts w:ascii="Arial" w:eastAsia="等线" w:hAnsi="Arial" w:cs="Arial"/>
                <w:sz w:val="18"/>
                <w:szCs w:val="18"/>
              </w:rPr>
            </w:pPr>
          </w:p>
          <w:p w14:paraId="13C514E6"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ABF757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SupiRange</w:t>
            </w:r>
            <w:proofErr w:type="spellEnd"/>
          </w:p>
          <w:p w14:paraId="6E0A8C7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25BB34C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19E3984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B5565D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630834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1FB5ADA1"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CAFD1"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F81CDF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ranges of Internal Group Identifiers that can be served by the </w:t>
            </w:r>
            <w:r w:rsidRPr="00943048">
              <w:rPr>
                <w:rFonts w:ascii="Arial" w:eastAsia="等线" w:hAnsi="Arial" w:cs="Arial" w:hint="eastAsia"/>
                <w:sz w:val="18"/>
                <w:szCs w:val="18"/>
                <w:lang w:eastAsia="zh-CN"/>
              </w:rPr>
              <w:t>NSSAA</w:t>
            </w:r>
            <w:r w:rsidRPr="00943048">
              <w:rPr>
                <w:rFonts w:ascii="Arial" w:eastAsia="等线" w:hAnsi="Arial" w:cs="Arial"/>
                <w:sz w:val="18"/>
                <w:szCs w:val="18"/>
              </w:rPr>
              <w:t xml:space="preserve">F instance. If not provided, it does not imply that the </w:t>
            </w:r>
            <w:r w:rsidRPr="00943048">
              <w:rPr>
                <w:rFonts w:ascii="Arial" w:eastAsia="等线" w:hAnsi="Arial" w:cs="Arial" w:hint="eastAsia"/>
                <w:sz w:val="18"/>
                <w:szCs w:val="18"/>
                <w:lang w:eastAsia="zh-CN"/>
              </w:rPr>
              <w:t>NSSAAF</w:t>
            </w:r>
            <w:r w:rsidRPr="00943048">
              <w:rPr>
                <w:rFonts w:ascii="Arial" w:eastAsia="等线" w:hAnsi="Arial" w:cs="Arial"/>
                <w:sz w:val="18"/>
                <w:szCs w:val="18"/>
              </w:rPr>
              <w:t xml:space="preserve"> supports all internal groups.</w:t>
            </w:r>
          </w:p>
          <w:p w14:paraId="71C7BC9E" w14:textId="77777777" w:rsidR="00943048" w:rsidRPr="00943048" w:rsidRDefault="00943048" w:rsidP="00943048">
            <w:pPr>
              <w:keepNext/>
              <w:keepLines/>
              <w:spacing w:after="0"/>
              <w:rPr>
                <w:rFonts w:ascii="Arial" w:eastAsia="等线" w:hAnsi="Arial" w:cs="Arial"/>
                <w:sz w:val="18"/>
                <w:szCs w:val="18"/>
              </w:rPr>
            </w:pPr>
          </w:p>
          <w:p w14:paraId="169C0092"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9CEAE9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InternalGroupIdRange</w:t>
            </w:r>
            <w:proofErr w:type="spellEnd"/>
          </w:p>
          <w:p w14:paraId="090CB0A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6E08E9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FCC087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16E42A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DFFF70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True</w:t>
            </w:r>
          </w:p>
        </w:tc>
      </w:tr>
      <w:tr w:rsidR="00943048" w:rsidRPr="00943048" w14:paraId="2FE6FE2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2AF4A"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hint="eastAsia"/>
                <w:sz w:val="18"/>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9B6D66"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hint="eastAsia"/>
                <w:sz w:val="18"/>
                <w:szCs w:val="18"/>
              </w:rPr>
              <w:t xml:space="preserve">This attribute contains all the </w:t>
            </w:r>
            <w:proofErr w:type="spellStart"/>
            <w:r w:rsidRPr="00943048">
              <w:rPr>
                <w:rFonts w:ascii="Arial" w:eastAsia="等线" w:hAnsi="Arial" w:cs="Arial" w:hint="eastAsia"/>
                <w:sz w:val="18"/>
                <w:szCs w:val="18"/>
              </w:rPr>
              <w:t>udrInfo</w:t>
            </w:r>
            <w:proofErr w:type="spellEnd"/>
            <w:r w:rsidRPr="00943048">
              <w:rPr>
                <w:rFonts w:ascii="Arial" w:eastAsia="等线" w:hAnsi="Arial" w:cs="Arial" w:hint="eastAsia"/>
                <w:sz w:val="18"/>
                <w:szCs w:val="18"/>
              </w:rPr>
              <w:t xml:space="preserve"> attributes locally configured in the NRF or the NRF received during NF registration. The key of the map is the </w:t>
            </w:r>
            <w:proofErr w:type="spellStart"/>
            <w:r w:rsidRPr="00943048">
              <w:rPr>
                <w:rFonts w:ascii="Arial" w:eastAsia="等线" w:hAnsi="Arial" w:cs="Arial" w:hint="eastAsia"/>
                <w:sz w:val="18"/>
                <w:szCs w:val="18"/>
              </w:rPr>
              <w:t>nfInstanceId</w:t>
            </w:r>
            <w:proofErr w:type="spellEnd"/>
            <w:r w:rsidRPr="00943048">
              <w:rPr>
                <w:rFonts w:ascii="Arial" w:eastAsia="等线" w:hAnsi="Arial" w:cs="Arial" w:hint="eastAsia"/>
                <w:sz w:val="18"/>
                <w:szCs w:val="18"/>
              </w:rPr>
              <w:t xml:space="preserve"> of which the </w:t>
            </w:r>
            <w:proofErr w:type="spellStart"/>
            <w:r w:rsidRPr="00943048">
              <w:rPr>
                <w:rFonts w:ascii="Arial" w:eastAsia="等线" w:hAnsi="Arial" w:cs="Arial"/>
                <w:sz w:val="18"/>
                <w:szCs w:val="18"/>
              </w:rPr>
              <w:t>u</w:t>
            </w:r>
            <w:r w:rsidRPr="00943048">
              <w:rPr>
                <w:rFonts w:ascii="Arial" w:eastAsia="等线" w:hAnsi="Arial" w:cs="Arial" w:hint="eastAsia"/>
                <w:sz w:val="18"/>
                <w:szCs w:val="18"/>
              </w:rPr>
              <w:t>drInfo</w:t>
            </w:r>
            <w:proofErr w:type="spellEnd"/>
            <w:r w:rsidRPr="00943048">
              <w:rPr>
                <w:rFonts w:ascii="Arial" w:eastAsia="等线" w:hAnsi="Arial" w:cs="Arial" w:hint="eastAsia"/>
                <w:sz w:val="18"/>
                <w:szCs w:val="18"/>
              </w:rPr>
              <w:t xml:space="preserve"> belongs to.</w:t>
            </w:r>
          </w:p>
          <w:p w14:paraId="4DC0886B" w14:textId="77777777" w:rsidR="00943048" w:rsidRPr="00943048" w:rsidRDefault="00943048" w:rsidP="00943048">
            <w:pPr>
              <w:keepNext/>
              <w:keepLines/>
              <w:spacing w:after="0"/>
              <w:rPr>
                <w:rFonts w:ascii="Arial" w:eastAsia="等线" w:hAnsi="Arial" w:cs="Arial"/>
                <w:sz w:val="18"/>
                <w:szCs w:val="18"/>
              </w:rPr>
            </w:pPr>
          </w:p>
          <w:p w14:paraId="6E3E4AB5"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6C4F9C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AttributeValuePair</w:t>
            </w:r>
            <w:proofErr w:type="spellEnd"/>
          </w:p>
          <w:p w14:paraId="2DAF93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43CAA0E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isOredred</w:t>
            </w:r>
            <w:proofErr w:type="spellEnd"/>
            <w:r w:rsidRPr="00943048">
              <w:rPr>
                <w:rFonts w:ascii="Arial" w:eastAsia="等线" w:hAnsi="Arial" w:cs="Arial"/>
                <w:sz w:val="18"/>
                <w:szCs w:val="18"/>
              </w:rPr>
              <w:t>: False</w:t>
            </w:r>
          </w:p>
          <w:p w14:paraId="4F8B5B1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03167E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26BE2C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E5A9CC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0D158"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hint="eastAsia"/>
                <w:sz w:val="18"/>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5BF921"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hint="eastAsia"/>
                <w:sz w:val="18"/>
                <w:szCs w:val="18"/>
              </w:rPr>
              <w:t xml:space="preserve">This attribute contains all the </w:t>
            </w:r>
            <w:proofErr w:type="spellStart"/>
            <w:r w:rsidRPr="00943048">
              <w:rPr>
                <w:rFonts w:ascii="Arial" w:eastAsia="等线" w:hAnsi="Arial" w:cs="Arial" w:hint="eastAsia"/>
                <w:sz w:val="18"/>
                <w:szCs w:val="18"/>
              </w:rPr>
              <w:t>udmInfo</w:t>
            </w:r>
            <w:proofErr w:type="spellEnd"/>
            <w:r w:rsidRPr="00943048">
              <w:rPr>
                <w:rFonts w:ascii="Arial" w:eastAsia="等线" w:hAnsi="Arial" w:cs="Arial" w:hint="eastAsia"/>
                <w:sz w:val="18"/>
                <w:szCs w:val="18"/>
              </w:rPr>
              <w:t xml:space="preserve"> attributes locally configured in the NRF or the NRF received during NF registration. The key of the map is the </w:t>
            </w:r>
            <w:proofErr w:type="spellStart"/>
            <w:r w:rsidRPr="00943048">
              <w:rPr>
                <w:rFonts w:ascii="Arial" w:eastAsia="等线" w:hAnsi="Arial" w:cs="Arial" w:hint="eastAsia"/>
                <w:sz w:val="18"/>
                <w:szCs w:val="18"/>
              </w:rPr>
              <w:t>nfInstanceId</w:t>
            </w:r>
            <w:proofErr w:type="spellEnd"/>
            <w:r w:rsidRPr="00943048">
              <w:rPr>
                <w:rFonts w:ascii="Arial" w:eastAsia="等线" w:hAnsi="Arial" w:cs="Arial" w:hint="eastAsia"/>
                <w:sz w:val="18"/>
                <w:szCs w:val="18"/>
              </w:rPr>
              <w:t xml:space="preserve"> of which the </w:t>
            </w:r>
            <w:proofErr w:type="spellStart"/>
            <w:r w:rsidRPr="00943048">
              <w:rPr>
                <w:rFonts w:ascii="Arial" w:eastAsia="等线" w:hAnsi="Arial" w:cs="Arial" w:hint="eastAsia"/>
                <w:sz w:val="18"/>
                <w:szCs w:val="18"/>
              </w:rPr>
              <w:t>udmInfo</w:t>
            </w:r>
            <w:proofErr w:type="spellEnd"/>
            <w:r w:rsidRPr="00943048">
              <w:rPr>
                <w:rFonts w:ascii="Arial" w:eastAsia="等线" w:hAnsi="Arial" w:cs="Arial" w:hint="eastAsia"/>
                <w:sz w:val="18"/>
                <w:szCs w:val="18"/>
              </w:rPr>
              <w:t xml:space="preserve"> belongs to.</w:t>
            </w:r>
          </w:p>
          <w:p w14:paraId="387150DD" w14:textId="77777777" w:rsidR="00943048" w:rsidRPr="00943048" w:rsidRDefault="00943048" w:rsidP="00943048">
            <w:pPr>
              <w:keepNext/>
              <w:keepLines/>
              <w:spacing w:after="0"/>
              <w:rPr>
                <w:rFonts w:ascii="Arial" w:eastAsia="等线" w:hAnsi="Arial" w:cs="Arial"/>
                <w:sz w:val="18"/>
                <w:szCs w:val="18"/>
              </w:rPr>
            </w:pPr>
          </w:p>
          <w:p w14:paraId="6E37FB02"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4A57BE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AttributeValuePair</w:t>
            </w:r>
            <w:proofErr w:type="spellEnd"/>
          </w:p>
          <w:p w14:paraId="0B902B3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4D670B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isOredred</w:t>
            </w:r>
            <w:proofErr w:type="spellEnd"/>
            <w:r w:rsidRPr="00943048">
              <w:rPr>
                <w:rFonts w:ascii="Arial" w:eastAsia="等线" w:hAnsi="Arial" w:cs="Arial"/>
                <w:sz w:val="18"/>
                <w:szCs w:val="18"/>
              </w:rPr>
              <w:t>: False</w:t>
            </w:r>
          </w:p>
          <w:p w14:paraId="21ADE10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269DF81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5439FE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42C126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CCCFD"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hint="eastAsia"/>
                <w:sz w:val="18"/>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90F22F"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 xml:space="preserve">This attribute contains all the </w:t>
            </w:r>
            <w:proofErr w:type="spellStart"/>
            <w:r w:rsidRPr="00943048">
              <w:rPr>
                <w:rFonts w:ascii="Arial" w:eastAsia="等线" w:hAnsi="Arial" w:cs="Arial" w:hint="eastAsia"/>
                <w:sz w:val="18"/>
                <w:szCs w:val="18"/>
                <w:lang w:eastAsia="zh-CN"/>
              </w:rPr>
              <w:t>ausfInfo</w:t>
            </w:r>
            <w:proofErr w:type="spellEnd"/>
            <w:r w:rsidRPr="00943048">
              <w:rPr>
                <w:rFonts w:ascii="Arial" w:eastAsia="等线" w:hAnsi="Arial" w:cs="Arial" w:hint="eastAsia"/>
                <w:sz w:val="18"/>
                <w:szCs w:val="18"/>
                <w:lang w:eastAsia="zh-CN"/>
              </w:rPr>
              <w:t xml:space="preserve"> attributes locally configured in the NRF or the NRF received during NF registration. The key of the map is the </w:t>
            </w:r>
            <w:proofErr w:type="spellStart"/>
            <w:r w:rsidRPr="00943048">
              <w:rPr>
                <w:rFonts w:ascii="Arial" w:eastAsia="等线" w:hAnsi="Arial" w:cs="Arial" w:hint="eastAsia"/>
                <w:sz w:val="18"/>
                <w:szCs w:val="18"/>
                <w:lang w:eastAsia="zh-CN"/>
              </w:rPr>
              <w:t>nfInstanceId</w:t>
            </w:r>
            <w:proofErr w:type="spellEnd"/>
            <w:r w:rsidRPr="00943048">
              <w:rPr>
                <w:rFonts w:ascii="Arial" w:eastAsia="等线" w:hAnsi="Arial" w:cs="Arial" w:hint="eastAsia"/>
                <w:sz w:val="18"/>
                <w:szCs w:val="18"/>
                <w:lang w:eastAsia="zh-CN"/>
              </w:rPr>
              <w:t xml:space="preserve"> of which the </w:t>
            </w:r>
            <w:proofErr w:type="spellStart"/>
            <w:r w:rsidRPr="00943048">
              <w:rPr>
                <w:rFonts w:ascii="Arial" w:eastAsia="等线" w:hAnsi="Arial" w:cs="Arial" w:hint="eastAsia"/>
                <w:sz w:val="18"/>
                <w:szCs w:val="18"/>
                <w:lang w:eastAsia="zh-CN"/>
              </w:rPr>
              <w:t>ausfInfo</w:t>
            </w:r>
            <w:proofErr w:type="spellEnd"/>
            <w:r w:rsidRPr="00943048">
              <w:rPr>
                <w:rFonts w:ascii="Arial" w:eastAsia="等线" w:hAnsi="Arial" w:cs="Arial" w:hint="eastAsia"/>
                <w:sz w:val="18"/>
                <w:szCs w:val="18"/>
                <w:lang w:eastAsia="zh-CN"/>
              </w:rPr>
              <w:t xml:space="preserve"> belongs to.</w:t>
            </w:r>
          </w:p>
          <w:p w14:paraId="0BA7BA9C" w14:textId="77777777" w:rsidR="00943048" w:rsidRPr="00943048" w:rsidRDefault="00943048" w:rsidP="00943048">
            <w:pPr>
              <w:keepNext/>
              <w:keepLines/>
              <w:spacing w:after="0"/>
              <w:rPr>
                <w:rFonts w:ascii="Arial" w:eastAsia="等线" w:hAnsi="Arial" w:cs="Arial"/>
                <w:sz w:val="18"/>
                <w:szCs w:val="18"/>
                <w:lang w:eastAsia="zh-CN"/>
              </w:rPr>
            </w:pPr>
          </w:p>
          <w:p w14:paraId="3CAEBBB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64AC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AttributeValuePair</w:t>
            </w:r>
            <w:proofErr w:type="spellEnd"/>
          </w:p>
          <w:p w14:paraId="2F302F3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669064B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isOredred</w:t>
            </w:r>
            <w:proofErr w:type="spellEnd"/>
            <w:r w:rsidRPr="00943048">
              <w:rPr>
                <w:rFonts w:ascii="Arial" w:eastAsia="等线" w:hAnsi="Arial" w:cs="Arial"/>
                <w:sz w:val="18"/>
                <w:szCs w:val="18"/>
              </w:rPr>
              <w:t>: False</w:t>
            </w:r>
          </w:p>
          <w:p w14:paraId="4C7587F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3EEF33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10F64E7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49C6D3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D819"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hint="eastAsia"/>
                <w:sz w:val="18"/>
                <w:lang w:eastAsia="zh-CN"/>
              </w:rPr>
              <w:t>served</w:t>
            </w:r>
            <w:r w:rsidRPr="00943048">
              <w:rPr>
                <w:rFonts w:ascii="Courier New" w:eastAsia="等线" w:hAnsi="Courier New" w:cs="Courier New"/>
                <w:sz w:val="18"/>
                <w:lang w:eastAsia="zh-CN"/>
              </w:rPr>
              <w:t>Nwdaf</w:t>
            </w:r>
            <w:r w:rsidRPr="00943048">
              <w:rPr>
                <w:rFonts w:ascii="Courier New" w:eastAsia="等线" w:hAnsi="Courier New" w:cs="Courier New" w:hint="eastAsia"/>
                <w:sz w:val="18"/>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740E27"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 xml:space="preserve">This attribute contains all the </w:t>
            </w:r>
            <w:proofErr w:type="spellStart"/>
            <w:r w:rsidRPr="00943048">
              <w:rPr>
                <w:rFonts w:ascii="Arial" w:eastAsia="等线" w:hAnsi="Arial" w:cs="Arial"/>
                <w:sz w:val="18"/>
                <w:szCs w:val="18"/>
                <w:lang w:eastAsia="zh-CN"/>
              </w:rPr>
              <w:t>nwdaf</w:t>
            </w:r>
            <w:r w:rsidRPr="00943048">
              <w:rPr>
                <w:rFonts w:ascii="Arial" w:eastAsia="等线" w:hAnsi="Arial" w:cs="Arial" w:hint="eastAsia"/>
                <w:sz w:val="18"/>
                <w:szCs w:val="18"/>
                <w:lang w:eastAsia="zh-CN"/>
              </w:rPr>
              <w:t>Info</w:t>
            </w:r>
            <w:proofErr w:type="spellEnd"/>
            <w:r w:rsidRPr="00943048">
              <w:rPr>
                <w:rFonts w:ascii="Arial" w:eastAsia="等线" w:hAnsi="Arial" w:cs="Arial" w:hint="eastAsia"/>
                <w:sz w:val="18"/>
                <w:szCs w:val="18"/>
                <w:lang w:eastAsia="zh-CN"/>
              </w:rPr>
              <w:t xml:space="preserve"> attributes locally configured in the NRF or the NRF received during NF registration. The key of the map is the </w:t>
            </w:r>
            <w:proofErr w:type="spellStart"/>
            <w:r w:rsidRPr="00943048">
              <w:rPr>
                <w:rFonts w:ascii="Arial" w:eastAsia="等线" w:hAnsi="Arial" w:cs="Arial" w:hint="eastAsia"/>
                <w:sz w:val="18"/>
                <w:szCs w:val="18"/>
                <w:lang w:eastAsia="zh-CN"/>
              </w:rPr>
              <w:t>nfInstanceId</w:t>
            </w:r>
            <w:proofErr w:type="spellEnd"/>
            <w:r w:rsidRPr="00943048">
              <w:rPr>
                <w:rFonts w:ascii="Arial" w:eastAsia="等线" w:hAnsi="Arial" w:cs="Arial" w:hint="eastAsia"/>
                <w:sz w:val="18"/>
                <w:szCs w:val="18"/>
                <w:lang w:eastAsia="zh-CN"/>
              </w:rPr>
              <w:t xml:space="preserve"> of which the </w:t>
            </w:r>
            <w:proofErr w:type="spellStart"/>
            <w:r w:rsidRPr="00943048">
              <w:rPr>
                <w:rFonts w:ascii="Arial" w:eastAsia="等线" w:hAnsi="Arial" w:cs="Arial"/>
                <w:sz w:val="18"/>
                <w:szCs w:val="18"/>
                <w:lang w:eastAsia="zh-CN"/>
              </w:rPr>
              <w:t>nwdaf</w:t>
            </w:r>
            <w:r w:rsidRPr="00943048">
              <w:rPr>
                <w:rFonts w:ascii="Arial" w:eastAsia="等线" w:hAnsi="Arial" w:cs="Arial" w:hint="eastAsia"/>
                <w:sz w:val="18"/>
                <w:szCs w:val="18"/>
                <w:lang w:eastAsia="zh-CN"/>
              </w:rPr>
              <w:t>Info</w:t>
            </w:r>
            <w:proofErr w:type="spellEnd"/>
            <w:r w:rsidRPr="00943048">
              <w:rPr>
                <w:rFonts w:ascii="Arial" w:eastAsia="等线" w:hAnsi="Arial" w:cs="Arial" w:hint="eastAsia"/>
                <w:sz w:val="18"/>
                <w:szCs w:val="18"/>
                <w:lang w:eastAsia="zh-CN"/>
              </w:rPr>
              <w:t xml:space="preserve"> belongs to.</w:t>
            </w:r>
          </w:p>
          <w:p w14:paraId="724FA430" w14:textId="77777777" w:rsidR="00943048" w:rsidRPr="00943048" w:rsidRDefault="00943048" w:rsidP="00943048">
            <w:pPr>
              <w:keepNext/>
              <w:keepLines/>
              <w:spacing w:after="0"/>
              <w:rPr>
                <w:rFonts w:ascii="Arial" w:eastAsia="等线" w:hAnsi="Arial" w:cs="Arial"/>
                <w:sz w:val="18"/>
                <w:szCs w:val="18"/>
                <w:lang w:eastAsia="zh-CN"/>
              </w:rPr>
            </w:pPr>
          </w:p>
          <w:p w14:paraId="745AC437"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2658B5"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AttributeValuePair</w:t>
            </w:r>
            <w:proofErr w:type="spellEnd"/>
          </w:p>
          <w:p w14:paraId="2F25F2C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5DE023D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isOredred</w:t>
            </w:r>
            <w:proofErr w:type="spellEnd"/>
            <w:r w:rsidRPr="00943048">
              <w:rPr>
                <w:rFonts w:ascii="Arial" w:eastAsia="等线" w:hAnsi="Arial" w:cs="Arial"/>
                <w:sz w:val="18"/>
                <w:szCs w:val="18"/>
              </w:rPr>
              <w:t>: False</w:t>
            </w:r>
          </w:p>
          <w:p w14:paraId="7ACB137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5BB6B6D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B9029B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CF2EE4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228F"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95B5A5"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 xml:space="preserve">This attribute contains all the </w:t>
            </w:r>
            <w:proofErr w:type="spellStart"/>
            <w:r w:rsidRPr="00943048">
              <w:rPr>
                <w:rFonts w:ascii="Arial" w:eastAsia="等线" w:hAnsi="Arial" w:cs="Arial"/>
                <w:sz w:val="18"/>
                <w:szCs w:val="18"/>
                <w:lang w:eastAsia="zh-CN"/>
              </w:rPr>
              <w:t>lmfInfo</w:t>
            </w:r>
            <w:proofErr w:type="spellEnd"/>
            <w:r w:rsidRPr="00943048">
              <w:rPr>
                <w:rFonts w:ascii="Arial" w:eastAsia="等线" w:hAnsi="Arial" w:cs="Arial"/>
                <w:sz w:val="18"/>
                <w:szCs w:val="18"/>
                <w:lang w:eastAsia="zh-CN"/>
              </w:rPr>
              <w:t xml:space="preserve"> attributes locally configured in the NRF or the NRF received during NF registration. The key of the map is the </w:t>
            </w:r>
            <w:proofErr w:type="spellStart"/>
            <w:r w:rsidRPr="00943048">
              <w:rPr>
                <w:rFonts w:ascii="Arial" w:eastAsia="等线" w:hAnsi="Arial" w:cs="Arial"/>
                <w:sz w:val="18"/>
                <w:szCs w:val="18"/>
                <w:lang w:eastAsia="zh-CN"/>
              </w:rPr>
              <w:t>nfInstanceId</w:t>
            </w:r>
            <w:proofErr w:type="spellEnd"/>
            <w:r w:rsidRPr="00943048">
              <w:rPr>
                <w:rFonts w:ascii="Arial" w:eastAsia="等线" w:hAnsi="Arial" w:cs="Arial"/>
                <w:sz w:val="18"/>
                <w:szCs w:val="18"/>
                <w:lang w:eastAsia="zh-CN"/>
              </w:rPr>
              <w:t xml:space="preserve"> of which the </w:t>
            </w:r>
            <w:proofErr w:type="spellStart"/>
            <w:r w:rsidRPr="00943048">
              <w:rPr>
                <w:rFonts w:ascii="Arial" w:eastAsia="等线" w:hAnsi="Arial" w:cs="Arial"/>
                <w:sz w:val="18"/>
                <w:szCs w:val="18"/>
                <w:lang w:eastAsia="zh-CN"/>
              </w:rPr>
              <w:t>lmfInfo</w:t>
            </w:r>
            <w:proofErr w:type="spellEnd"/>
            <w:r w:rsidRPr="00943048">
              <w:rPr>
                <w:rFonts w:ascii="Arial" w:eastAsia="等线" w:hAnsi="Arial" w:cs="Arial"/>
                <w:sz w:val="18"/>
                <w:szCs w:val="18"/>
                <w:lang w:eastAsia="zh-CN"/>
              </w:rPr>
              <w:t xml:space="preserve"> belongs to.</w:t>
            </w:r>
          </w:p>
          <w:p w14:paraId="046651CA" w14:textId="77777777" w:rsidR="00943048" w:rsidRPr="00943048" w:rsidRDefault="00943048" w:rsidP="00943048">
            <w:pPr>
              <w:keepNext/>
              <w:keepLines/>
              <w:spacing w:after="0"/>
              <w:rPr>
                <w:rFonts w:ascii="Arial" w:eastAsia="等线" w:hAnsi="Arial" w:cs="Arial"/>
                <w:sz w:val="18"/>
                <w:szCs w:val="18"/>
                <w:lang w:eastAsia="zh-CN"/>
              </w:rPr>
            </w:pPr>
          </w:p>
          <w:p w14:paraId="645C5380"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FC3A4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AttributeValuePair</w:t>
            </w:r>
            <w:proofErr w:type="spellEnd"/>
          </w:p>
          <w:p w14:paraId="1B549B6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7DA573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isOredred</w:t>
            </w:r>
            <w:proofErr w:type="spellEnd"/>
            <w:r w:rsidRPr="00943048">
              <w:rPr>
                <w:rFonts w:ascii="Arial" w:eastAsia="等线" w:hAnsi="Arial" w:cs="Arial"/>
                <w:sz w:val="18"/>
                <w:szCs w:val="18"/>
              </w:rPr>
              <w:t>: False</w:t>
            </w:r>
          </w:p>
          <w:p w14:paraId="2E50DDE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6F5DC99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C0BD4E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D0A03F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C8764"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hint="eastAsia"/>
                <w:sz w:val="18"/>
                <w:lang w:eastAsia="zh-CN"/>
              </w:rPr>
              <w:t>servedU</w:t>
            </w:r>
            <w:r w:rsidRPr="00943048">
              <w:rPr>
                <w:rFonts w:ascii="Courier New" w:eastAsia="等线" w:hAnsi="Courier New" w:cs="Courier New"/>
                <w:sz w:val="18"/>
                <w:lang w:eastAsia="zh-CN"/>
              </w:rPr>
              <w:t>dsf</w:t>
            </w:r>
            <w:r w:rsidRPr="00943048">
              <w:rPr>
                <w:rFonts w:ascii="Courier New" w:eastAsia="等线" w:hAnsi="Courier New" w:cs="Courier New" w:hint="eastAsia"/>
                <w:sz w:val="18"/>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D2E090"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 xml:space="preserve">This attribute contains all the </w:t>
            </w:r>
            <w:proofErr w:type="spellStart"/>
            <w:r w:rsidRPr="00943048">
              <w:rPr>
                <w:rFonts w:ascii="Arial" w:eastAsia="等线" w:hAnsi="Arial" w:cs="Arial"/>
                <w:sz w:val="18"/>
                <w:szCs w:val="18"/>
                <w:lang w:eastAsia="zh-CN"/>
              </w:rPr>
              <w:t>udsf</w:t>
            </w:r>
            <w:r w:rsidRPr="00943048">
              <w:rPr>
                <w:rFonts w:ascii="Arial" w:eastAsia="等线" w:hAnsi="Arial" w:cs="Arial" w:hint="eastAsia"/>
                <w:sz w:val="18"/>
                <w:szCs w:val="18"/>
                <w:lang w:eastAsia="zh-CN"/>
              </w:rPr>
              <w:t>Info</w:t>
            </w:r>
            <w:proofErr w:type="spellEnd"/>
            <w:r w:rsidRPr="00943048">
              <w:rPr>
                <w:rFonts w:ascii="Arial" w:eastAsia="等线" w:hAnsi="Arial" w:cs="Arial" w:hint="eastAsia"/>
                <w:sz w:val="18"/>
                <w:szCs w:val="18"/>
                <w:lang w:eastAsia="zh-CN"/>
              </w:rPr>
              <w:t xml:space="preserve"> attributes locally configured in the NRF or the NRF received during NF registration. The key of the map is the </w:t>
            </w:r>
            <w:proofErr w:type="spellStart"/>
            <w:r w:rsidRPr="00943048">
              <w:rPr>
                <w:rFonts w:ascii="Arial" w:eastAsia="等线" w:hAnsi="Arial" w:cs="Arial" w:hint="eastAsia"/>
                <w:sz w:val="18"/>
                <w:szCs w:val="18"/>
                <w:lang w:eastAsia="zh-CN"/>
              </w:rPr>
              <w:t>nfInstanceId</w:t>
            </w:r>
            <w:proofErr w:type="spellEnd"/>
            <w:r w:rsidRPr="00943048">
              <w:rPr>
                <w:rFonts w:ascii="Arial" w:eastAsia="等线" w:hAnsi="Arial" w:cs="Arial"/>
                <w:sz w:val="18"/>
                <w:szCs w:val="18"/>
                <w:lang w:eastAsia="zh-CN"/>
              </w:rPr>
              <w:t xml:space="preserve"> to </w:t>
            </w:r>
            <w:r w:rsidRPr="00943048">
              <w:rPr>
                <w:rFonts w:ascii="Arial" w:eastAsia="等线" w:hAnsi="Arial" w:cs="Arial" w:hint="eastAsia"/>
                <w:sz w:val="18"/>
                <w:szCs w:val="18"/>
                <w:lang w:eastAsia="zh-CN"/>
              </w:rPr>
              <w:t xml:space="preserve">which the </w:t>
            </w:r>
            <w:r w:rsidRPr="00943048">
              <w:rPr>
                <w:rFonts w:ascii="Arial" w:eastAsia="等线" w:hAnsi="Arial" w:cs="Arial"/>
                <w:sz w:val="18"/>
                <w:szCs w:val="18"/>
                <w:lang w:eastAsia="zh-CN"/>
              </w:rPr>
              <w:t xml:space="preserve">map entry </w:t>
            </w:r>
            <w:r w:rsidRPr="00943048">
              <w:rPr>
                <w:rFonts w:ascii="Arial" w:eastAsia="等线" w:hAnsi="Arial" w:cs="Arial" w:hint="eastAsia"/>
                <w:sz w:val="18"/>
                <w:szCs w:val="18"/>
                <w:lang w:eastAsia="zh-CN"/>
              </w:rPr>
              <w:t>belongs to.</w:t>
            </w:r>
          </w:p>
          <w:p w14:paraId="63FE0153" w14:textId="77777777" w:rsidR="00943048" w:rsidRPr="00943048" w:rsidRDefault="00943048" w:rsidP="00943048">
            <w:pPr>
              <w:keepNext/>
              <w:keepLines/>
              <w:spacing w:after="0"/>
              <w:rPr>
                <w:rFonts w:ascii="Arial" w:eastAsia="等线" w:hAnsi="Arial" w:cs="Arial"/>
                <w:sz w:val="18"/>
                <w:szCs w:val="18"/>
                <w:lang w:eastAsia="zh-CN"/>
              </w:rPr>
            </w:pPr>
          </w:p>
          <w:p w14:paraId="2285C7AA"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49779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AttributeValuePair</w:t>
            </w:r>
            <w:proofErr w:type="spellEnd"/>
          </w:p>
          <w:p w14:paraId="7A7C88A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69286F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isOredred</w:t>
            </w:r>
            <w:proofErr w:type="spellEnd"/>
            <w:r w:rsidRPr="00943048">
              <w:rPr>
                <w:rFonts w:ascii="Arial" w:eastAsia="等线" w:hAnsi="Arial" w:cs="Arial"/>
                <w:sz w:val="18"/>
                <w:szCs w:val="18"/>
              </w:rPr>
              <w:t>: False</w:t>
            </w:r>
          </w:p>
          <w:p w14:paraId="0E50AE7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842B57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237AD8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D595772"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608D9"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CE2DA4"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sz w:val="18"/>
                <w:szCs w:val="18"/>
                <w:lang w:eastAsia="zh-CN"/>
              </w:rPr>
              <w:t xml:space="preserve">This attribute contains the </w:t>
            </w:r>
            <w:proofErr w:type="spellStart"/>
            <w:r w:rsidRPr="00943048">
              <w:rPr>
                <w:rFonts w:ascii="Arial" w:eastAsia="等线" w:hAnsi="Arial" w:cs="Arial"/>
                <w:sz w:val="18"/>
                <w:szCs w:val="18"/>
                <w:lang w:eastAsia="zh-CN"/>
              </w:rPr>
              <w:t>trustAfInfo</w:t>
            </w:r>
            <w:proofErr w:type="spellEnd"/>
            <w:r w:rsidRPr="00943048" w:rsidDel="008F2DD8">
              <w:rPr>
                <w:rFonts w:ascii="Arial" w:eastAsia="等线" w:hAnsi="Arial" w:cs="Arial"/>
                <w:sz w:val="18"/>
                <w:szCs w:val="18"/>
                <w:lang w:eastAsia="zh-CN"/>
              </w:rPr>
              <w:t xml:space="preserve"> </w:t>
            </w:r>
            <w:r w:rsidRPr="00943048">
              <w:rPr>
                <w:rFonts w:ascii="Arial" w:eastAsia="等线" w:hAnsi="Arial" w:cs="Arial"/>
                <w:sz w:val="18"/>
                <w:szCs w:val="18"/>
                <w:lang w:eastAsia="zh-CN"/>
              </w:rPr>
              <w:t xml:space="preserve">attribute locally configured in the NRF or that the NRF received during AF registration. The key of the map is the </w:t>
            </w:r>
            <w:proofErr w:type="spellStart"/>
            <w:r w:rsidRPr="00943048">
              <w:rPr>
                <w:rFonts w:ascii="Arial" w:eastAsia="等线" w:hAnsi="Arial" w:cs="Arial"/>
                <w:sz w:val="18"/>
                <w:szCs w:val="18"/>
                <w:lang w:eastAsia="zh-CN"/>
              </w:rPr>
              <w:t>nfInstanceId</w:t>
            </w:r>
            <w:proofErr w:type="spellEnd"/>
            <w:r w:rsidRPr="00943048">
              <w:rPr>
                <w:rFonts w:ascii="Arial" w:eastAsia="等线" w:hAnsi="Arial" w:cs="Arial"/>
                <w:sz w:val="18"/>
                <w:szCs w:val="18"/>
                <w:lang w:eastAsia="zh-CN"/>
              </w:rPr>
              <w:t xml:space="preserve"> to which the map entry belongs to.</w:t>
            </w:r>
          </w:p>
          <w:p w14:paraId="69B9F159" w14:textId="77777777" w:rsidR="00943048" w:rsidRPr="00943048" w:rsidRDefault="00943048" w:rsidP="00943048">
            <w:pPr>
              <w:keepNext/>
              <w:keepLines/>
              <w:spacing w:after="0"/>
              <w:rPr>
                <w:rFonts w:ascii="Arial" w:eastAsia="等线" w:hAnsi="Arial" w:cs="Arial"/>
                <w:sz w:val="18"/>
                <w:szCs w:val="18"/>
                <w:lang w:eastAsia="zh-CN"/>
              </w:rPr>
            </w:pPr>
          </w:p>
          <w:p w14:paraId="1D6CDE71"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9E593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AttributeValuePair</w:t>
            </w:r>
            <w:proofErr w:type="spellEnd"/>
          </w:p>
          <w:p w14:paraId="79D237D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10B6679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isOredred</w:t>
            </w:r>
            <w:proofErr w:type="spellEnd"/>
            <w:r w:rsidRPr="00943048">
              <w:rPr>
                <w:rFonts w:ascii="Arial" w:eastAsia="等线" w:hAnsi="Arial" w:cs="Arial"/>
                <w:sz w:val="18"/>
                <w:szCs w:val="18"/>
              </w:rPr>
              <w:t>: False</w:t>
            </w:r>
          </w:p>
          <w:p w14:paraId="40AFDB6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580BAF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691403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51C241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C859B"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hint="eastAsia"/>
                <w:sz w:val="18"/>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1E794D"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cs="Arial" w:hint="eastAsia"/>
                <w:sz w:val="18"/>
                <w:szCs w:val="18"/>
                <w:lang w:eastAsia="zh-CN"/>
              </w:rPr>
              <w:t xml:space="preserve">This attribute contains all the </w:t>
            </w:r>
            <w:proofErr w:type="spellStart"/>
            <w:r w:rsidRPr="00943048">
              <w:rPr>
                <w:rFonts w:ascii="Arial" w:eastAsia="等线" w:hAnsi="Arial" w:cs="Arial" w:hint="eastAsia"/>
                <w:sz w:val="18"/>
                <w:szCs w:val="18"/>
                <w:lang w:eastAsia="zh-CN"/>
              </w:rPr>
              <w:t>nssaafInfo</w:t>
            </w:r>
            <w:proofErr w:type="spellEnd"/>
            <w:r w:rsidRPr="00943048">
              <w:rPr>
                <w:rFonts w:ascii="Arial" w:eastAsia="等线" w:hAnsi="Arial" w:cs="Arial" w:hint="eastAsia"/>
                <w:sz w:val="18"/>
                <w:szCs w:val="18"/>
                <w:lang w:eastAsia="zh-CN"/>
              </w:rPr>
              <w:t xml:space="preserve"> attributes locally configured in the NRF or the NRF received during NF registration. The key of the map is the </w:t>
            </w:r>
            <w:proofErr w:type="spellStart"/>
            <w:r w:rsidRPr="00943048">
              <w:rPr>
                <w:rFonts w:ascii="Arial" w:eastAsia="等线" w:hAnsi="Arial" w:cs="Arial" w:hint="eastAsia"/>
                <w:sz w:val="18"/>
                <w:szCs w:val="18"/>
                <w:lang w:eastAsia="zh-CN"/>
              </w:rPr>
              <w:t>nfInstanceId</w:t>
            </w:r>
            <w:proofErr w:type="spellEnd"/>
            <w:r w:rsidRPr="00943048">
              <w:rPr>
                <w:rFonts w:ascii="Arial" w:eastAsia="等线" w:hAnsi="Arial" w:cs="Arial" w:hint="eastAsia"/>
                <w:sz w:val="18"/>
                <w:szCs w:val="18"/>
                <w:lang w:eastAsia="zh-CN"/>
              </w:rPr>
              <w:t xml:space="preserve"> of which the </w:t>
            </w:r>
            <w:proofErr w:type="spellStart"/>
            <w:r w:rsidRPr="00943048">
              <w:rPr>
                <w:rFonts w:ascii="Arial" w:eastAsia="等线" w:hAnsi="Arial" w:cs="Arial" w:hint="eastAsia"/>
                <w:sz w:val="18"/>
                <w:szCs w:val="18"/>
                <w:lang w:eastAsia="zh-CN"/>
              </w:rPr>
              <w:t>nssaafInfo</w:t>
            </w:r>
            <w:proofErr w:type="spellEnd"/>
            <w:r w:rsidRPr="00943048">
              <w:rPr>
                <w:rFonts w:ascii="Arial" w:eastAsia="等线" w:hAnsi="Arial" w:cs="Arial" w:hint="eastAsia"/>
                <w:sz w:val="18"/>
                <w:szCs w:val="18"/>
                <w:lang w:eastAsia="zh-CN"/>
              </w:rPr>
              <w:t xml:space="preserve"> belongs to.</w:t>
            </w:r>
          </w:p>
          <w:p w14:paraId="2F2071B0" w14:textId="77777777" w:rsidR="00943048" w:rsidRPr="00943048" w:rsidRDefault="00943048" w:rsidP="00943048">
            <w:pPr>
              <w:keepNext/>
              <w:keepLines/>
              <w:spacing w:after="0"/>
              <w:rPr>
                <w:rFonts w:ascii="Arial" w:eastAsia="等线" w:hAnsi="Arial" w:cs="Arial"/>
                <w:sz w:val="18"/>
                <w:szCs w:val="18"/>
                <w:lang w:eastAsia="zh-CN"/>
              </w:rPr>
            </w:pPr>
          </w:p>
          <w:p w14:paraId="0AB64A4D"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lang w:eastAsia="zh-CN"/>
              </w:rPr>
              <w:t>AllowedValues</w:t>
            </w:r>
            <w:proofErr w:type="spellEnd"/>
            <w:r w:rsidRPr="00943048">
              <w:rPr>
                <w:rFonts w:ascii="Arial" w:eastAsia="等线"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4D2BE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AttributeValuePair</w:t>
            </w:r>
            <w:proofErr w:type="spellEnd"/>
          </w:p>
          <w:p w14:paraId="41997AF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1..*</w:t>
            </w:r>
          </w:p>
          <w:p w14:paraId="380FCF0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isOredred</w:t>
            </w:r>
            <w:proofErr w:type="spellEnd"/>
            <w:r w:rsidRPr="00943048">
              <w:rPr>
                <w:rFonts w:ascii="Arial" w:eastAsia="等线" w:hAnsi="Arial" w:cs="Arial"/>
                <w:sz w:val="18"/>
                <w:szCs w:val="18"/>
              </w:rPr>
              <w:t>: False</w:t>
            </w:r>
          </w:p>
          <w:p w14:paraId="5185B28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11DE7D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4353E8F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7C5889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26014"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4C9631" w14:textId="77777777" w:rsidR="00943048" w:rsidRPr="00943048" w:rsidRDefault="00943048" w:rsidP="00943048">
            <w:pPr>
              <w:rPr>
                <w:rFonts w:ascii="Arial" w:eastAsia="等线" w:hAnsi="Arial"/>
                <w:noProof/>
                <w:sz w:val="18"/>
              </w:rPr>
            </w:pPr>
            <w:r w:rsidRPr="00943048">
              <w:rPr>
                <w:rFonts w:ascii="Arial" w:eastAsia="等线" w:hAnsi="Arial"/>
                <w:noProof/>
                <w:sz w:val="18"/>
              </w:rPr>
              <w:t>It represents the information of an AUSF NF Instance</w:t>
            </w:r>
            <w:r w:rsidRPr="00943048" w:rsidDel="002E7168">
              <w:rPr>
                <w:rFonts w:ascii="Arial" w:eastAsia="等线" w:hAnsi="Arial"/>
                <w:noProof/>
                <w:sz w:val="18"/>
              </w:rPr>
              <w:t xml:space="preserve"> </w:t>
            </w:r>
            <w:r w:rsidRPr="00943048">
              <w:rPr>
                <w:rFonts w:ascii="Arial" w:eastAsia="等线" w:hAnsi="Arial"/>
                <w:noProof/>
                <w:sz w:val="18"/>
              </w:rPr>
              <w:t xml:space="preserve">(see TS 29.510 [23]). </w:t>
            </w:r>
          </w:p>
          <w:p w14:paraId="402A8EBF" w14:textId="77777777" w:rsidR="00943048" w:rsidRPr="00943048" w:rsidRDefault="00943048" w:rsidP="00943048">
            <w:pPr>
              <w:keepNext/>
              <w:keepLines/>
              <w:spacing w:after="0"/>
              <w:rPr>
                <w:rFonts w:ascii="Arial" w:eastAsia="等线" w:hAnsi="Arial" w:cs="Arial"/>
                <w:sz w:val="18"/>
                <w:szCs w:val="18"/>
                <w:lang w:eastAsia="zh-CN"/>
              </w:rPr>
            </w:pPr>
            <w:r w:rsidRPr="00943048">
              <w:rPr>
                <w:rFonts w:ascii="Arial" w:eastAsia="等线" w:hAnsi="Arial"/>
                <w:noProof/>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B31106"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ChfInfo</w:t>
            </w:r>
            <w:proofErr w:type="spellEnd"/>
          </w:p>
          <w:p w14:paraId="5FA0F2A3"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3C8940C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78875C9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7BF843E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E51EB8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4983D96"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4D327"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F56D04"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the </w:t>
            </w:r>
            <w:r w:rsidRPr="00943048">
              <w:rPr>
                <w:rFonts w:ascii="Arial" w:eastAsia="等线" w:hAnsi="Arial"/>
                <w:noProof/>
                <w:sz w:val="18"/>
              </w:rPr>
              <w:t>list of ranges of SUPIs that can be served by the CHF instance.</w:t>
            </w:r>
          </w:p>
          <w:p w14:paraId="7763F0DE" w14:textId="77777777" w:rsidR="00943048" w:rsidRPr="00943048" w:rsidRDefault="00943048" w:rsidP="00943048">
            <w:pPr>
              <w:keepNext/>
              <w:keepLines/>
              <w:spacing w:after="0"/>
              <w:rPr>
                <w:rFonts w:ascii="Arial" w:eastAsia="等线" w:hAnsi="Arial" w:cs="Arial"/>
                <w:sz w:val="18"/>
                <w:szCs w:val="18"/>
              </w:rPr>
            </w:pPr>
          </w:p>
          <w:p w14:paraId="501C5A40"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BF2EC7"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SupiRange</w:t>
            </w:r>
            <w:proofErr w:type="spellEnd"/>
          </w:p>
          <w:p w14:paraId="437266DA"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16E09BE1"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41C8C2A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DE1730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D071AB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470A9F84"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F874D"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76465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w:t>
            </w:r>
            <w:r w:rsidRPr="00943048">
              <w:rPr>
                <w:rFonts w:ascii="Arial" w:eastAsia="等线" w:hAnsi="Arial"/>
                <w:noProof/>
                <w:sz w:val="18"/>
              </w:rPr>
              <w:t xml:space="preserve">the list </w:t>
            </w:r>
            <w:r w:rsidRPr="00943048">
              <w:rPr>
                <w:rFonts w:ascii="Arial" w:eastAsia="等线" w:hAnsi="Arial" w:cs="Arial" w:hint="eastAsia"/>
                <w:sz w:val="18"/>
                <w:szCs w:val="18"/>
              </w:rPr>
              <w:t>of ranges of GPSI that can be served by the CHF i</w:t>
            </w:r>
            <w:r w:rsidRPr="00943048">
              <w:rPr>
                <w:rFonts w:ascii="Arial" w:eastAsia="等线" w:hAnsi="Arial" w:cs="Arial"/>
                <w:sz w:val="18"/>
                <w:szCs w:val="18"/>
              </w:rPr>
              <w:t>nstance.</w:t>
            </w:r>
          </w:p>
          <w:p w14:paraId="1675B913" w14:textId="77777777" w:rsidR="00943048" w:rsidRPr="00943048" w:rsidRDefault="00943048" w:rsidP="00943048">
            <w:pPr>
              <w:keepNext/>
              <w:keepLines/>
              <w:spacing w:after="0"/>
              <w:rPr>
                <w:rFonts w:ascii="Arial" w:eastAsia="等线" w:hAnsi="Arial" w:cs="Arial"/>
                <w:sz w:val="18"/>
                <w:szCs w:val="18"/>
              </w:rPr>
            </w:pPr>
          </w:p>
          <w:p w14:paraId="3D49C13B"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186B82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IdentityRange</w:t>
            </w:r>
            <w:proofErr w:type="spellEnd"/>
          </w:p>
          <w:p w14:paraId="38542B4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100C2A1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DB7872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4C8B1F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2613A6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7C85D633"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66ED4"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26C017"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list of ranges of PLMNs (including the PLMN IDs of the CHF instance) that can be served by the CHF instance. If not provided, the CHF can serve any PLMN.</w:t>
            </w:r>
          </w:p>
          <w:p w14:paraId="5CA3FC9C" w14:textId="77777777" w:rsidR="00943048" w:rsidRPr="00943048" w:rsidRDefault="00943048" w:rsidP="00943048">
            <w:pPr>
              <w:keepNext/>
              <w:keepLines/>
              <w:spacing w:after="0"/>
              <w:rPr>
                <w:rFonts w:ascii="Arial" w:eastAsia="等线" w:hAnsi="Arial" w:cs="Arial"/>
                <w:sz w:val="18"/>
                <w:szCs w:val="18"/>
              </w:rPr>
            </w:pPr>
          </w:p>
          <w:p w14:paraId="1A1EC6B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29BB00E0" w14:textId="77777777" w:rsidR="00943048" w:rsidRPr="00943048" w:rsidRDefault="00943048" w:rsidP="00943048">
            <w:pPr>
              <w:keepNext/>
              <w:keepLines/>
              <w:spacing w:after="0"/>
              <w:rPr>
                <w:rFonts w:ascii="Arial" w:eastAsia="等线"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D5E6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PlmnRange</w:t>
            </w:r>
            <w:proofErr w:type="spellEnd"/>
          </w:p>
          <w:p w14:paraId="2FBB64C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w:t>
            </w:r>
          </w:p>
          <w:p w14:paraId="43159AC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2EDEB90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316C1B8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1B67E9E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5629815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7011"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2131AA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identity of the CHF group that is served by the CHF instance.</w:t>
            </w:r>
          </w:p>
          <w:p w14:paraId="71F2A11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If not provided, the CHF instance does not pertain to any CHF group.</w:t>
            </w:r>
          </w:p>
          <w:p w14:paraId="041B6F3D" w14:textId="77777777" w:rsidR="00943048" w:rsidRPr="00943048" w:rsidRDefault="00943048" w:rsidP="00943048">
            <w:pPr>
              <w:keepNext/>
              <w:keepLines/>
              <w:spacing w:after="0"/>
              <w:rPr>
                <w:rFonts w:ascii="Arial" w:eastAsia="等线" w:hAnsi="Arial" w:cs="Arial"/>
                <w:sz w:val="18"/>
                <w:szCs w:val="18"/>
              </w:rPr>
            </w:pPr>
          </w:p>
          <w:p w14:paraId="2B873654"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D3BECB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7EF4E4C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13FA487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03BBD04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5732311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3B91745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151B53DB"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3FAD"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81B8B7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NF Instance Id of the primary CHF instance.</w:t>
            </w:r>
          </w:p>
          <w:p w14:paraId="03C32ABB" w14:textId="77777777" w:rsidR="00943048" w:rsidRPr="00943048" w:rsidRDefault="00943048" w:rsidP="00943048">
            <w:pPr>
              <w:keepNext/>
              <w:keepLines/>
              <w:spacing w:after="0"/>
              <w:rPr>
                <w:rFonts w:ascii="Arial" w:eastAsia="等线" w:hAnsi="Arial" w:cs="Arial"/>
                <w:sz w:val="18"/>
                <w:szCs w:val="18"/>
              </w:rPr>
            </w:pPr>
          </w:p>
          <w:p w14:paraId="714B061F"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shall be absent if the </w:t>
            </w:r>
            <w:proofErr w:type="spellStart"/>
            <w:r w:rsidRPr="00943048">
              <w:rPr>
                <w:rFonts w:ascii="Arial" w:eastAsia="等线" w:hAnsi="Arial" w:cs="Arial"/>
                <w:sz w:val="18"/>
                <w:szCs w:val="18"/>
              </w:rPr>
              <w:t>secondaryChfInstance</w:t>
            </w:r>
            <w:proofErr w:type="spellEnd"/>
            <w:r w:rsidRPr="00943048">
              <w:rPr>
                <w:rFonts w:ascii="Arial" w:eastAsia="等线" w:hAnsi="Arial" w:cs="Arial"/>
                <w:sz w:val="18"/>
                <w:szCs w:val="18"/>
              </w:rPr>
              <w:t xml:space="preserve"> is present.</w:t>
            </w:r>
          </w:p>
          <w:p w14:paraId="6636CA52" w14:textId="77777777" w:rsidR="00943048" w:rsidRPr="00943048" w:rsidRDefault="00943048" w:rsidP="00943048">
            <w:pPr>
              <w:keepNext/>
              <w:keepLines/>
              <w:spacing w:after="0"/>
              <w:rPr>
                <w:rFonts w:ascii="Arial" w:eastAsia="等线" w:hAnsi="Arial" w:cs="Arial"/>
                <w:sz w:val="18"/>
                <w:szCs w:val="18"/>
              </w:rPr>
            </w:pPr>
          </w:p>
          <w:p w14:paraId="5EFC9DC1"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3CD985"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65718613"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4F31810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393012F5"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04540EE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27CD96B5"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2EA62C30"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B194"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8E55D5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the NF Instance Id of the secondary CHF instance.</w:t>
            </w:r>
          </w:p>
          <w:p w14:paraId="423BE0D9" w14:textId="77777777" w:rsidR="00943048" w:rsidRPr="00943048" w:rsidRDefault="00943048" w:rsidP="00943048">
            <w:pPr>
              <w:keepNext/>
              <w:keepLines/>
              <w:spacing w:after="0"/>
              <w:rPr>
                <w:rFonts w:ascii="Arial" w:eastAsia="等线" w:hAnsi="Arial" w:cs="Arial"/>
                <w:sz w:val="18"/>
                <w:szCs w:val="18"/>
              </w:rPr>
            </w:pPr>
          </w:p>
          <w:p w14:paraId="0E2DCEC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shall be absent if the </w:t>
            </w:r>
            <w:proofErr w:type="spellStart"/>
            <w:r w:rsidRPr="00943048">
              <w:rPr>
                <w:rFonts w:ascii="Arial" w:eastAsia="等线" w:hAnsi="Arial" w:cs="Arial"/>
                <w:sz w:val="18"/>
                <w:szCs w:val="18"/>
              </w:rPr>
              <w:t>primaryChfInstance</w:t>
            </w:r>
            <w:proofErr w:type="spellEnd"/>
            <w:r w:rsidRPr="00943048">
              <w:rPr>
                <w:rFonts w:ascii="Arial" w:eastAsia="等线" w:hAnsi="Arial" w:cs="Arial"/>
                <w:sz w:val="18"/>
                <w:szCs w:val="18"/>
              </w:rPr>
              <w:t xml:space="preserve"> is present.</w:t>
            </w:r>
          </w:p>
          <w:p w14:paraId="0E62A25B" w14:textId="77777777" w:rsidR="00943048" w:rsidRPr="00943048" w:rsidRDefault="00943048" w:rsidP="00943048">
            <w:pPr>
              <w:keepNext/>
              <w:keepLines/>
              <w:spacing w:after="0"/>
              <w:rPr>
                <w:rFonts w:ascii="Arial" w:eastAsia="等线" w:hAnsi="Arial" w:cs="Arial"/>
                <w:sz w:val="18"/>
                <w:szCs w:val="18"/>
              </w:rPr>
            </w:pPr>
          </w:p>
          <w:p w14:paraId="78FB2C69" w14:textId="77777777" w:rsidR="00943048" w:rsidRPr="00943048" w:rsidRDefault="00943048" w:rsidP="00943048">
            <w:pPr>
              <w:keepNext/>
              <w:keepLines/>
              <w:spacing w:after="0"/>
              <w:rPr>
                <w:rFonts w:ascii="Arial" w:eastAsia="等线" w:hAnsi="Arial" w:cs="Arial"/>
                <w:sz w:val="18"/>
                <w:szCs w:val="18"/>
                <w:lang w:eastAsia="zh-CN"/>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6E3B08E"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String</w:t>
            </w:r>
          </w:p>
          <w:p w14:paraId="77F90D87"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0..1</w:t>
            </w:r>
          </w:p>
          <w:p w14:paraId="2888DAFF"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N/A</w:t>
            </w:r>
          </w:p>
          <w:p w14:paraId="2546324B"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N/A</w:t>
            </w:r>
          </w:p>
          <w:p w14:paraId="11042FE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68AF7847" w14:textId="77777777" w:rsidR="00943048" w:rsidRPr="00943048" w:rsidRDefault="00943048" w:rsidP="00943048">
            <w:pPr>
              <w:keepLines/>
              <w:spacing w:after="0"/>
              <w:rPr>
                <w:rFonts w:ascii="Arial" w:eastAsia="等线" w:hAnsi="Arial" w:cs="Arial"/>
                <w:sz w:val="18"/>
                <w:szCs w:val="18"/>
              </w:rPr>
            </w:pPr>
            <w:proofErr w:type="spellStart"/>
            <w:r w:rsidRPr="00943048">
              <w:rPr>
                <w:rFonts w:eastAsia="等线"/>
              </w:rPr>
              <w:t>isNullable</w:t>
            </w:r>
            <w:proofErr w:type="spellEnd"/>
            <w:r w:rsidRPr="00943048">
              <w:rPr>
                <w:rFonts w:eastAsia="等线"/>
              </w:rPr>
              <w:t>: False</w:t>
            </w:r>
          </w:p>
        </w:tc>
      </w:tr>
      <w:tr w:rsidR="00943048" w:rsidRPr="00943048" w14:paraId="60B338C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9F299"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DCA42A"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information of an MFAF NF Instance.</w:t>
            </w:r>
          </w:p>
          <w:p w14:paraId="4D9284CC" w14:textId="77777777" w:rsidR="00943048" w:rsidRPr="00943048" w:rsidRDefault="00943048" w:rsidP="00943048">
            <w:pPr>
              <w:keepNext/>
              <w:keepLines/>
              <w:spacing w:after="0"/>
              <w:rPr>
                <w:rFonts w:ascii="Arial" w:eastAsia="等线" w:hAnsi="Arial" w:cs="Arial"/>
                <w:sz w:val="18"/>
                <w:szCs w:val="18"/>
              </w:rPr>
            </w:pPr>
          </w:p>
          <w:p w14:paraId="08FD6007"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B599ED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MfafInfo</w:t>
            </w:r>
            <w:proofErr w:type="spellEnd"/>
          </w:p>
          <w:p w14:paraId="382EB38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72AB43B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2F51003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518153C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978F746"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7B4552A"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3044"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lastRenderedPageBreak/>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C671D9"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w:t>
            </w:r>
            <w:r w:rsidRPr="00943048">
              <w:rPr>
                <w:rFonts w:ascii="Arial" w:eastAsia="等线" w:hAnsi="Arial"/>
                <w:noProof/>
                <w:sz w:val="18"/>
              </w:rPr>
              <w:t>NF type(s</w:t>
            </w:r>
            <w:r w:rsidRPr="00943048">
              <w:rPr>
                <w:rFonts w:ascii="Arial" w:eastAsia="等线" w:hAnsi="Arial" w:cs="Arial"/>
                <w:sz w:val="18"/>
                <w:szCs w:val="18"/>
              </w:rPr>
              <w:t>) served by MFAF NF. The absence of this attribute indicates that the MFAF can be selected for any NF type</w:t>
            </w:r>
          </w:p>
          <w:p w14:paraId="0A0A872C" w14:textId="77777777" w:rsidR="00943048" w:rsidRPr="00943048" w:rsidRDefault="00943048" w:rsidP="00943048">
            <w:pPr>
              <w:keepNext/>
              <w:keepLines/>
              <w:spacing w:after="0"/>
              <w:rPr>
                <w:rFonts w:ascii="Arial" w:eastAsia="等线" w:hAnsi="Arial" w:cs="Arial"/>
                <w:sz w:val="18"/>
                <w:szCs w:val="18"/>
              </w:rPr>
            </w:pPr>
          </w:p>
          <w:p w14:paraId="50F067B1"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1C6E0C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NFType</w:t>
            </w:r>
            <w:proofErr w:type="spellEnd"/>
          </w:p>
          <w:p w14:paraId="35AAB06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703D2A8A"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7595DDE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116EC4C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6180DD3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12020C3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3E43B"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C7793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w:t>
            </w:r>
            <w:r w:rsidRPr="00943048">
              <w:rPr>
                <w:rFonts w:ascii="Arial" w:eastAsia="等线" w:hAnsi="Arial"/>
                <w:noProof/>
                <w:sz w:val="18"/>
              </w:rPr>
              <w:t>NF Set Id(s)</w:t>
            </w:r>
            <w:r w:rsidRPr="00943048">
              <w:rPr>
                <w:rFonts w:ascii="Arial" w:eastAsia="等线" w:hAnsi="Arial" w:cs="Arial"/>
                <w:sz w:val="18"/>
                <w:szCs w:val="18"/>
              </w:rPr>
              <w:t xml:space="preserve"> served by MFAF NF. The absence of this attribute indicates that the MFAF can be selected for any NF Set Id.</w:t>
            </w:r>
          </w:p>
          <w:p w14:paraId="6881D4EC" w14:textId="77777777" w:rsidR="00943048" w:rsidRPr="00943048" w:rsidRDefault="00943048" w:rsidP="00943048">
            <w:pPr>
              <w:keepNext/>
              <w:keepLines/>
              <w:spacing w:after="0"/>
              <w:rPr>
                <w:rFonts w:ascii="Arial" w:eastAsia="等线" w:hAnsi="Arial" w:cs="Arial"/>
                <w:sz w:val="18"/>
                <w:szCs w:val="18"/>
              </w:rPr>
            </w:pPr>
          </w:p>
          <w:p w14:paraId="57D24683"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8E7F532"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35B63E54"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2B81FB1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489EA9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29F9387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58F6E027"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2BCBE3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C525B"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1050D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a List of TAIs the MFAF can serve. It may contain one or more non-3GPP access TAIs. The absence of both this attribute and the </w:t>
            </w:r>
            <w:proofErr w:type="spellStart"/>
            <w:r w:rsidRPr="00943048">
              <w:rPr>
                <w:rFonts w:ascii="Arial" w:eastAsia="等线" w:hAnsi="Arial" w:cs="Arial"/>
                <w:sz w:val="18"/>
                <w:szCs w:val="18"/>
              </w:rPr>
              <w:t>taiRangeList</w:t>
            </w:r>
            <w:proofErr w:type="spellEnd"/>
            <w:r w:rsidRPr="00943048">
              <w:rPr>
                <w:rFonts w:ascii="Arial" w:eastAsia="等线" w:hAnsi="Arial" w:cs="Arial"/>
                <w:sz w:val="18"/>
                <w:szCs w:val="18"/>
              </w:rPr>
              <w:t xml:space="preserve"> attribute indicates that the MFAF can be selected for any TAI in the serving network.</w:t>
            </w:r>
          </w:p>
          <w:p w14:paraId="3FFB0607" w14:textId="77777777" w:rsidR="00943048" w:rsidRPr="00943048" w:rsidRDefault="00943048" w:rsidP="00943048">
            <w:pPr>
              <w:keepNext/>
              <w:keepLines/>
              <w:spacing w:after="0"/>
              <w:rPr>
                <w:rFonts w:ascii="Arial" w:eastAsia="等线" w:hAnsi="Arial" w:cs="Arial"/>
                <w:sz w:val="18"/>
                <w:szCs w:val="18"/>
              </w:rPr>
            </w:pPr>
          </w:p>
          <w:p w14:paraId="1C2308EC"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719F910"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Tai</w:t>
            </w:r>
          </w:p>
          <w:p w14:paraId="0A749E8D"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36F3427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D4AA94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244BCF0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B52CE30"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62DF5D7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9EEFE" w14:textId="77777777" w:rsidR="00943048" w:rsidRPr="00943048" w:rsidRDefault="00943048" w:rsidP="00943048">
            <w:pPr>
              <w:keepLines/>
              <w:spacing w:after="0"/>
              <w:rPr>
                <w:rFonts w:ascii="Courier New" w:eastAsia="等线" w:hAnsi="Courier New" w:cs="Courier New"/>
                <w:sz w:val="18"/>
                <w:szCs w:val="18"/>
              </w:rPr>
            </w:pPr>
            <w:proofErr w:type="spellStart"/>
            <w:r w:rsidRPr="00943048">
              <w:rPr>
                <w:rFonts w:ascii="Courier New" w:eastAsia="等线" w:hAnsi="Courier New" w:cs="Courier New"/>
                <w:sz w:val="18"/>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B243CB"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the range of TAIs the MFAF can serve. It may contain one or more non-3GPP access TAI ranges. The absence of both this attribute and the </w:t>
            </w:r>
            <w:proofErr w:type="spellStart"/>
            <w:r w:rsidRPr="00943048">
              <w:rPr>
                <w:rFonts w:ascii="Arial" w:eastAsia="等线" w:hAnsi="Arial" w:cs="Arial"/>
                <w:sz w:val="18"/>
                <w:szCs w:val="18"/>
              </w:rPr>
              <w:t>taiList</w:t>
            </w:r>
            <w:proofErr w:type="spellEnd"/>
            <w:r w:rsidRPr="00943048">
              <w:rPr>
                <w:rFonts w:ascii="Arial" w:eastAsia="等线" w:hAnsi="Arial" w:cs="Arial"/>
                <w:sz w:val="18"/>
                <w:szCs w:val="18"/>
              </w:rPr>
              <w:t xml:space="preserve"> attribute indicates that the MFAF can be selected for any TAI in the serving network.</w:t>
            </w:r>
          </w:p>
          <w:p w14:paraId="6DDF9218" w14:textId="77777777" w:rsidR="00943048" w:rsidRPr="00943048" w:rsidRDefault="00943048" w:rsidP="00943048">
            <w:pPr>
              <w:keepNext/>
              <w:keepLines/>
              <w:spacing w:after="0"/>
              <w:rPr>
                <w:rFonts w:ascii="Arial" w:eastAsia="等线" w:hAnsi="Arial" w:cs="Arial"/>
                <w:sz w:val="18"/>
                <w:szCs w:val="18"/>
              </w:rPr>
            </w:pPr>
          </w:p>
          <w:p w14:paraId="34F48A45"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2469541B"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TaiRange</w:t>
            </w:r>
            <w:proofErr w:type="spellEnd"/>
          </w:p>
          <w:p w14:paraId="77CC5DE1"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w:t>
            </w:r>
          </w:p>
          <w:p w14:paraId="763A8B47"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EFE1D73"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35BCABF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221D8E0D"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25312897"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188C8"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B91F5E"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This attribute represents information of an DCCF NF Instance</w:t>
            </w:r>
          </w:p>
          <w:p w14:paraId="65F55A9F" w14:textId="77777777" w:rsidR="00943048" w:rsidRPr="00943048" w:rsidRDefault="00943048" w:rsidP="00943048">
            <w:pPr>
              <w:keepNext/>
              <w:keepLines/>
              <w:spacing w:after="0"/>
              <w:rPr>
                <w:rFonts w:ascii="Arial" w:eastAsia="等线" w:hAnsi="Arial" w:cs="Arial"/>
                <w:sz w:val="18"/>
                <w:szCs w:val="18"/>
              </w:rPr>
            </w:pPr>
          </w:p>
          <w:p w14:paraId="10A2812C"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cs="Arial"/>
                <w:sz w:val="18"/>
                <w:szCs w:val="18"/>
              </w:rPr>
              <w:t>AllowedValues</w:t>
            </w:r>
            <w:proofErr w:type="spellEnd"/>
            <w:r w:rsidRPr="00943048">
              <w:rPr>
                <w:rFonts w:ascii="Arial" w:eastAsia="等线"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5422EAE"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DccfInfo</w:t>
            </w:r>
            <w:proofErr w:type="spellEnd"/>
          </w:p>
          <w:p w14:paraId="17059DC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0..1</w:t>
            </w:r>
          </w:p>
          <w:p w14:paraId="4D83C472"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N/A</w:t>
            </w:r>
          </w:p>
          <w:p w14:paraId="531436B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N/A</w:t>
            </w:r>
          </w:p>
          <w:p w14:paraId="4984A4A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00ADC37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5AF54B2F"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F9B4"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EE535C"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w:t>
            </w:r>
            <w:r w:rsidRPr="00943048">
              <w:rPr>
                <w:rFonts w:ascii="Arial" w:eastAsia="等线" w:hAnsi="Arial"/>
                <w:noProof/>
                <w:sz w:val="18"/>
              </w:rPr>
              <w:t>the list of NF type(s</w:t>
            </w:r>
            <w:r w:rsidRPr="00943048">
              <w:rPr>
                <w:rFonts w:ascii="Arial" w:eastAsia="等线" w:hAnsi="Arial" w:cs="Arial"/>
                <w:sz w:val="18"/>
                <w:szCs w:val="18"/>
              </w:rPr>
              <w:t>) from which the DCCF NF can collect data. The absence of this attribute indicates that the DCCF can collect data from any NF type.</w:t>
            </w:r>
          </w:p>
          <w:p w14:paraId="4500ADDD" w14:textId="77777777" w:rsidR="00943048" w:rsidRPr="00943048" w:rsidRDefault="00943048" w:rsidP="00943048">
            <w:pPr>
              <w:keepNext/>
              <w:keepLines/>
              <w:spacing w:after="0"/>
              <w:rPr>
                <w:rFonts w:ascii="Arial" w:eastAsia="等线" w:hAnsi="Arial" w:cs="Arial"/>
                <w:sz w:val="18"/>
                <w:szCs w:val="18"/>
              </w:rPr>
            </w:pPr>
          </w:p>
          <w:p w14:paraId="461ACF07"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D850DEC"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 xml:space="preserve">type: </w:t>
            </w:r>
            <w:proofErr w:type="spellStart"/>
            <w:r w:rsidRPr="00943048">
              <w:rPr>
                <w:rFonts w:ascii="Arial" w:eastAsia="等线" w:hAnsi="Arial" w:cs="Arial"/>
                <w:sz w:val="18"/>
                <w:szCs w:val="18"/>
              </w:rPr>
              <w:t>NFType</w:t>
            </w:r>
            <w:proofErr w:type="spellEnd"/>
          </w:p>
          <w:p w14:paraId="4473CA0F"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291B8B8D"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20C55B7E"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4E53BE40"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7DB6700B"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3B94B2FE"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22737"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B713F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w:t>
            </w:r>
            <w:r w:rsidRPr="00943048">
              <w:rPr>
                <w:rFonts w:ascii="Arial" w:eastAsia="等线" w:hAnsi="Arial"/>
                <w:noProof/>
                <w:sz w:val="18"/>
              </w:rPr>
              <w:t>the list of NF Set Id(s)</w:t>
            </w:r>
            <w:r w:rsidRPr="00943048">
              <w:rPr>
                <w:rFonts w:ascii="Arial" w:eastAsia="等线" w:hAnsi="Arial" w:cs="Arial"/>
                <w:sz w:val="18"/>
                <w:szCs w:val="18"/>
              </w:rPr>
              <w:t xml:space="preserve"> from which the DCCF NF can collect data. The absence of this attribute indicates that the DCCF can collect data from any NF Set.</w:t>
            </w:r>
          </w:p>
          <w:p w14:paraId="5386B4CA" w14:textId="77777777" w:rsidR="00943048" w:rsidRPr="00943048" w:rsidRDefault="00943048" w:rsidP="00943048">
            <w:pPr>
              <w:keepNext/>
              <w:keepLines/>
              <w:spacing w:after="0"/>
              <w:rPr>
                <w:rFonts w:ascii="Arial" w:eastAsia="等线" w:hAnsi="Arial" w:cs="Arial"/>
                <w:sz w:val="18"/>
                <w:szCs w:val="18"/>
              </w:rPr>
            </w:pPr>
          </w:p>
          <w:p w14:paraId="71D28817"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4BBCAF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type: String</w:t>
            </w:r>
          </w:p>
          <w:p w14:paraId="23668C99" w14:textId="77777777" w:rsidR="00943048" w:rsidRPr="00943048" w:rsidRDefault="00943048" w:rsidP="00943048">
            <w:pPr>
              <w:keepLines/>
              <w:spacing w:after="0"/>
              <w:rPr>
                <w:rFonts w:ascii="Arial" w:eastAsia="等线" w:hAnsi="Arial" w:cs="Arial"/>
                <w:sz w:val="18"/>
                <w:szCs w:val="18"/>
              </w:rPr>
            </w:pPr>
            <w:r w:rsidRPr="00943048">
              <w:rPr>
                <w:rFonts w:ascii="Arial" w:eastAsia="等线" w:hAnsi="Arial" w:cs="Arial"/>
                <w:sz w:val="18"/>
                <w:szCs w:val="18"/>
              </w:rPr>
              <w:t>multiplicity: 0..*</w:t>
            </w:r>
          </w:p>
          <w:p w14:paraId="302C90C4"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isOrdered</w:t>
            </w:r>
            <w:proofErr w:type="spellEnd"/>
            <w:r w:rsidRPr="00943048">
              <w:rPr>
                <w:rFonts w:ascii="Arial" w:eastAsia="等线" w:hAnsi="Arial" w:cs="Arial"/>
                <w:sz w:val="18"/>
                <w:szCs w:val="18"/>
              </w:rPr>
              <w:t>: False</w:t>
            </w:r>
          </w:p>
          <w:p w14:paraId="38BA781C"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isUnique</w:t>
            </w:r>
            <w:proofErr w:type="spellEnd"/>
            <w:r w:rsidRPr="00943048">
              <w:rPr>
                <w:rFonts w:ascii="Arial" w:eastAsia="等线" w:hAnsi="Arial" w:cs="Arial"/>
                <w:sz w:val="18"/>
                <w:szCs w:val="18"/>
              </w:rPr>
              <w:t>: True</w:t>
            </w:r>
          </w:p>
          <w:p w14:paraId="649E99E5"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defaultValue</w:t>
            </w:r>
            <w:proofErr w:type="spellEnd"/>
            <w:r w:rsidRPr="00943048">
              <w:rPr>
                <w:rFonts w:ascii="Arial" w:eastAsia="等线" w:hAnsi="Arial" w:cs="Arial"/>
                <w:sz w:val="18"/>
                <w:szCs w:val="18"/>
              </w:rPr>
              <w:t>: None</w:t>
            </w:r>
          </w:p>
          <w:p w14:paraId="3382CA39"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cs="Arial"/>
                <w:sz w:val="18"/>
                <w:szCs w:val="18"/>
              </w:rPr>
              <w:t>isNullable</w:t>
            </w:r>
            <w:proofErr w:type="spellEnd"/>
            <w:r w:rsidRPr="00943048">
              <w:rPr>
                <w:rFonts w:ascii="Arial" w:eastAsia="等线" w:hAnsi="Arial" w:cs="Arial"/>
                <w:sz w:val="18"/>
                <w:szCs w:val="18"/>
              </w:rPr>
              <w:t>: False</w:t>
            </w:r>
          </w:p>
        </w:tc>
      </w:tr>
      <w:tr w:rsidR="00943048" w:rsidRPr="00943048" w14:paraId="0ACB0FA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37C49"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E3D755"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the list of TAIs the DCCF can serve. It may contain one or more non-3GPP access TAIs. The absence of both this attribute and the </w:t>
            </w:r>
            <w:proofErr w:type="spellStart"/>
            <w:r w:rsidRPr="00943048">
              <w:rPr>
                <w:rFonts w:ascii="Arial" w:eastAsia="等线" w:hAnsi="Arial" w:cs="Arial"/>
                <w:sz w:val="18"/>
                <w:szCs w:val="18"/>
              </w:rPr>
              <w:t>taiRangeList</w:t>
            </w:r>
            <w:proofErr w:type="spellEnd"/>
            <w:r w:rsidRPr="00943048">
              <w:rPr>
                <w:rFonts w:ascii="Arial" w:eastAsia="等线" w:hAnsi="Arial" w:cs="Arial"/>
                <w:sz w:val="18"/>
                <w:szCs w:val="18"/>
              </w:rPr>
              <w:t xml:space="preserve"> attribute indicates that the DCCF can be selected for any TAI in the serving network.</w:t>
            </w:r>
          </w:p>
          <w:p w14:paraId="13C8B76A" w14:textId="77777777" w:rsidR="00943048" w:rsidRPr="00943048" w:rsidRDefault="00943048" w:rsidP="00943048">
            <w:pPr>
              <w:keepNext/>
              <w:keepLines/>
              <w:spacing w:after="0"/>
              <w:rPr>
                <w:rFonts w:ascii="Arial" w:eastAsia="等线" w:hAnsi="Arial" w:cs="Arial"/>
                <w:sz w:val="18"/>
                <w:szCs w:val="18"/>
              </w:rPr>
            </w:pPr>
          </w:p>
          <w:p w14:paraId="163127B1"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p w14:paraId="76CC5E08" w14:textId="77777777" w:rsidR="00943048" w:rsidRPr="00943048" w:rsidRDefault="00943048" w:rsidP="00943048">
            <w:pPr>
              <w:keepNext/>
              <w:keepLines/>
              <w:spacing w:after="0"/>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940439B"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type: TAI</w:t>
            </w:r>
          </w:p>
          <w:p w14:paraId="516E5DF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w:t>
            </w:r>
          </w:p>
          <w:p w14:paraId="1217793E"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2992EEF4"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04E5DFA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01C201C8"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19F5E9F8" w14:textId="77777777" w:rsidTr="00016B7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443C7" w14:textId="77777777" w:rsidR="00943048" w:rsidRPr="00943048" w:rsidRDefault="00943048" w:rsidP="00943048">
            <w:pPr>
              <w:keepLines/>
              <w:spacing w:after="0"/>
              <w:rPr>
                <w:rFonts w:ascii="Courier New" w:eastAsia="等线" w:hAnsi="Courier New" w:cs="Courier New"/>
                <w:sz w:val="18"/>
                <w:lang w:eastAsia="zh-CN"/>
              </w:rPr>
            </w:pPr>
            <w:proofErr w:type="spellStart"/>
            <w:r w:rsidRPr="00943048">
              <w:rPr>
                <w:rFonts w:ascii="Courier New" w:eastAsia="等线" w:hAnsi="Courier New" w:cs="Courier New"/>
                <w:sz w:val="18"/>
                <w:szCs w:val="18"/>
              </w:rPr>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48E60D" w14:textId="77777777" w:rsidR="00943048" w:rsidRPr="00943048" w:rsidRDefault="00943048" w:rsidP="00943048">
            <w:pPr>
              <w:keepNext/>
              <w:keepLines/>
              <w:spacing w:after="0"/>
              <w:rPr>
                <w:rFonts w:ascii="Arial" w:eastAsia="等线" w:hAnsi="Arial" w:cs="Arial"/>
                <w:sz w:val="18"/>
                <w:szCs w:val="18"/>
              </w:rPr>
            </w:pPr>
            <w:r w:rsidRPr="00943048">
              <w:rPr>
                <w:rFonts w:ascii="Arial" w:eastAsia="等线" w:hAnsi="Arial" w:cs="Arial"/>
                <w:sz w:val="18"/>
                <w:szCs w:val="18"/>
              </w:rPr>
              <w:t xml:space="preserve">This attribute represents the range of TAIs the DCCF can serve. It may contain one or more non-3GPP access TAI ranges. The absence of both this attribute and the </w:t>
            </w:r>
            <w:proofErr w:type="spellStart"/>
            <w:r w:rsidRPr="00943048">
              <w:rPr>
                <w:rFonts w:ascii="Arial" w:eastAsia="等线" w:hAnsi="Arial" w:cs="Arial"/>
                <w:sz w:val="18"/>
                <w:szCs w:val="18"/>
              </w:rPr>
              <w:t>taiList</w:t>
            </w:r>
            <w:proofErr w:type="spellEnd"/>
            <w:r w:rsidRPr="00943048">
              <w:rPr>
                <w:rFonts w:ascii="Arial" w:eastAsia="等线" w:hAnsi="Arial" w:cs="Arial"/>
                <w:sz w:val="18"/>
                <w:szCs w:val="18"/>
              </w:rPr>
              <w:t xml:space="preserve"> attribute indicates that the DCCF can be selected for any TAI in the serving network.</w:t>
            </w:r>
          </w:p>
          <w:p w14:paraId="6CAE573A" w14:textId="77777777" w:rsidR="00943048" w:rsidRPr="00943048" w:rsidRDefault="00943048" w:rsidP="00943048">
            <w:pPr>
              <w:keepNext/>
              <w:keepLines/>
              <w:spacing w:after="0"/>
              <w:rPr>
                <w:rFonts w:ascii="Arial" w:eastAsia="等线" w:hAnsi="Arial" w:cs="Arial"/>
                <w:sz w:val="18"/>
                <w:szCs w:val="18"/>
              </w:rPr>
            </w:pPr>
          </w:p>
          <w:p w14:paraId="77552DBC" w14:textId="77777777" w:rsidR="00943048" w:rsidRPr="00943048" w:rsidRDefault="00943048" w:rsidP="00943048">
            <w:pPr>
              <w:keepNext/>
              <w:keepLines/>
              <w:spacing w:after="0"/>
              <w:rPr>
                <w:rFonts w:ascii="Arial" w:eastAsia="等线" w:hAnsi="Arial" w:cs="Arial"/>
                <w:sz w:val="18"/>
                <w:szCs w:val="18"/>
              </w:rPr>
            </w:pPr>
            <w:proofErr w:type="spellStart"/>
            <w:r w:rsidRPr="00943048">
              <w:rPr>
                <w:rFonts w:ascii="Arial" w:eastAsia="等线" w:hAnsi="Arial"/>
                <w:sz w:val="18"/>
              </w:rPr>
              <w:t>allowedValues</w:t>
            </w:r>
            <w:proofErr w:type="spellEnd"/>
            <w:r w:rsidRPr="00943048">
              <w:rPr>
                <w:rFonts w:ascii="Arial" w:eastAsia="等线"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9C88FD8"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 xml:space="preserve">type: </w:t>
            </w:r>
            <w:proofErr w:type="spellStart"/>
            <w:r w:rsidRPr="00943048">
              <w:rPr>
                <w:rFonts w:ascii="Arial" w:eastAsia="等线" w:hAnsi="Arial"/>
                <w:sz w:val="18"/>
              </w:rPr>
              <w:t>TAIRange</w:t>
            </w:r>
            <w:proofErr w:type="spellEnd"/>
          </w:p>
          <w:p w14:paraId="3E42FF66" w14:textId="77777777" w:rsidR="00943048" w:rsidRPr="00943048" w:rsidRDefault="00943048" w:rsidP="00943048">
            <w:pPr>
              <w:keepNext/>
              <w:keepLines/>
              <w:spacing w:after="0"/>
              <w:rPr>
                <w:rFonts w:ascii="Arial" w:eastAsia="等线" w:hAnsi="Arial"/>
                <w:sz w:val="18"/>
              </w:rPr>
            </w:pPr>
            <w:r w:rsidRPr="00943048">
              <w:rPr>
                <w:rFonts w:ascii="Arial" w:eastAsia="等线" w:hAnsi="Arial"/>
                <w:sz w:val="18"/>
              </w:rPr>
              <w:t>multiplicity: 0..*</w:t>
            </w:r>
          </w:p>
          <w:p w14:paraId="2B4CD328"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isOrdered</w:t>
            </w:r>
            <w:proofErr w:type="spellEnd"/>
            <w:r w:rsidRPr="00943048">
              <w:rPr>
                <w:rFonts w:ascii="Arial" w:eastAsia="等线" w:hAnsi="Arial"/>
                <w:sz w:val="18"/>
              </w:rPr>
              <w:t>: False</w:t>
            </w:r>
          </w:p>
          <w:p w14:paraId="3D4D7CF9"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isUnique</w:t>
            </w:r>
            <w:proofErr w:type="spellEnd"/>
            <w:r w:rsidRPr="00943048">
              <w:rPr>
                <w:rFonts w:ascii="Arial" w:eastAsia="等线" w:hAnsi="Arial"/>
                <w:sz w:val="18"/>
              </w:rPr>
              <w:t>: True</w:t>
            </w:r>
          </w:p>
          <w:p w14:paraId="60C03552" w14:textId="77777777" w:rsidR="00943048" w:rsidRPr="00943048" w:rsidRDefault="00943048" w:rsidP="00943048">
            <w:pPr>
              <w:keepNext/>
              <w:keepLines/>
              <w:spacing w:after="0"/>
              <w:rPr>
                <w:rFonts w:ascii="Arial" w:eastAsia="等线" w:hAnsi="Arial"/>
                <w:sz w:val="18"/>
              </w:rPr>
            </w:pPr>
            <w:proofErr w:type="spellStart"/>
            <w:r w:rsidRPr="00943048">
              <w:rPr>
                <w:rFonts w:ascii="Arial" w:eastAsia="等线" w:hAnsi="Arial"/>
                <w:sz w:val="18"/>
              </w:rPr>
              <w:t>defaultValue</w:t>
            </w:r>
            <w:proofErr w:type="spellEnd"/>
            <w:r w:rsidRPr="00943048">
              <w:rPr>
                <w:rFonts w:ascii="Arial" w:eastAsia="等线" w:hAnsi="Arial"/>
                <w:sz w:val="18"/>
              </w:rPr>
              <w:t>: None</w:t>
            </w:r>
          </w:p>
          <w:p w14:paraId="48CA74F6" w14:textId="77777777" w:rsidR="00943048" w:rsidRPr="00943048" w:rsidRDefault="00943048" w:rsidP="00943048">
            <w:pPr>
              <w:keepLines/>
              <w:spacing w:after="0"/>
              <w:rPr>
                <w:rFonts w:ascii="Arial" w:eastAsia="等线" w:hAnsi="Arial" w:cs="Arial"/>
                <w:sz w:val="18"/>
                <w:szCs w:val="18"/>
              </w:rPr>
            </w:pPr>
            <w:proofErr w:type="spellStart"/>
            <w:r w:rsidRPr="00943048">
              <w:rPr>
                <w:rFonts w:ascii="Arial" w:eastAsia="等线" w:hAnsi="Arial"/>
                <w:sz w:val="18"/>
              </w:rPr>
              <w:t>isNullable</w:t>
            </w:r>
            <w:proofErr w:type="spellEnd"/>
            <w:r w:rsidRPr="00943048">
              <w:rPr>
                <w:rFonts w:ascii="Arial" w:eastAsia="等线" w:hAnsi="Arial"/>
                <w:sz w:val="18"/>
              </w:rPr>
              <w:t>: False</w:t>
            </w:r>
          </w:p>
        </w:tc>
      </w:tr>
      <w:tr w:rsidR="00943048" w:rsidRPr="00943048" w14:paraId="0493353C" w14:textId="77777777" w:rsidTr="00016B7B">
        <w:trPr>
          <w:cantSplit/>
          <w:tblHeader/>
          <w:jc w:val="center"/>
          <w:ins w:id="113" w:author="Yuxia Niu" w:date="2023-08-11T20:17:00Z"/>
        </w:trPr>
        <w:tc>
          <w:tcPr>
            <w:tcW w:w="3174" w:type="dxa"/>
            <w:tcBorders>
              <w:top w:val="single" w:sz="4" w:space="0" w:color="auto"/>
              <w:left w:val="single" w:sz="4" w:space="0" w:color="auto"/>
              <w:bottom w:val="single" w:sz="4" w:space="0" w:color="auto"/>
              <w:right w:val="single" w:sz="4" w:space="0" w:color="auto"/>
            </w:tcBorders>
          </w:tcPr>
          <w:p w14:paraId="7244EB93" w14:textId="481159AA" w:rsidR="00943048" w:rsidRPr="00943048" w:rsidRDefault="00943048" w:rsidP="00943048">
            <w:pPr>
              <w:keepLines/>
              <w:spacing w:after="0"/>
              <w:rPr>
                <w:ins w:id="114" w:author="Yuxia Niu" w:date="2023-08-11T20:17:00Z"/>
                <w:rFonts w:ascii="Courier New" w:eastAsia="等线" w:hAnsi="Courier New" w:cs="Courier New"/>
                <w:sz w:val="18"/>
                <w:szCs w:val="18"/>
                <w:lang w:eastAsia="zh-CN"/>
              </w:rPr>
            </w:pPr>
            <w:proofErr w:type="spellStart"/>
            <w:ins w:id="115" w:author="Yuxia Niu" w:date="2023-08-11T20:18:00Z">
              <w:r>
                <w:rPr>
                  <w:rFonts w:ascii="Courier New" w:eastAsia="等线" w:hAnsi="Courier New" w:cs="Courier New" w:hint="eastAsia"/>
                  <w:sz w:val="18"/>
                  <w:szCs w:val="18"/>
                  <w:lang w:eastAsia="zh-CN"/>
                </w:rPr>
                <w:t>n</w:t>
              </w:r>
              <w:r>
                <w:rPr>
                  <w:rFonts w:ascii="Courier New" w:eastAsia="等线" w:hAnsi="Courier New" w:cs="Courier New"/>
                  <w:sz w:val="18"/>
                  <w:szCs w:val="18"/>
                  <w:lang w:eastAsia="zh-CN"/>
                </w:rPr>
                <w:t>wdafServiceList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8A49AB2" w14:textId="023A09C5" w:rsidR="00943048" w:rsidRDefault="00943048" w:rsidP="00943048">
            <w:pPr>
              <w:keepNext/>
              <w:keepLines/>
              <w:spacing w:after="0"/>
              <w:rPr>
                <w:ins w:id="116" w:author="Yuxia Niu" w:date="2023-08-11T20:27:00Z"/>
                <w:rFonts w:ascii="Arial" w:eastAsia="等线" w:hAnsi="Arial" w:cs="Arial"/>
                <w:sz w:val="18"/>
                <w:szCs w:val="18"/>
              </w:rPr>
            </w:pPr>
            <w:ins w:id="117" w:author="Yuxia Niu" w:date="2023-08-11T20:19:00Z">
              <w:r>
                <w:rPr>
                  <w:rFonts w:ascii="Arial" w:eastAsia="等线" w:hAnsi="Arial" w:cs="Arial" w:hint="eastAsia"/>
                  <w:sz w:val="18"/>
                  <w:szCs w:val="18"/>
                </w:rPr>
                <w:t>I</w:t>
              </w:r>
              <w:r>
                <w:rPr>
                  <w:rFonts w:ascii="Arial" w:eastAsia="等线" w:hAnsi="Arial" w:cs="Arial"/>
                  <w:sz w:val="18"/>
                  <w:szCs w:val="18"/>
                </w:rPr>
                <w:t xml:space="preserve">t represents the </w:t>
              </w:r>
            </w:ins>
            <w:ins w:id="118" w:author="Yuxia Niu" w:date="2023-08-11T20:20:00Z">
              <w:r>
                <w:rPr>
                  <w:rFonts w:ascii="Arial" w:eastAsia="等线" w:hAnsi="Arial" w:cs="Arial"/>
                  <w:sz w:val="18"/>
                  <w:szCs w:val="18"/>
                </w:rPr>
                <w:t>service(s) supported by the NWDAF</w:t>
              </w:r>
            </w:ins>
            <w:ins w:id="119" w:author="Yuxia Niu" w:date="2023-08-11T20:21:00Z">
              <w:r w:rsidR="003D3822">
                <w:rPr>
                  <w:rFonts w:ascii="Arial" w:eastAsia="等线" w:hAnsi="Arial" w:cs="Arial"/>
                  <w:sz w:val="18"/>
                  <w:szCs w:val="18"/>
                </w:rPr>
                <w:t xml:space="preserve">. </w:t>
              </w:r>
            </w:ins>
          </w:p>
          <w:p w14:paraId="7C5A9F63" w14:textId="0862F6EE" w:rsidR="003D3822" w:rsidRDefault="003D3822" w:rsidP="00943048">
            <w:pPr>
              <w:keepNext/>
              <w:keepLines/>
              <w:spacing w:after="0"/>
              <w:rPr>
                <w:ins w:id="120" w:author="Yuxia Niu" w:date="2023-08-11T20:18:00Z"/>
                <w:rFonts w:ascii="Arial" w:eastAsia="等线" w:hAnsi="Arial" w:cs="Arial"/>
                <w:sz w:val="18"/>
                <w:szCs w:val="18"/>
              </w:rPr>
            </w:pPr>
          </w:p>
          <w:p w14:paraId="590E5E70" w14:textId="29C83009" w:rsidR="00943048" w:rsidRPr="00943048" w:rsidRDefault="00943048" w:rsidP="00943048">
            <w:pPr>
              <w:keepNext/>
              <w:keepLines/>
              <w:spacing w:after="0"/>
              <w:rPr>
                <w:ins w:id="121" w:author="Yuxia Niu" w:date="2023-08-11T20:17:00Z"/>
                <w:rFonts w:ascii="Arial" w:eastAsia="等线" w:hAnsi="Arial" w:cs="Arial"/>
                <w:sz w:val="18"/>
                <w:szCs w:val="18"/>
              </w:rPr>
            </w:pPr>
            <w:proofErr w:type="spellStart"/>
            <w:ins w:id="122" w:author="Yuxia Niu" w:date="2023-08-11T20:18:00Z">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owedValues</w:t>
              </w:r>
              <w:proofErr w:type="spellEnd"/>
              <w:r>
                <w:rPr>
                  <w:rFonts w:ascii="Arial" w:eastAsia="等线" w:hAnsi="Arial" w:cs="Arial"/>
                  <w:sz w:val="18"/>
                  <w:szCs w:val="18"/>
                </w:rPr>
                <w:t xml:space="preserve">: </w:t>
              </w:r>
            </w:ins>
            <w:ins w:id="123" w:author="Yuxia Niu" w:date="2023-08-11T20:22:00Z">
              <w:r w:rsidR="003D3822">
                <w:rPr>
                  <w:rFonts w:ascii="Arial" w:eastAsia="等线" w:hAnsi="Arial" w:cs="Arial"/>
                  <w:sz w:val="18"/>
                  <w:szCs w:val="18"/>
                </w:rPr>
                <w:t>N/</w:t>
              </w:r>
            </w:ins>
            <w:ins w:id="124" w:author="Yuxia Niu" w:date="2023-08-11T20:23:00Z">
              <w:r w:rsidR="003D3822">
                <w:rPr>
                  <w:rFonts w:ascii="Arial" w:eastAsia="等线" w:hAnsi="Arial" w:cs="Arial"/>
                  <w:sz w:val="18"/>
                  <w:szCs w:val="18"/>
                </w:rPr>
                <w:t>A</w:t>
              </w:r>
            </w:ins>
          </w:p>
        </w:tc>
        <w:tc>
          <w:tcPr>
            <w:tcW w:w="1897" w:type="dxa"/>
            <w:tcBorders>
              <w:top w:val="single" w:sz="4" w:space="0" w:color="auto"/>
              <w:left w:val="single" w:sz="4" w:space="0" w:color="auto"/>
              <w:bottom w:val="single" w:sz="4" w:space="0" w:color="auto"/>
              <w:right w:val="single" w:sz="4" w:space="0" w:color="auto"/>
            </w:tcBorders>
          </w:tcPr>
          <w:p w14:paraId="68759D99" w14:textId="5165276C" w:rsidR="003D3822" w:rsidRPr="00943048" w:rsidRDefault="003D3822" w:rsidP="003D3822">
            <w:pPr>
              <w:keepNext/>
              <w:keepLines/>
              <w:spacing w:after="0"/>
              <w:rPr>
                <w:ins w:id="125" w:author="Yuxia Niu" w:date="2023-08-11T20:23:00Z"/>
                <w:rFonts w:ascii="Arial" w:eastAsia="等线" w:hAnsi="Arial"/>
                <w:sz w:val="18"/>
              </w:rPr>
            </w:pPr>
            <w:ins w:id="126" w:author="Yuxia Niu" w:date="2023-08-11T20:23:00Z">
              <w:r w:rsidRPr="00943048">
                <w:rPr>
                  <w:rFonts w:ascii="Arial" w:eastAsia="等线" w:hAnsi="Arial"/>
                  <w:sz w:val="18"/>
                </w:rPr>
                <w:t xml:space="preserve">type: </w:t>
              </w:r>
            </w:ins>
            <w:proofErr w:type="spellStart"/>
            <w:ins w:id="127" w:author="Yuxia Niu" w:date="2023-08-11T20:24:00Z">
              <w:r>
                <w:rPr>
                  <w:rFonts w:ascii="Arial" w:eastAsia="等线" w:hAnsi="Arial"/>
                  <w:sz w:val="18"/>
                </w:rPr>
                <w:t>N</w:t>
              </w:r>
              <w:r w:rsidRPr="003D3822">
                <w:rPr>
                  <w:rFonts w:ascii="Arial" w:eastAsia="等线" w:hAnsi="Arial"/>
                  <w:sz w:val="18"/>
                </w:rPr>
                <w:t>wdafServiceList</w:t>
              </w:r>
            </w:ins>
            <w:proofErr w:type="spellEnd"/>
          </w:p>
          <w:p w14:paraId="032BDB97" w14:textId="540E168F" w:rsidR="003D3822" w:rsidRPr="00943048" w:rsidRDefault="003D3822" w:rsidP="003D3822">
            <w:pPr>
              <w:keepNext/>
              <w:keepLines/>
              <w:spacing w:after="0"/>
              <w:rPr>
                <w:ins w:id="128" w:author="Yuxia Niu" w:date="2023-08-11T20:23:00Z"/>
                <w:rFonts w:ascii="Arial" w:eastAsia="等线" w:hAnsi="Arial"/>
                <w:sz w:val="18"/>
              </w:rPr>
            </w:pPr>
            <w:ins w:id="129" w:author="Yuxia Niu" w:date="2023-08-11T20:23:00Z">
              <w:r w:rsidRPr="00943048">
                <w:rPr>
                  <w:rFonts w:ascii="Arial" w:eastAsia="等线" w:hAnsi="Arial"/>
                  <w:sz w:val="18"/>
                </w:rPr>
                <w:t xml:space="preserve">multiplicity: </w:t>
              </w:r>
            </w:ins>
            <w:ins w:id="130" w:author="Yuxia Niu" w:date="2023-08-11T20:40:00Z">
              <w:r w:rsidR="00391EA1">
                <w:rPr>
                  <w:rFonts w:ascii="Arial" w:eastAsia="等线" w:hAnsi="Arial"/>
                  <w:sz w:val="18"/>
                </w:rPr>
                <w:t>1</w:t>
              </w:r>
            </w:ins>
            <w:ins w:id="131" w:author="Yuxia Niu" w:date="2023-08-11T20:23:00Z">
              <w:r w:rsidRPr="00943048">
                <w:rPr>
                  <w:rFonts w:ascii="Arial" w:eastAsia="等线" w:hAnsi="Arial"/>
                  <w:sz w:val="18"/>
                </w:rPr>
                <w:t>..*</w:t>
              </w:r>
            </w:ins>
          </w:p>
          <w:p w14:paraId="4493DDA3" w14:textId="77777777" w:rsidR="003D3822" w:rsidRPr="00943048" w:rsidRDefault="003D3822" w:rsidP="003D3822">
            <w:pPr>
              <w:keepNext/>
              <w:keepLines/>
              <w:spacing w:after="0"/>
              <w:rPr>
                <w:ins w:id="132" w:author="Yuxia Niu" w:date="2023-08-11T20:23:00Z"/>
                <w:rFonts w:ascii="Arial" w:eastAsia="等线" w:hAnsi="Arial"/>
                <w:sz w:val="18"/>
              </w:rPr>
            </w:pPr>
            <w:proofErr w:type="spellStart"/>
            <w:ins w:id="133" w:author="Yuxia Niu" w:date="2023-08-11T20:23:00Z">
              <w:r w:rsidRPr="00943048">
                <w:rPr>
                  <w:rFonts w:ascii="Arial" w:eastAsia="等线" w:hAnsi="Arial"/>
                  <w:sz w:val="18"/>
                </w:rPr>
                <w:t>isOrdered</w:t>
              </w:r>
              <w:proofErr w:type="spellEnd"/>
              <w:r w:rsidRPr="00943048">
                <w:rPr>
                  <w:rFonts w:ascii="Arial" w:eastAsia="等线" w:hAnsi="Arial"/>
                  <w:sz w:val="18"/>
                </w:rPr>
                <w:t>: False</w:t>
              </w:r>
            </w:ins>
          </w:p>
          <w:p w14:paraId="77AA8F61" w14:textId="77777777" w:rsidR="003D3822" w:rsidRPr="00943048" w:rsidRDefault="003D3822" w:rsidP="003D3822">
            <w:pPr>
              <w:keepNext/>
              <w:keepLines/>
              <w:spacing w:after="0"/>
              <w:rPr>
                <w:ins w:id="134" w:author="Yuxia Niu" w:date="2023-08-11T20:23:00Z"/>
                <w:rFonts w:ascii="Arial" w:eastAsia="等线" w:hAnsi="Arial"/>
                <w:sz w:val="18"/>
              </w:rPr>
            </w:pPr>
            <w:proofErr w:type="spellStart"/>
            <w:ins w:id="135" w:author="Yuxia Niu" w:date="2023-08-11T20:23:00Z">
              <w:r w:rsidRPr="00943048">
                <w:rPr>
                  <w:rFonts w:ascii="Arial" w:eastAsia="等线" w:hAnsi="Arial"/>
                  <w:sz w:val="18"/>
                </w:rPr>
                <w:t>isUnique</w:t>
              </w:r>
              <w:proofErr w:type="spellEnd"/>
              <w:r w:rsidRPr="00943048">
                <w:rPr>
                  <w:rFonts w:ascii="Arial" w:eastAsia="等线" w:hAnsi="Arial"/>
                  <w:sz w:val="18"/>
                </w:rPr>
                <w:t>: True</w:t>
              </w:r>
            </w:ins>
          </w:p>
          <w:p w14:paraId="654B72EC" w14:textId="77777777" w:rsidR="003D3822" w:rsidRPr="00943048" w:rsidRDefault="003D3822" w:rsidP="003D3822">
            <w:pPr>
              <w:keepNext/>
              <w:keepLines/>
              <w:spacing w:after="0"/>
              <w:rPr>
                <w:ins w:id="136" w:author="Yuxia Niu" w:date="2023-08-11T20:23:00Z"/>
                <w:rFonts w:ascii="Arial" w:eastAsia="等线" w:hAnsi="Arial"/>
                <w:sz w:val="18"/>
              </w:rPr>
            </w:pPr>
            <w:proofErr w:type="spellStart"/>
            <w:ins w:id="137" w:author="Yuxia Niu" w:date="2023-08-11T20:23:00Z">
              <w:r w:rsidRPr="00943048">
                <w:rPr>
                  <w:rFonts w:ascii="Arial" w:eastAsia="等线" w:hAnsi="Arial"/>
                  <w:sz w:val="18"/>
                </w:rPr>
                <w:t>defaultValue</w:t>
              </w:r>
              <w:proofErr w:type="spellEnd"/>
              <w:r w:rsidRPr="00943048">
                <w:rPr>
                  <w:rFonts w:ascii="Arial" w:eastAsia="等线" w:hAnsi="Arial"/>
                  <w:sz w:val="18"/>
                </w:rPr>
                <w:t>: None</w:t>
              </w:r>
            </w:ins>
          </w:p>
          <w:p w14:paraId="1749C83B" w14:textId="1A84BD26" w:rsidR="00943048" w:rsidRPr="00943048" w:rsidRDefault="003D3822" w:rsidP="003D3822">
            <w:pPr>
              <w:keepNext/>
              <w:keepLines/>
              <w:spacing w:after="0"/>
              <w:rPr>
                <w:ins w:id="138" w:author="Yuxia Niu" w:date="2023-08-11T20:17:00Z"/>
                <w:rFonts w:ascii="Arial" w:eastAsia="等线" w:hAnsi="Arial"/>
                <w:sz w:val="18"/>
              </w:rPr>
            </w:pPr>
            <w:proofErr w:type="spellStart"/>
            <w:ins w:id="139" w:author="Yuxia Niu" w:date="2023-08-11T20:23:00Z">
              <w:r w:rsidRPr="00943048">
                <w:rPr>
                  <w:rFonts w:ascii="Arial" w:eastAsia="等线" w:hAnsi="Arial"/>
                  <w:sz w:val="18"/>
                </w:rPr>
                <w:t>isNullable</w:t>
              </w:r>
              <w:proofErr w:type="spellEnd"/>
              <w:r w:rsidRPr="00943048">
                <w:rPr>
                  <w:rFonts w:ascii="Arial" w:eastAsia="等线" w:hAnsi="Arial"/>
                  <w:sz w:val="18"/>
                </w:rPr>
                <w:t>: False</w:t>
              </w:r>
            </w:ins>
          </w:p>
        </w:tc>
      </w:tr>
      <w:tr w:rsidR="003D3822" w:rsidRPr="00943048" w14:paraId="53F933CB" w14:textId="77777777" w:rsidTr="00016B7B">
        <w:trPr>
          <w:cantSplit/>
          <w:tblHeader/>
          <w:jc w:val="center"/>
          <w:ins w:id="140" w:author="Yuxia Niu" w:date="2023-08-11T20:29:00Z"/>
        </w:trPr>
        <w:tc>
          <w:tcPr>
            <w:tcW w:w="3174" w:type="dxa"/>
            <w:tcBorders>
              <w:top w:val="single" w:sz="4" w:space="0" w:color="auto"/>
              <w:left w:val="single" w:sz="4" w:space="0" w:color="auto"/>
              <w:bottom w:val="single" w:sz="4" w:space="0" w:color="auto"/>
              <w:right w:val="single" w:sz="4" w:space="0" w:color="auto"/>
            </w:tcBorders>
          </w:tcPr>
          <w:p w14:paraId="45FA2C51" w14:textId="1D21C72C" w:rsidR="003D3822" w:rsidRDefault="003D3822" w:rsidP="003D3822">
            <w:pPr>
              <w:keepLines/>
              <w:spacing w:after="0"/>
              <w:rPr>
                <w:ins w:id="141" w:author="Yuxia Niu" w:date="2023-08-11T20:29:00Z"/>
                <w:rFonts w:ascii="Courier New" w:eastAsia="等线" w:hAnsi="Courier New" w:cs="Courier New"/>
                <w:sz w:val="18"/>
                <w:szCs w:val="18"/>
                <w:lang w:eastAsia="zh-CN"/>
              </w:rPr>
            </w:pPr>
            <w:ins w:id="142" w:author="Yuxia Niu" w:date="2023-08-11T20:31:00Z">
              <w:r w:rsidRPr="0079287A">
                <w:rPr>
                  <w:rFonts w:ascii="Courier New" w:hAnsi="Courier New" w:cs="Courier New"/>
                  <w:noProof/>
                  <w:lang w:eastAsia="zh-CN"/>
                </w:rPr>
                <w:lastRenderedPageBreak/>
                <w:t>serviceInstanceId</w:t>
              </w:r>
            </w:ins>
          </w:p>
        </w:tc>
        <w:tc>
          <w:tcPr>
            <w:tcW w:w="4395" w:type="dxa"/>
            <w:tcBorders>
              <w:top w:val="single" w:sz="4" w:space="0" w:color="auto"/>
              <w:left w:val="single" w:sz="4" w:space="0" w:color="auto"/>
              <w:bottom w:val="single" w:sz="4" w:space="0" w:color="auto"/>
              <w:right w:val="single" w:sz="4" w:space="0" w:color="auto"/>
            </w:tcBorders>
          </w:tcPr>
          <w:p w14:paraId="00EBD999" w14:textId="72A29AAB" w:rsidR="003D3822" w:rsidRPr="00B45B26" w:rsidRDefault="00391EA1" w:rsidP="00B45B26">
            <w:pPr>
              <w:keepNext/>
              <w:keepLines/>
              <w:spacing w:after="0"/>
              <w:rPr>
                <w:ins w:id="143" w:author="Yuxia Niu" w:date="2023-08-11T20:38:00Z"/>
                <w:rFonts w:ascii="Arial" w:eastAsia="等线" w:hAnsi="Arial" w:cs="Arial"/>
                <w:sz w:val="18"/>
                <w:szCs w:val="18"/>
              </w:rPr>
            </w:pPr>
            <w:ins w:id="144" w:author="Yuxia Niu" w:date="2023-08-11T20:37:00Z">
              <w:r w:rsidRPr="00B45B26">
                <w:rPr>
                  <w:rFonts w:ascii="Arial" w:eastAsia="等线" w:hAnsi="Arial" w:cs="Arial" w:hint="eastAsia"/>
                  <w:sz w:val="18"/>
                  <w:szCs w:val="18"/>
                </w:rPr>
                <w:t>T</w:t>
              </w:r>
              <w:r w:rsidRPr="00B45B26">
                <w:rPr>
                  <w:rFonts w:ascii="Arial" w:eastAsia="等线" w:hAnsi="Arial" w:cs="Arial"/>
                  <w:sz w:val="18"/>
                  <w:szCs w:val="18"/>
                </w:rPr>
                <w:t>his attribute represents the</w:t>
              </w:r>
            </w:ins>
            <w:ins w:id="145" w:author="Yuxia Niu" w:date="2023-08-11T20:38:00Z">
              <w:r w:rsidRPr="00B45B26">
                <w:rPr>
                  <w:rFonts w:ascii="Arial" w:eastAsia="等线" w:hAnsi="Arial" w:cs="Arial"/>
                  <w:sz w:val="18"/>
                  <w:szCs w:val="18"/>
                </w:rPr>
                <w:t xml:space="preserve"> u</w:t>
              </w:r>
            </w:ins>
            <w:ins w:id="146" w:author="Yuxia Niu" w:date="2023-08-11T20:37:00Z">
              <w:r w:rsidRPr="00391EA1">
                <w:rPr>
                  <w:rFonts w:ascii="Arial" w:eastAsia="等线" w:hAnsi="Arial" w:cs="Arial"/>
                  <w:sz w:val="18"/>
                  <w:szCs w:val="18"/>
                </w:rPr>
                <w:t>nique ID of the service instance within a given N</w:t>
              </w:r>
            </w:ins>
            <w:ins w:id="147" w:author="Yuxia Niu" w:date="2023-08-11T20:38:00Z">
              <w:r w:rsidRPr="00B45B26">
                <w:rPr>
                  <w:rFonts w:ascii="Arial" w:eastAsia="等线" w:hAnsi="Arial" w:cs="Arial"/>
                  <w:sz w:val="18"/>
                  <w:szCs w:val="18"/>
                </w:rPr>
                <w:t>WDAF</w:t>
              </w:r>
            </w:ins>
            <w:ins w:id="148" w:author="Yuxia Niu" w:date="2023-08-11T20:37:00Z">
              <w:r w:rsidRPr="00391EA1">
                <w:rPr>
                  <w:rFonts w:ascii="Arial" w:eastAsia="等线" w:hAnsi="Arial" w:cs="Arial"/>
                  <w:sz w:val="18"/>
                  <w:szCs w:val="18"/>
                </w:rPr>
                <w:t xml:space="preserve"> Instance</w:t>
              </w:r>
            </w:ins>
            <w:ins w:id="149" w:author="Yuxia Niu" w:date="2023-08-11T20:38:00Z">
              <w:r w:rsidRPr="00B45B26">
                <w:rPr>
                  <w:rFonts w:ascii="Arial" w:eastAsia="等线" w:hAnsi="Arial" w:cs="Arial"/>
                  <w:sz w:val="18"/>
                  <w:szCs w:val="18"/>
                </w:rPr>
                <w:t>.</w:t>
              </w:r>
            </w:ins>
          </w:p>
          <w:p w14:paraId="32D18BF6" w14:textId="77777777" w:rsidR="00391EA1" w:rsidRPr="00B45B26" w:rsidRDefault="00391EA1" w:rsidP="00B45B26">
            <w:pPr>
              <w:keepNext/>
              <w:keepLines/>
              <w:spacing w:after="0"/>
              <w:rPr>
                <w:ins w:id="150" w:author="Yuxia Niu" w:date="2023-08-11T20:38:00Z"/>
                <w:rFonts w:ascii="Arial" w:eastAsia="等线" w:hAnsi="Arial" w:cs="Arial"/>
                <w:sz w:val="18"/>
                <w:szCs w:val="18"/>
              </w:rPr>
            </w:pPr>
          </w:p>
          <w:p w14:paraId="2982F36C" w14:textId="764881F2" w:rsidR="00391EA1" w:rsidRDefault="00391EA1" w:rsidP="00B45B26">
            <w:pPr>
              <w:keepNext/>
              <w:keepLines/>
              <w:spacing w:after="0"/>
              <w:rPr>
                <w:ins w:id="151" w:author="Yuxia Niu" w:date="2023-08-11T20:29:00Z"/>
                <w:rFonts w:ascii="Arial" w:eastAsia="等线" w:hAnsi="Arial" w:cs="Arial"/>
                <w:sz w:val="18"/>
                <w:szCs w:val="18"/>
                <w:lang w:eastAsia="zh-CN"/>
              </w:rPr>
            </w:pPr>
            <w:proofErr w:type="spellStart"/>
            <w:ins w:id="152" w:author="Yuxia Niu" w:date="2023-08-11T20:38:00Z">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owedValues</w:t>
              </w:r>
              <w:proofErr w:type="spellEnd"/>
              <w:r>
                <w:rPr>
                  <w:rFonts w:ascii="Arial" w:eastAsia="等线" w:hAnsi="Arial" w:cs="Arial"/>
                  <w:sz w:val="18"/>
                  <w:szCs w:val="18"/>
                </w:rPr>
                <w:t>: N/A</w:t>
              </w:r>
            </w:ins>
          </w:p>
        </w:tc>
        <w:tc>
          <w:tcPr>
            <w:tcW w:w="1897" w:type="dxa"/>
            <w:tcBorders>
              <w:top w:val="single" w:sz="4" w:space="0" w:color="auto"/>
              <w:left w:val="single" w:sz="4" w:space="0" w:color="auto"/>
              <w:bottom w:val="single" w:sz="4" w:space="0" w:color="auto"/>
              <w:right w:val="single" w:sz="4" w:space="0" w:color="auto"/>
            </w:tcBorders>
          </w:tcPr>
          <w:p w14:paraId="74DEEC2F" w14:textId="1A1D2C3F" w:rsidR="00391EA1" w:rsidRPr="00943048" w:rsidRDefault="00391EA1" w:rsidP="00391EA1">
            <w:pPr>
              <w:keepNext/>
              <w:keepLines/>
              <w:spacing w:after="0"/>
              <w:rPr>
                <w:ins w:id="153" w:author="Yuxia Niu" w:date="2023-08-11T20:32:00Z"/>
                <w:rFonts w:ascii="Arial" w:eastAsia="等线" w:hAnsi="Arial"/>
                <w:sz w:val="18"/>
              </w:rPr>
            </w:pPr>
            <w:ins w:id="154" w:author="Yuxia Niu" w:date="2023-08-11T20:32:00Z">
              <w:r w:rsidRPr="00943048">
                <w:rPr>
                  <w:rFonts w:ascii="Arial" w:eastAsia="等线" w:hAnsi="Arial"/>
                  <w:sz w:val="18"/>
                </w:rPr>
                <w:t xml:space="preserve">type: </w:t>
              </w:r>
            </w:ins>
            <w:ins w:id="155" w:author="Yuxia Niu" w:date="2023-08-11T20:38:00Z">
              <w:r>
                <w:rPr>
                  <w:rFonts w:ascii="Arial" w:eastAsia="等线" w:hAnsi="Arial"/>
                  <w:sz w:val="18"/>
                </w:rPr>
                <w:t>string</w:t>
              </w:r>
            </w:ins>
          </w:p>
          <w:p w14:paraId="2717B286" w14:textId="77777777" w:rsidR="00391EA1" w:rsidRPr="00943048" w:rsidRDefault="00391EA1" w:rsidP="00391EA1">
            <w:pPr>
              <w:keepNext/>
              <w:keepLines/>
              <w:spacing w:after="0"/>
              <w:rPr>
                <w:ins w:id="156" w:author="Yuxia Niu" w:date="2023-08-11T20:32:00Z"/>
                <w:rFonts w:ascii="Arial" w:eastAsia="等线" w:hAnsi="Arial"/>
                <w:sz w:val="18"/>
              </w:rPr>
            </w:pPr>
            <w:ins w:id="157" w:author="Yuxia Niu" w:date="2023-08-11T20:32:00Z">
              <w:r w:rsidRPr="00943048">
                <w:rPr>
                  <w:rFonts w:ascii="Arial" w:eastAsia="等线" w:hAnsi="Arial"/>
                  <w:sz w:val="18"/>
                </w:rPr>
                <w:t>multiplicity: 0..*</w:t>
              </w:r>
            </w:ins>
          </w:p>
          <w:p w14:paraId="53288470" w14:textId="77777777" w:rsidR="00391EA1" w:rsidRPr="00943048" w:rsidRDefault="00391EA1" w:rsidP="00391EA1">
            <w:pPr>
              <w:keepNext/>
              <w:keepLines/>
              <w:spacing w:after="0"/>
              <w:rPr>
                <w:ins w:id="158" w:author="Yuxia Niu" w:date="2023-08-11T20:32:00Z"/>
                <w:rFonts w:ascii="Arial" w:eastAsia="等线" w:hAnsi="Arial"/>
                <w:sz w:val="18"/>
              </w:rPr>
            </w:pPr>
            <w:proofErr w:type="spellStart"/>
            <w:ins w:id="159" w:author="Yuxia Niu" w:date="2023-08-11T20:32:00Z">
              <w:r w:rsidRPr="00943048">
                <w:rPr>
                  <w:rFonts w:ascii="Arial" w:eastAsia="等线" w:hAnsi="Arial"/>
                  <w:sz w:val="18"/>
                </w:rPr>
                <w:t>isOrdered</w:t>
              </w:r>
              <w:proofErr w:type="spellEnd"/>
              <w:r w:rsidRPr="00943048">
                <w:rPr>
                  <w:rFonts w:ascii="Arial" w:eastAsia="等线" w:hAnsi="Arial"/>
                  <w:sz w:val="18"/>
                </w:rPr>
                <w:t>: False</w:t>
              </w:r>
            </w:ins>
          </w:p>
          <w:p w14:paraId="546D9AA6" w14:textId="77777777" w:rsidR="00391EA1" w:rsidRPr="00943048" w:rsidRDefault="00391EA1" w:rsidP="00391EA1">
            <w:pPr>
              <w:keepNext/>
              <w:keepLines/>
              <w:spacing w:after="0"/>
              <w:rPr>
                <w:ins w:id="160" w:author="Yuxia Niu" w:date="2023-08-11T20:32:00Z"/>
                <w:rFonts w:ascii="Arial" w:eastAsia="等线" w:hAnsi="Arial"/>
                <w:sz w:val="18"/>
              </w:rPr>
            </w:pPr>
            <w:proofErr w:type="spellStart"/>
            <w:ins w:id="161" w:author="Yuxia Niu" w:date="2023-08-11T20:32:00Z">
              <w:r w:rsidRPr="00943048">
                <w:rPr>
                  <w:rFonts w:ascii="Arial" w:eastAsia="等线" w:hAnsi="Arial"/>
                  <w:sz w:val="18"/>
                </w:rPr>
                <w:t>isUnique</w:t>
              </w:r>
              <w:proofErr w:type="spellEnd"/>
              <w:r w:rsidRPr="00943048">
                <w:rPr>
                  <w:rFonts w:ascii="Arial" w:eastAsia="等线" w:hAnsi="Arial"/>
                  <w:sz w:val="18"/>
                </w:rPr>
                <w:t>: True</w:t>
              </w:r>
            </w:ins>
          </w:p>
          <w:p w14:paraId="0BD2A39B" w14:textId="77777777" w:rsidR="00391EA1" w:rsidRPr="00943048" w:rsidRDefault="00391EA1" w:rsidP="00391EA1">
            <w:pPr>
              <w:keepNext/>
              <w:keepLines/>
              <w:spacing w:after="0"/>
              <w:rPr>
                <w:ins w:id="162" w:author="Yuxia Niu" w:date="2023-08-11T20:32:00Z"/>
                <w:rFonts w:ascii="Arial" w:eastAsia="等线" w:hAnsi="Arial"/>
                <w:sz w:val="18"/>
              </w:rPr>
            </w:pPr>
            <w:proofErr w:type="spellStart"/>
            <w:ins w:id="163" w:author="Yuxia Niu" w:date="2023-08-11T20:32:00Z">
              <w:r w:rsidRPr="00943048">
                <w:rPr>
                  <w:rFonts w:ascii="Arial" w:eastAsia="等线" w:hAnsi="Arial"/>
                  <w:sz w:val="18"/>
                </w:rPr>
                <w:t>defaultValue</w:t>
              </w:r>
              <w:proofErr w:type="spellEnd"/>
              <w:r w:rsidRPr="00943048">
                <w:rPr>
                  <w:rFonts w:ascii="Arial" w:eastAsia="等线" w:hAnsi="Arial"/>
                  <w:sz w:val="18"/>
                </w:rPr>
                <w:t>: None</w:t>
              </w:r>
            </w:ins>
          </w:p>
          <w:p w14:paraId="1FC14177" w14:textId="2ADB27DC" w:rsidR="003D3822" w:rsidRPr="00943048" w:rsidRDefault="00391EA1" w:rsidP="00391EA1">
            <w:pPr>
              <w:keepNext/>
              <w:keepLines/>
              <w:spacing w:after="0"/>
              <w:rPr>
                <w:ins w:id="164" w:author="Yuxia Niu" w:date="2023-08-11T20:29:00Z"/>
                <w:rFonts w:ascii="Arial" w:eastAsia="等线" w:hAnsi="Arial"/>
                <w:sz w:val="18"/>
              </w:rPr>
            </w:pPr>
            <w:proofErr w:type="spellStart"/>
            <w:ins w:id="165" w:author="Yuxia Niu" w:date="2023-08-11T20:32:00Z">
              <w:r w:rsidRPr="00943048">
                <w:rPr>
                  <w:rFonts w:ascii="Arial" w:eastAsia="等线" w:hAnsi="Arial"/>
                  <w:sz w:val="18"/>
                </w:rPr>
                <w:t>isNullable</w:t>
              </w:r>
              <w:proofErr w:type="spellEnd"/>
              <w:r w:rsidRPr="00943048">
                <w:rPr>
                  <w:rFonts w:ascii="Arial" w:eastAsia="等线" w:hAnsi="Arial"/>
                  <w:sz w:val="18"/>
                </w:rPr>
                <w:t>: False</w:t>
              </w:r>
            </w:ins>
          </w:p>
        </w:tc>
      </w:tr>
      <w:tr w:rsidR="00391EA1" w:rsidRPr="00943048" w14:paraId="64914E8C" w14:textId="77777777" w:rsidTr="00016B7B">
        <w:trPr>
          <w:cantSplit/>
          <w:tblHeader/>
          <w:jc w:val="center"/>
          <w:ins w:id="166" w:author="Yuxia Niu" w:date="2023-08-11T20:30:00Z"/>
        </w:trPr>
        <w:tc>
          <w:tcPr>
            <w:tcW w:w="3174" w:type="dxa"/>
            <w:tcBorders>
              <w:top w:val="single" w:sz="4" w:space="0" w:color="auto"/>
              <w:left w:val="single" w:sz="4" w:space="0" w:color="auto"/>
              <w:bottom w:val="single" w:sz="4" w:space="0" w:color="auto"/>
              <w:right w:val="single" w:sz="4" w:space="0" w:color="auto"/>
            </w:tcBorders>
          </w:tcPr>
          <w:p w14:paraId="0217E41E" w14:textId="33E29CE8" w:rsidR="00391EA1" w:rsidRDefault="00391EA1" w:rsidP="00391EA1">
            <w:pPr>
              <w:keepLines/>
              <w:spacing w:after="0"/>
              <w:rPr>
                <w:ins w:id="167" w:author="Yuxia Niu" w:date="2023-08-11T20:30:00Z"/>
                <w:rFonts w:ascii="Courier New" w:eastAsia="等线" w:hAnsi="Courier New" w:cs="Courier New"/>
                <w:sz w:val="18"/>
                <w:szCs w:val="18"/>
                <w:lang w:eastAsia="zh-CN"/>
              </w:rPr>
            </w:pPr>
            <w:ins w:id="168" w:author="Yuxia Niu" w:date="2023-08-11T20:31:00Z">
              <w:r>
                <w:rPr>
                  <w:rFonts w:ascii="Courier New" w:hAnsi="Courier New" w:cs="Courier New"/>
                  <w:noProof/>
                  <w:lang w:eastAsia="zh-CN"/>
                </w:rPr>
                <w:t>serviceName</w:t>
              </w:r>
            </w:ins>
          </w:p>
        </w:tc>
        <w:tc>
          <w:tcPr>
            <w:tcW w:w="4395" w:type="dxa"/>
            <w:tcBorders>
              <w:top w:val="single" w:sz="4" w:space="0" w:color="auto"/>
              <w:left w:val="single" w:sz="4" w:space="0" w:color="auto"/>
              <w:bottom w:val="single" w:sz="4" w:space="0" w:color="auto"/>
              <w:right w:val="single" w:sz="4" w:space="0" w:color="auto"/>
            </w:tcBorders>
          </w:tcPr>
          <w:p w14:paraId="0A13DA32" w14:textId="5EC1DB1B" w:rsidR="00391EA1" w:rsidRPr="00B45B26" w:rsidRDefault="00391EA1" w:rsidP="00B45B26">
            <w:pPr>
              <w:keepNext/>
              <w:keepLines/>
              <w:spacing w:after="0"/>
              <w:rPr>
                <w:ins w:id="169" w:author="Yuxia Niu" w:date="2023-08-11T20:33:00Z"/>
                <w:rFonts w:ascii="Arial" w:eastAsia="等线" w:hAnsi="Arial" w:cs="Arial"/>
                <w:sz w:val="18"/>
                <w:szCs w:val="18"/>
              </w:rPr>
            </w:pPr>
            <w:ins w:id="170" w:author="Yuxia Niu" w:date="2023-08-11T20:41:00Z">
              <w:r w:rsidRPr="00B45B26">
                <w:rPr>
                  <w:rFonts w:ascii="Arial" w:eastAsia="等线" w:hAnsi="Arial" w:cs="Arial" w:hint="eastAsia"/>
                  <w:sz w:val="18"/>
                  <w:szCs w:val="18"/>
                </w:rPr>
                <w:t>T</w:t>
              </w:r>
              <w:r w:rsidRPr="00B45B26">
                <w:rPr>
                  <w:rFonts w:ascii="Arial" w:eastAsia="等线" w:hAnsi="Arial" w:cs="Arial"/>
                  <w:sz w:val="18"/>
                  <w:szCs w:val="18"/>
                </w:rPr>
                <w:t>his attribute represents the n</w:t>
              </w:r>
            </w:ins>
            <w:ins w:id="171" w:author="Yuxia Niu" w:date="2023-08-11T20:32:00Z">
              <w:r w:rsidRPr="00B45B26">
                <w:rPr>
                  <w:rFonts w:ascii="Arial" w:eastAsia="等线" w:hAnsi="Arial" w:cs="Arial"/>
                  <w:sz w:val="18"/>
                  <w:szCs w:val="18"/>
                </w:rPr>
                <w:t>ame of the service instance</w:t>
              </w:r>
            </w:ins>
            <w:ins w:id="172" w:author="Yuxia Niu" w:date="2023-08-11T20:41:00Z">
              <w:r w:rsidRPr="00B45B26">
                <w:rPr>
                  <w:rFonts w:ascii="Arial" w:eastAsia="等线" w:hAnsi="Arial" w:cs="Arial"/>
                  <w:sz w:val="18"/>
                  <w:szCs w:val="18"/>
                </w:rPr>
                <w:t>.</w:t>
              </w:r>
            </w:ins>
          </w:p>
          <w:p w14:paraId="29CA8AEC" w14:textId="77777777" w:rsidR="00391EA1" w:rsidRPr="00B45B26" w:rsidRDefault="00391EA1" w:rsidP="00391EA1">
            <w:pPr>
              <w:keepNext/>
              <w:keepLines/>
              <w:spacing w:after="0"/>
              <w:rPr>
                <w:ins w:id="173" w:author="Yuxia Niu" w:date="2023-08-11T20:33:00Z"/>
                <w:rFonts w:ascii="Arial" w:eastAsia="等线" w:hAnsi="Arial" w:cs="Arial"/>
                <w:sz w:val="18"/>
                <w:szCs w:val="18"/>
              </w:rPr>
            </w:pPr>
          </w:p>
          <w:p w14:paraId="69970998" w14:textId="0B1B6B12" w:rsidR="00391EA1" w:rsidRDefault="00391EA1" w:rsidP="00391EA1">
            <w:pPr>
              <w:keepNext/>
              <w:keepLines/>
              <w:spacing w:after="0"/>
              <w:rPr>
                <w:ins w:id="174" w:author="Yuxia Niu" w:date="2023-08-11T20:30:00Z"/>
                <w:rFonts w:ascii="Arial" w:eastAsia="等线" w:hAnsi="Arial" w:cs="Arial"/>
                <w:sz w:val="18"/>
                <w:szCs w:val="18"/>
                <w:lang w:eastAsia="zh-CN"/>
              </w:rPr>
            </w:pPr>
            <w:proofErr w:type="spellStart"/>
            <w:ins w:id="175" w:author="Yuxia Niu" w:date="2023-08-11T20:33:00Z">
              <w:r w:rsidRPr="00943048">
                <w:rPr>
                  <w:rFonts w:ascii="Arial" w:eastAsia="等线" w:hAnsi="Arial" w:cs="Arial"/>
                  <w:sz w:val="18"/>
                  <w:szCs w:val="18"/>
                </w:rPr>
                <w:t>allowedValues</w:t>
              </w:r>
              <w:proofErr w:type="spellEnd"/>
              <w:r w:rsidRPr="00943048">
                <w:rPr>
                  <w:rFonts w:ascii="Arial" w:eastAsia="等线" w:hAnsi="Arial" w:cs="Arial"/>
                  <w:sz w:val="18"/>
                  <w:szCs w:val="18"/>
                </w:rPr>
                <w:t>: See TS 2</w:t>
              </w:r>
              <w:r>
                <w:rPr>
                  <w:rFonts w:ascii="Arial" w:eastAsia="等线" w:hAnsi="Arial" w:cs="Arial"/>
                  <w:sz w:val="18"/>
                  <w:szCs w:val="18"/>
                </w:rPr>
                <w:t>9</w:t>
              </w:r>
              <w:r w:rsidRPr="00943048">
                <w:rPr>
                  <w:rFonts w:ascii="Arial" w:eastAsia="等线" w:hAnsi="Arial" w:cs="Arial"/>
                  <w:sz w:val="18"/>
                  <w:szCs w:val="18"/>
                </w:rPr>
                <w:t>.5</w:t>
              </w:r>
              <w:r>
                <w:rPr>
                  <w:rFonts w:ascii="Arial" w:eastAsia="等线" w:hAnsi="Arial" w:cs="Arial"/>
                  <w:sz w:val="18"/>
                  <w:szCs w:val="18"/>
                </w:rPr>
                <w:t>10</w:t>
              </w:r>
              <w:r w:rsidRPr="00943048">
                <w:rPr>
                  <w:rFonts w:ascii="Arial" w:eastAsia="等线" w:hAnsi="Arial" w:cs="Arial"/>
                  <w:sz w:val="18"/>
                  <w:szCs w:val="18"/>
                </w:rPr>
                <w:t>[</w:t>
              </w:r>
            </w:ins>
            <w:ins w:id="176" w:author="Yuxia Niu" w:date="2023-08-11T20:36:00Z">
              <w:r>
                <w:rPr>
                  <w:rFonts w:ascii="Arial" w:eastAsia="等线" w:hAnsi="Arial" w:cs="Arial"/>
                  <w:sz w:val="18"/>
                  <w:szCs w:val="18"/>
                </w:rPr>
                <w:t>23</w:t>
              </w:r>
            </w:ins>
            <w:ins w:id="177" w:author="Yuxia Niu" w:date="2023-08-11T20:33:00Z">
              <w:r w:rsidRPr="00943048">
                <w:rPr>
                  <w:rFonts w:ascii="Arial" w:eastAsia="等线" w:hAnsi="Arial" w:cs="Arial"/>
                  <w:sz w:val="18"/>
                  <w:szCs w:val="18"/>
                </w:rPr>
                <w:t>] for N</w:t>
              </w:r>
            </w:ins>
            <w:ins w:id="178" w:author="Yuxia Niu" w:date="2023-08-11T20:36:00Z">
              <w:r>
                <w:rPr>
                  <w:rFonts w:ascii="Arial" w:eastAsia="等线" w:hAnsi="Arial" w:cs="Arial"/>
                  <w:sz w:val="18"/>
                  <w:szCs w:val="18"/>
                </w:rPr>
                <w:t>WDAF service names.</w:t>
              </w:r>
            </w:ins>
          </w:p>
        </w:tc>
        <w:tc>
          <w:tcPr>
            <w:tcW w:w="1897" w:type="dxa"/>
            <w:tcBorders>
              <w:top w:val="single" w:sz="4" w:space="0" w:color="auto"/>
              <w:left w:val="single" w:sz="4" w:space="0" w:color="auto"/>
              <w:bottom w:val="single" w:sz="4" w:space="0" w:color="auto"/>
              <w:right w:val="single" w:sz="4" w:space="0" w:color="auto"/>
            </w:tcBorders>
          </w:tcPr>
          <w:p w14:paraId="18BB1418" w14:textId="6D367E80" w:rsidR="00391EA1" w:rsidRPr="00943048" w:rsidRDefault="00391EA1" w:rsidP="00391EA1">
            <w:pPr>
              <w:keepNext/>
              <w:keepLines/>
              <w:spacing w:after="0"/>
              <w:rPr>
                <w:ins w:id="179" w:author="Yuxia Niu" w:date="2023-08-11T20:32:00Z"/>
                <w:rFonts w:ascii="Arial" w:eastAsia="等线" w:hAnsi="Arial"/>
                <w:sz w:val="18"/>
              </w:rPr>
            </w:pPr>
            <w:ins w:id="180" w:author="Yuxia Niu" w:date="2023-08-11T20:32:00Z">
              <w:r w:rsidRPr="00943048">
                <w:rPr>
                  <w:rFonts w:ascii="Arial" w:eastAsia="等线" w:hAnsi="Arial"/>
                  <w:sz w:val="18"/>
                </w:rPr>
                <w:t>type:</w:t>
              </w:r>
            </w:ins>
            <w:ins w:id="181" w:author="Yuxia Niu" w:date="2023-08-11T20:40:00Z">
              <w:r>
                <w:rPr>
                  <w:rFonts w:ascii="Arial" w:eastAsia="等线" w:hAnsi="Arial"/>
                  <w:sz w:val="18"/>
                </w:rPr>
                <w:t xml:space="preserve"> ENUM</w:t>
              </w:r>
            </w:ins>
          </w:p>
          <w:p w14:paraId="5BFE9237" w14:textId="77777777" w:rsidR="00391EA1" w:rsidRPr="00943048" w:rsidRDefault="00391EA1" w:rsidP="00391EA1">
            <w:pPr>
              <w:keepNext/>
              <w:keepLines/>
              <w:spacing w:after="0"/>
              <w:rPr>
                <w:ins w:id="182" w:author="Yuxia Niu" w:date="2023-08-11T20:32:00Z"/>
                <w:rFonts w:ascii="Arial" w:eastAsia="等线" w:hAnsi="Arial"/>
                <w:sz w:val="18"/>
              </w:rPr>
            </w:pPr>
            <w:ins w:id="183" w:author="Yuxia Niu" w:date="2023-08-11T20:32:00Z">
              <w:r w:rsidRPr="00943048">
                <w:rPr>
                  <w:rFonts w:ascii="Arial" w:eastAsia="等线" w:hAnsi="Arial"/>
                  <w:sz w:val="18"/>
                </w:rPr>
                <w:t>multiplicity: 0..*</w:t>
              </w:r>
            </w:ins>
          </w:p>
          <w:p w14:paraId="503C3C58" w14:textId="77777777" w:rsidR="00391EA1" w:rsidRPr="00943048" w:rsidRDefault="00391EA1" w:rsidP="00391EA1">
            <w:pPr>
              <w:keepNext/>
              <w:keepLines/>
              <w:spacing w:after="0"/>
              <w:rPr>
                <w:ins w:id="184" w:author="Yuxia Niu" w:date="2023-08-11T20:32:00Z"/>
                <w:rFonts w:ascii="Arial" w:eastAsia="等线" w:hAnsi="Arial"/>
                <w:sz w:val="18"/>
              </w:rPr>
            </w:pPr>
            <w:proofErr w:type="spellStart"/>
            <w:ins w:id="185" w:author="Yuxia Niu" w:date="2023-08-11T20:32:00Z">
              <w:r w:rsidRPr="00943048">
                <w:rPr>
                  <w:rFonts w:ascii="Arial" w:eastAsia="等线" w:hAnsi="Arial"/>
                  <w:sz w:val="18"/>
                </w:rPr>
                <w:t>isOrdered</w:t>
              </w:r>
              <w:proofErr w:type="spellEnd"/>
              <w:r w:rsidRPr="00943048">
                <w:rPr>
                  <w:rFonts w:ascii="Arial" w:eastAsia="等线" w:hAnsi="Arial"/>
                  <w:sz w:val="18"/>
                </w:rPr>
                <w:t>: False</w:t>
              </w:r>
            </w:ins>
          </w:p>
          <w:p w14:paraId="31E3D92E" w14:textId="77777777" w:rsidR="00391EA1" w:rsidRPr="00943048" w:rsidRDefault="00391EA1" w:rsidP="00391EA1">
            <w:pPr>
              <w:keepNext/>
              <w:keepLines/>
              <w:spacing w:after="0"/>
              <w:rPr>
                <w:ins w:id="186" w:author="Yuxia Niu" w:date="2023-08-11T20:32:00Z"/>
                <w:rFonts w:ascii="Arial" w:eastAsia="等线" w:hAnsi="Arial"/>
                <w:sz w:val="18"/>
              </w:rPr>
            </w:pPr>
            <w:proofErr w:type="spellStart"/>
            <w:ins w:id="187" w:author="Yuxia Niu" w:date="2023-08-11T20:32:00Z">
              <w:r w:rsidRPr="00943048">
                <w:rPr>
                  <w:rFonts w:ascii="Arial" w:eastAsia="等线" w:hAnsi="Arial"/>
                  <w:sz w:val="18"/>
                </w:rPr>
                <w:t>isUnique</w:t>
              </w:r>
              <w:proofErr w:type="spellEnd"/>
              <w:r w:rsidRPr="00943048">
                <w:rPr>
                  <w:rFonts w:ascii="Arial" w:eastAsia="等线" w:hAnsi="Arial"/>
                  <w:sz w:val="18"/>
                </w:rPr>
                <w:t>: True</w:t>
              </w:r>
            </w:ins>
          </w:p>
          <w:p w14:paraId="0D0F920E" w14:textId="77777777" w:rsidR="00391EA1" w:rsidRPr="00943048" w:rsidRDefault="00391EA1" w:rsidP="00391EA1">
            <w:pPr>
              <w:keepNext/>
              <w:keepLines/>
              <w:spacing w:after="0"/>
              <w:rPr>
                <w:ins w:id="188" w:author="Yuxia Niu" w:date="2023-08-11T20:32:00Z"/>
                <w:rFonts w:ascii="Arial" w:eastAsia="等线" w:hAnsi="Arial"/>
                <w:sz w:val="18"/>
              </w:rPr>
            </w:pPr>
            <w:proofErr w:type="spellStart"/>
            <w:ins w:id="189" w:author="Yuxia Niu" w:date="2023-08-11T20:32:00Z">
              <w:r w:rsidRPr="00943048">
                <w:rPr>
                  <w:rFonts w:ascii="Arial" w:eastAsia="等线" w:hAnsi="Arial"/>
                  <w:sz w:val="18"/>
                </w:rPr>
                <w:t>defaultValue</w:t>
              </w:r>
              <w:proofErr w:type="spellEnd"/>
              <w:r w:rsidRPr="00943048">
                <w:rPr>
                  <w:rFonts w:ascii="Arial" w:eastAsia="等线" w:hAnsi="Arial"/>
                  <w:sz w:val="18"/>
                </w:rPr>
                <w:t>: None</w:t>
              </w:r>
            </w:ins>
          </w:p>
          <w:p w14:paraId="6257FCFD" w14:textId="2962DC7C" w:rsidR="00391EA1" w:rsidRPr="00943048" w:rsidRDefault="00391EA1" w:rsidP="00391EA1">
            <w:pPr>
              <w:keepNext/>
              <w:keepLines/>
              <w:spacing w:after="0"/>
              <w:rPr>
                <w:ins w:id="190" w:author="Yuxia Niu" w:date="2023-08-11T20:30:00Z"/>
                <w:rFonts w:ascii="Arial" w:eastAsia="等线" w:hAnsi="Arial"/>
                <w:sz w:val="18"/>
              </w:rPr>
            </w:pPr>
            <w:proofErr w:type="spellStart"/>
            <w:ins w:id="191" w:author="Yuxia Niu" w:date="2023-08-11T20:32:00Z">
              <w:r w:rsidRPr="00943048">
                <w:rPr>
                  <w:rFonts w:ascii="Arial" w:eastAsia="等线" w:hAnsi="Arial"/>
                  <w:sz w:val="18"/>
                </w:rPr>
                <w:t>isNullable</w:t>
              </w:r>
              <w:proofErr w:type="spellEnd"/>
              <w:r w:rsidRPr="00943048">
                <w:rPr>
                  <w:rFonts w:ascii="Arial" w:eastAsia="等线" w:hAnsi="Arial"/>
                  <w:sz w:val="18"/>
                </w:rPr>
                <w:t>: False</w:t>
              </w:r>
            </w:ins>
          </w:p>
        </w:tc>
      </w:tr>
      <w:tr w:rsidR="00391EA1" w:rsidRPr="00943048" w14:paraId="502453A9" w14:textId="77777777" w:rsidTr="00016B7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A1D9874" w14:textId="77777777" w:rsidR="00391EA1" w:rsidRPr="00943048" w:rsidRDefault="00391EA1" w:rsidP="00391EA1">
            <w:pPr>
              <w:keepLines/>
              <w:ind w:left="1135" w:hanging="851"/>
              <w:rPr>
                <w:rFonts w:eastAsia="等线"/>
              </w:rPr>
            </w:pPr>
            <w:r w:rsidRPr="00943048">
              <w:rPr>
                <w:rFonts w:eastAsia="等线"/>
              </w:rPr>
              <w:t>NOTE 1:</w:t>
            </w:r>
            <w:r w:rsidRPr="00943048">
              <w:rPr>
                <w:rFonts w:eastAsia="等线"/>
              </w:rPr>
              <w:tab/>
            </w:r>
            <w:r w:rsidRPr="00943048">
              <w:rPr>
                <w:rFonts w:eastAsia="等线" w:cs="Arial"/>
                <w:szCs w:val="18"/>
              </w:rPr>
              <w:t>I</w:t>
            </w:r>
            <w:r w:rsidRPr="00943048">
              <w:rPr>
                <w:rFonts w:eastAsia="等线"/>
              </w:rPr>
              <w:t>f none of these parameters are provided, the AUSF can serve any SUPI managed by the PLMN of the AUSF instance. If "</w:t>
            </w:r>
            <w:proofErr w:type="spellStart"/>
            <w:r w:rsidRPr="00943048">
              <w:rPr>
                <w:rFonts w:eastAsia="等线"/>
              </w:rPr>
              <w:t>supiRanges</w:t>
            </w:r>
            <w:proofErr w:type="spellEnd"/>
            <w:r w:rsidRPr="00943048">
              <w:rPr>
                <w:rFonts w:eastAsia="等线"/>
              </w:rPr>
              <w:t>" attribute is absent, and "</w:t>
            </w:r>
            <w:proofErr w:type="spellStart"/>
            <w:r w:rsidRPr="00943048">
              <w:rPr>
                <w:rFonts w:eastAsia="等线"/>
              </w:rPr>
              <w:t>groupId</w:t>
            </w:r>
            <w:proofErr w:type="spellEnd"/>
            <w:r w:rsidRPr="00943048">
              <w:rPr>
                <w:rFonts w:eastAsia="等线"/>
              </w:rPr>
              <w:t>" is present, the SUPIs served by this AUSF instance is determined by the NRF (see TS 23.501 [2], clause 6.2.6.2).</w:t>
            </w:r>
          </w:p>
          <w:p w14:paraId="2C6E46F3" w14:textId="77777777" w:rsidR="00391EA1" w:rsidRPr="00943048" w:rsidRDefault="00391EA1" w:rsidP="00391EA1">
            <w:pPr>
              <w:keepLines/>
              <w:ind w:left="1135" w:hanging="851"/>
              <w:rPr>
                <w:rFonts w:eastAsia="等线"/>
                <w:lang w:eastAsia="zh-CN"/>
              </w:rPr>
            </w:pPr>
            <w:r w:rsidRPr="00943048">
              <w:rPr>
                <w:rFonts w:eastAsia="等线" w:hint="eastAsia"/>
                <w:lang w:eastAsia="zh-CN"/>
              </w:rPr>
              <w:t>NOTE</w:t>
            </w:r>
            <w:r w:rsidRPr="00943048">
              <w:rPr>
                <w:rFonts w:eastAsia="等线"/>
                <w:lang w:val="en-US" w:eastAsia="zh-CN"/>
              </w:rPr>
              <w:t> 2</w:t>
            </w:r>
            <w:r w:rsidRPr="00943048">
              <w:rPr>
                <w:rFonts w:eastAsia="等线" w:hint="eastAsia"/>
                <w:lang w:eastAsia="zh-CN"/>
              </w:rPr>
              <w:t>:</w:t>
            </w:r>
            <w:r w:rsidRPr="00943048">
              <w:rPr>
                <w:rFonts w:eastAsia="等线"/>
                <w:lang w:eastAsia="zh-CN"/>
              </w:rPr>
              <w:tab/>
            </w:r>
            <w:r w:rsidRPr="00943048">
              <w:rPr>
                <w:rFonts w:eastAsia="等线" w:hint="eastAsia"/>
                <w:lang w:eastAsia="zh-CN"/>
              </w:rPr>
              <w:t xml:space="preserve">The combination of SUCI </w:t>
            </w:r>
            <w:proofErr w:type="spellStart"/>
            <w:r w:rsidRPr="00943048">
              <w:rPr>
                <w:rFonts w:eastAsia="等线" w:hint="eastAsia"/>
                <w:lang w:eastAsia="zh-CN"/>
              </w:rPr>
              <w:t>informations</w:t>
            </w:r>
            <w:proofErr w:type="spellEnd"/>
            <w:r w:rsidRPr="00943048">
              <w:rPr>
                <w:rFonts w:eastAsia="等线"/>
                <w:lang w:eastAsia="zh-CN"/>
              </w:rPr>
              <w:t>,</w:t>
            </w:r>
            <w:r w:rsidRPr="00943048">
              <w:rPr>
                <w:rFonts w:eastAsia="等线" w:hint="eastAsia"/>
                <w:lang w:eastAsia="zh-CN"/>
              </w:rPr>
              <w:t xml:space="preserve"> e.g. Routing Indicator</w:t>
            </w:r>
            <w:r w:rsidRPr="00943048">
              <w:rPr>
                <w:rFonts w:eastAsia="等线"/>
                <w:lang w:eastAsia="zh-CN"/>
              </w:rPr>
              <w:t xml:space="preserve"> and</w:t>
            </w:r>
            <w:r w:rsidRPr="00943048">
              <w:rPr>
                <w:rFonts w:eastAsia="等线" w:hint="eastAsia"/>
                <w:lang w:eastAsia="zh-CN"/>
              </w:rPr>
              <w:t xml:space="preserve"> Home Network Public Key Id</w:t>
            </w:r>
            <w:r w:rsidRPr="00943048">
              <w:rPr>
                <w:rFonts w:eastAsia="等线"/>
                <w:lang w:eastAsia="zh-CN"/>
              </w:rPr>
              <w:t>,</w:t>
            </w:r>
            <w:r w:rsidRPr="00943048">
              <w:rPr>
                <w:rFonts w:eastAsia="等线" w:hint="eastAsia"/>
                <w:lang w:eastAsia="zh-CN"/>
              </w:rPr>
              <w:t xml:space="preserve"> can be </w:t>
            </w:r>
            <w:r w:rsidRPr="00943048">
              <w:rPr>
                <w:rFonts w:eastAsia="等线"/>
                <w:lang w:eastAsia="zh-CN"/>
              </w:rPr>
              <w:t xml:space="preserve">used as </w:t>
            </w:r>
            <w:r w:rsidRPr="00943048">
              <w:rPr>
                <w:rFonts w:eastAsia="等线" w:hint="eastAsia"/>
                <w:lang w:eastAsia="zh-CN"/>
              </w:rPr>
              <w:t xml:space="preserve">criteria for AUSF discovery. This </w:t>
            </w:r>
            <w:r w:rsidRPr="00943048">
              <w:rPr>
                <w:rFonts w:eastAsia="等线"/>
                <w:lang w:eastAsia="zh-CN"/>
              </w:rPr>
              <w:t>may</w:t>
            </w:r>
            <w:r w:rsidRPr="00943048">
              <w:rPr>
                <w:rFonts w:eastAsia="等线" w:hint="eastAsia"/>
                <w:lang w:eastAsia="zh-CN"/>
              </w:rPr>
              <w:t xml:space="preserve"> only </w:t>
            </w:r>
            <w:r w:rsidRPr="00943048">
              <w:rPr>
                <w:rFonts w:eastAsia="等线"/>
                <w:lang w:eastAsia="zh-CN"/>
              </w:rPr>
              <w:t xml:space="preserve">be used by the HPLMN in roaming scenarios </w:t>
            </w:r>
            <w:r w:rsidRPr="00943048">
              <w:rPr>
                <w:rFonts w:eastAsia="等线" w:hint="eastAsia"/>
                <w:lang w:eastAsia="zh-CN"/>
              </w:rPr>
              <w:t>in this release</w:t>
            </w:r>
            <w:r w:rsidRPr="00943048">
              <w:rPr>
                <w:rFonts w:eastAsia="等线"/>
                <w:lang w:eastAsia="zh-CN"/>
              </w:rPr>
              <w:t xml:space="preserve"> of the specification, i.e. an AMF in a visited network does not use the Home Network Public Key ID for AUSF selection</w:t>
            </w:r>
            <w:r w:rsidRPr="00943048">
              <w:rPr>
                <w:rFonts w:eastAsia="等线" w:hint="eastAsia"/>
                <w:lang w:eastAsia="zh-CN"/>
              </w:rPr>
              <w:t>.</w:t>
            </w:r>
          </w:p>
          <w:p w14:paraId="1DA4A395" w14:textId="77777777" w:rsidR="00391EA1" w:rsidRPr="00943048" w:rsidRDefault="00391EA1" w:rsidP="00391EA1">
            <w:pPr>
              <w:keepLines/>
              <w:ind w:left="1135" w:hanging="851"/>
              <w:rPr>
                <w:rFonts w:eastAsia="等线" w:cs="Arial"/>
                <w:szCs w:val="18"/>
              </w:rPr>
            </w:pPr>
            <w:r w:rsidRPr="00943048">
              <w:rPr>
                <w:rFonts w:eastAsia="等线" w:hint="eastAsia"/>
                <w:lang w:eastAsia="zh-CN"/>
              </w:rPr>
              <w:t>NOTE</w:t>
            </w:r>
            <w:r w:rsidRPr="00943048">
              <w:rPr>
                <w:rFonts w:eastAsia="等线"/>
                <w:lang w:val="en-US" w:eastAsia="zh-CN"/>
              </w:rPr>
              <w:t> 3</w:t>
            </w:r>
            <w:r w:rsidRPr="00943048">
              <w:rPr>
                <w:rFonts w:eastAsia="等线" w:hint="eastAsia"/>
                <w:lang w:eastAsia="zh-CN"/>
              </w:rPr>
              <w:t>:</w:t>
            </w:r>
            <w:r w:rsidRPr="00943048">
              <w:rPr>
                <w:rFonts w:eastAsia="等线"/>
                <w:lang w:eastAsia="zh-CN"/>
              </w:rPr>
              <w:t xml:space="preserve">  If the </w:t>
            </w:r>
            <w:proofErr w:type="spellStart"/>
            <w:r w:rsidRPr="00943048">
              <w:rPr>
                <w:rFonts w:eastAsia="等线"/>
                <w:lang w:eastAsia="zh-CN"/>
              </w:rPr>
              <w:t>suciInfos</w:t>
            </w:r>
            <w:proofErr w:type="spellEnd"/>
            <w:r w:rsidRPr="00943048">
              <w:rPr>
                <w:rFonts w:eastAsia="等线"/>
                <w:lang w:eastAsia="zh-CN"/>
              </w:rPr>
              <w:t xml:space="preserve"> attribute is present and contains the </w:t>
            </w:r>
            <w:proofErr w:type="spellStart"/>
            <w:r w:rsidRPr="00943048">
              <w:rPr>
                <w:rFonts w:eastAsia="等线"/>
                <w:lang w:eastAsia="zh-CN"/>
              </w:rPr>
              <w:t>routingInds</w:t>
            </w:r>
            <w:proofErr w:type="spellEnd"/>
            <w:r w:rsidRPr="00943048">
              <w:rPr>
                <w:rFonts w:eastAsia="等线"/>
                <w:lang w:eastAsia="zh-CN"/>
              </w:rPr>
              <w:t xml:space="preserve"> sub-attribute, then the </w:t>
            </w:r>
            <w:proofErr w:type="spellStart"/>
            <w:r w:rsidRPr="00943048">
              <w:rPr>
                <w:rFonts w:eastAsia="等线"/>
                <w:lang w:eastAsia="zh-CN"/>
              </w:rPr>
              <w:t>routingIndicators</w:t>
            </w:r>
            <w:proofErr w:type="spellEnd"/>
            <w:r w:rsidRPr="00943048">
              <w:rPr>
                <w:rFonts w:eastAsia="等线"/>
                <w:lang w:eastAsia="zh-CN"/>
              </w:rPr>
              <w:t xml:space="preserve"> attribute shall also be present.</w:t>
            </w:r>
          </w:p>
        </w:tc>
      </w:tr>
    </w:tbl>
    <w:p w14:paraId="38DA8B92" w14:textId="77777777" w:rsidR="00B510AB" w:rsidRPr="00943048" w:rsidRDefault="00B510AB">
      <w:pPr>
        <w:rPr>
          <w:noProof/>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515D" w14:paraId="25BEB413" w14:textId="77777777" w:rsidTr="00E359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BAFE3AF" w14:textId="4DF25304" w:rsidR="0019515D" w:rsidRDefault="0019515D" w:rsidP="00E3595E">
            <w:pPr>
              <w:snapToGrid w:val="0"/>
              <w:spacing w:line="252"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5B925D21" w14:textId="77777777" w:rsidR="00B45B26" w:rsidRPr="00B45B26" w:rsidRDefault="00B45B26" w:rsidP="00B45B26">
      <w:pPr>
        <w:keepNext/>
        <w:keepLines/>
        <w:spacing w:before="180"/>
        <w:ind w:left="1134" w:hanging="1134"/>
        <w:outlineLvl w:val="1"/>
        <w:rPr>
          <w:rFonts w:ascii="Arial" w:eastAsia="等线" w:hAnsi="Arial"/>
          <w:sz w:val="32"/>
          <w:lang w:eastAsia="zh-CN"/>
        </w:rPr>
      </w:pPr>
      <w:bookmarkStart w:id="192" w:name="_Toc59183383"/>
      <w:bookmarkStart w:id="193" w:name="_Toc59184849"/>
      <w:bookmarkStart w:id="194" w:name="_Toc59195784"/>
      <w:bookmarkStart w:id="195" w:name="_Toc59440213"/>
      <w:bookmarkStart w:id="196" w:name="_Toc67990653"/>
      <w:r w:rsidRPr="00B45B26">
        <w:rPr>
          <w:rFonts w:ascii="Arial" w:eastAsia="等线" w:hAnsi="Arial"/>
          <w:sz w:val="32"/>
          <w:lang w:eastAsia="zh-CN"/>
        </w:rPr>
        <w:t>G.4.3</w:t>
      </w:r>
      <w:r w:rsidRPr="00B45B26">
        <w:rPr>
          <w:rFonts w:ascii="Arial" w:eastAsia="等线" w:hAnsi="Arial"/>
          <w:sz w:val="32"/>
          <w:lang w:eastAsia="zh-CN"/>
        </w:rPr>
        <w:tab/>
      </w:r>
      <w:proofErr w:type="spellStart"/>
      <w:r w:rsidRPr="00B45B26">
        <w:rPr>
          <w:rFonts w:ascii="Arial" w:eastAsia="等线" w:hAnsi="Arial"/>
          <w:sz w:val="32"/>
          <w:lang w:eastAsia="zh-CN"/>
        </w:rPr>
        <w:t>OpenAPI</w:t>
      </w:r>
      <w:proofErr w:type="spellEnd"/>
      <w:r w:rsidRPr="00B45B26">
        <w:rPr>
          <w:rFonts w:ascii="Arial" w:eastAsia="等线" w:hAnsi="Arial"/>
          <w:sz w:val="32"/>
          <w:lang w:eastAsia="zh-CN"/>
        </w:rPr>
        <w:t xml:space="preserve"> document </w:t>
      </w:r>
      <w:r w:rsidRPr="00B45B26">
        <w:rPr>
          <w:rFonts w:ascii="Courier" w:eastAsia="MS Mincho" w:hAnsi="Courier"/>
          <w:sz w:val="32"/>
          <w:szCs w:val="16"/>
        </w:rPr>
        <w:t>"TS28541_5GcNrm.yaml"</w:t>
      </w:r>
      <w:bookmarkEnd w:id="192"/>
      <w:bookmarkEnd w:id="193"/>
      <w:bookmarkEnd w:id="194"/>
      <w:bookmarkEnd w:id="195"/>
      <w:bookmarkEnd w:id="196"/>
    </w:p>
    <w:p w14:paraId="190B98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B45B26">
        <w:rPr>
          <w:rFonts w:ascii="Courier New" w:eastAsia="等线" w:hAnsi="Courier New"/>
          <w:sz w:val="16"/>
        </w:rPr>
        <w:t>openapi</w:t>
      </w:r>
      <w:proofErr w:type="spellEnd"/>
      <w:r w:rsidRPr="00B45B26">
        <w:rPr>
          <w:rFonts w:ascii="Courier New" w:eastAsia="等线" w:hAnsi="Courier New"/>
          <w:sz w:val="16"/>
        </w:rPr>
        <w:t>: 3.0.1</w:t>
      </w:r>
    </w:p>
    <w:p w14:paraId="6CE914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info:</w:t>
      </w:r>
    </w:p>
    <w:p w14:paraId="44B999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title: 3GPP 5GC NRM</w:t>
      </w:r>
    </w:p>
    <w:p w14:paraId="1F506D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version: 18.4.0</w:t>
      </w:r>
    </w:p>
    <w:p w14:paraId="6B970C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1CB7E8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OAS 3.0.1 specification of the 5GC NRM</w:t>
      </w:r>
    </w:p>
    <w:p w14:paraId="565EA8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2023, 3GPP Organizational Partners (ARIB, ATIS, CCSA, ETSI, TSDSI, TTA, TTC).</w:t>
      </w:r>
    </w:p>
    <w:p w14:paraId="08844C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All rights reserved.</w:t>
      </w:r>
    </w:p>
    <w:p w14:paraId="566BCC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B45B26">
        <w:rPr>
          <w:rFonts w:ascii="Courier New" w:eastAsia="等线" w:hAnsi="Courier New"/>
          <w:sz w:val="16"/>
        </w:rPr>
        <w:t>externalDocs</w:t>
      </w:r>
      <w:proofErr w:type="spellEnd"/>
      <w:r w:rsidRPr="00B45B26">
        <w:rPr>
          <w:rFonts w:ascii="Courier New" w:eastAsia="等线" w:hAnsi="Courier New"/>
          <w:sz w:val="16"/>
        </w:rPr>
        <w:t>:</w:t>
      </w:r>
    </w:p>
    <w:p w14:paraId="008EE0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3GPP TS 28.541; 5G NRM, 5GC NRM</w:t>
      </w:r>
    </w:p>
    <w:p w14:paraId="044078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url: http://www.3gpp.org/ftp/Specs/archive/28_series/28.541/</w:t>
      </w:r>
    </w:p>
    <w:p w14:paraId="38575C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paths: {}</w:t>
      </w:r>
    </w:p>
    <w:p w14:paraId="0A86C3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components:</w:t>
      </w:r>
    </w:p>
    <w:p w14:paraId="6EFAA5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schemas:</w:t>
      </w:r>
    </w:p>
    <w:p w14:paraId="20AC58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EC62C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Definition of types-----------------------------------------------------</w:t>
      </w:r>
    </w:p>
    <w:p w14:paraId="63A0EA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F4DBD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AmfIdentifier</w:t>
      </w:r>
      <w:proofErr w:type="spellEnd"/>
      <w:r w:rsidRPr="00B45B26">
        <w:rPr>
          <w:rFonts w:ascii="Courier New" w:eastAsia="等线" w:hAnsi="Courier New"/>
          <w:sz w:val="16"/>
        </w:rPr>
        <w:t>:</w:t>
      </w:r>
    </w:p>
    <w:p w14:paraId="5463EF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8F3EB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w:t>
      </w:r>
      <w:proofErr w:type="spellStart"/>
      <w:r w:rsidRPr="00B45B26">
        <w:rPr>
          <w:rFonts w:ascii="Courier New" w:eastAsia="等线" w:hAnsi="Courier New"/>
          <w:sz w:val="16"/>
        </w:rPr>
        <w:t>AmfIdentifier</w:t>
      </w:r>
      <w:proofErr w:type="spellEnd"/>
      <w:r w:rsidRPr="00B45B26">
        <w:rPr>
          <w:rFonts w:ascii="Courier New" w:eastAsia="等线" w:hAnsi="Courier New"/>
          <w:sz w:val="16"/>
        </w:rPr>
        <w:t xml:space="preserve"> comprise of </w:t>
      </w:r>
      <w:proofErr w:type="spellStart"/>
      <w:r w:rsidRPr="00B45B26">
        <w:rPr>
          <w:rFonts w:ascii="Courier New" w:eastAsia="等线" w:hAnsi="Courier New"/>
          <w:sz w:val="16"/>
        </w:rPr>
        <w:t>amfRegionId</w:t>
      </w:r>
      <w:proofErr w:type="spellEnd"/>
      <w:r w:rsidRPr="00B45B26">
        <w:rPr>
          <w:rFonts w:ascii="Courier New" w:eastAsia="等线" w:hAnsi="Courier New"/>
          <w:sz w:val="16"/>
        </w:rPr>
        <w:t xml:space="preserve">, </w:t>
      </w:r>
      <w:proofErr w:type="spellStart"/>
      <w:r w:rsidRPr="00B45B26">
        <w:rPr>
          <w:rFonts w:ascii="Courier New" w:eastAsia="等线" w:hAnsi="Courier New"/>
          <w:sz w:val="16"/>
        </w:rPr>
        <w:t>amfSetId</w:t>
      </w:r>
      <w:proofErr w:type="spellEnd"/>
      <w:r w:rsidRPr="00B45B26">
        <w:rPr>
          <w:rFonts w:ascii="Courier New" w:eastAsia="等线" w:hAnsi="Courier New"/>
          <w:sz w:val="16"/>
        </w:rPr>
        <w:t xml:space="preserve"> and </w:t>
      </w:r>
      <w:proofErr w:type="spellStart"/>
      <w:r w:rsidRPr="00B45B26">
        <w:rPr>
          <w:rFonts w:ascii="Courier New" w:eastAsia="等线" w:hAnsi="Courier New"/>
          <w:sz w:val="16"/>
        </w:rPr>
        <w:t>amfPointer</w:t>
      </w:r>
      <w:proofErr w:type="spellEnd"/>
      <w:r w:rsidRPr="00B45B26">
        <w:rPr>
          <w:rFonts w:ascii="Courier New" w:eastAsia="等线" w:hAnsi="Courier New"/>
          <w:sz w:val="16"/>
        </w:rPr>
        <w:t>'</w:t>
      </w:r>
    </w:p>
    <w:p w14:paraId="609618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936BD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amfRegionId</w:t>
      </w:r>
      <w:proofErr w:type="spellEnd"/>
      <w:r w:rsidRPr="00B45B26">
        <w:rPr>
          <w:rFonts w:ascii="Courier New" w:eastAsia="等线" w:hAnsi="Courier New"/>
          <w:sz w:val="16"/>
        </w:rPr>
        <w:t>:</w:t>
      </w:r>
    </w:p>
    <w:p w14:paraId="4404E0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AmfRegionId</w:t>
      </w:r>
      <w:proofErr w:type="spellEnd"/>
      <w:r w:rsidRPr="00B45B26">
        <w:rPr>
          <w:rFonts w:ascii="Courier New" w:eastAsia="等线" w:hAnsi="Courier New"/>
          <w:sz w:val="16"/>
        </w:rPr>
        <w:t>'</w:t>
      </w:r>
    </w:p>
    <w:p w14:paraId="0A2D6C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amfSetId</w:t>
      </w:r>
      <w:proofErr w:type="spellEnd"/>
      <w:r w:rsidRPr="00B45B26">
        <w:rPr>
          <w:rFonts w:ascii="Courier New" w:eastAsia="等线" w:hAnsi="Courier New"/>
          <w:sz w:val="16"/>
        </w:rPr>
        <w:t>:</w:t>
      </w:r>
    </w:p>
    <w:p w14:paraId="0BB2CC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AmfSetId</w:t>
      </w:r>
      <w:proofErr w:type="spellEnd"/>
      <w:r w:rsidRPr="00B45B26">
        <w:rPr>
          <w:rFonts w:ascii="Courier New" w:eastAsia="等线" w:hAnsi="Courier New"/>
          <w:sz w:val="16"/>
        </w:rPr>
        <w:t>'</w:t>
      </w:r>
    </w:p>
    <w:p w14:paraId="656701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amfPointer</w:t>
      </w:r>
      <w:proofErr w:type="spellEnd"/>
      <w:r w:rsidRPr="00B45B26">
        <w:rPr>
          <w:rFonts w:ascii="Courier New" w:eastAsia="等线" w:hAnsi="Courier New"/>
          <w:sz w:val="16"/>
        </w:rPr>
        <w:t>:</w:t>
      </w:r>
    </w:p>
    <w:p w14:paraId="3BA6EF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AmfPointer</w:t>
      </w:r>
      <w:proofErr w:type="spellEnd"/>
      <w:r w:rsidRPr="00B45B26">
        <w:rPr>
          <w:rFonts w:ascii="Courier New" w:eastAsia="等线" w:hAnsi="Courier New"/>
          <w:sz w:val="16"/>
        </w:rPr>
        <w:t>'</w:t>
      </w:r>
    </w:p>
    <w:p w14:paraId="0E3DFA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AmfRegionId</w:t>
      </w:r>
      <w:proofErr w:type="spellEnd"/>
      <w:r w:rsidRPr="00B45B26">
        <w:rPr>
          <w:rFonts w:ascii="Courier New" w:eastAsia="等线" w:hAnsi="Courier New"/>
          <w:sz w:val="16"/>
        </w:rPr>
        <w:t>:</w:t>
      </w:r>
    </w:p>
    <w:p w14:paraId="7AB66E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3C46F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w:t>
      </w:r>
      <w:proofErr w:type="spellStart"/>
      <w:r w:rsidRPr="00B45B26">
        <w:rPr>
          <w:rFonts w:ascii="Courier New" w:eastAsia="等线" w:hAnsi="Courier New"/>
          <w:sz w:val="16"/>
        </w:rPr>
        <w:t>AmfRegionId</w:t>
      </w:r>
      <w:proofErr w:type="spellEnd"/>
      <w:r w:rsidRPr="00B45B26">
        <w:rPr>
          <w:rFonts w:ascii="Courier New" w:eastAsia="等线" w:hAnsi="Courier New"/>
          <w:sz w:val="16"/>
        </w:rPr>
        <w:t xml:space="preserve"> is defined in TS 23.003</w:t>
      </w:r>
    </w:p>
    <w:p w14:paraId="61FB5B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255</w:t>
      </w:r>
    </w:p>
    <w:p w14:paraId="02E909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AmfSetId</w:t>
      </w:r>
      <w:proofErr w:type="spellEnd"/>
      <w:r w:rsidRPr="00B45B26">
        <w:rPr>
          <w:rFonts w:ascii="Courier New" w:eastAsia="等线" w:hAnsi="Courier New"/>
          <w:sz w:val="16"/>
        </w:rPr>
        <w:t>:</w:t>
      </w:r>
    </w:p>
    <w:p w14:paraId="411037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62DA3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w:t>
      </w:r>
      <w:proofErr w:type="spellStart"/>
      <w:r w:rsidRPr="00B45B26">
        <w:rPr>
          <w:rFonts w:ascii="Courier New" w:eastAsia="等线" w:hAnsi="Courier New"/>
          <w:sz w:val="16"/>
        </w:rPr>
        <w:t>AmfSetId</w:t>
      </w:r>
      <w:proofErr w:type="spellEnd"/>
      <w:r w:rsidRPr="00B45B26">
        <w:rPr>
          <w:rFonts w:ascii="Courier New" w:eastAsia="等线" w:hAnsi="Courier New"/>
          <w:sz w:val="16"/>
        </w:rPr>
        <w:t xml:space="preserve"> is defined in TS 23.003</w:t>
      </w:r>
    </w:p>
    <w:p w14:paraId="3FF7CD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1023</w:t>
      </w:r>
    </w:p>
    <w:p w14:paraId="20A350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AmfPointer</w:t>
      </w:r>
      <w:proofErr w:type="spellEnd"/>
      <w:r w:rsidRPr="00B45B26">
        <w:rPr>
          <w:rFonts w:ascii="Courier New" w:eastAsia="等线" w:hAnsi="Courier New"/>
          <w:sz w:val="16"/>
        </w:rPr>
        <w:t>:</w:t>
      </w:r>
    </w:p>
    <w:p w14:paraId="345A6E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C5243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w:t>
      </w:r>
      <w:proofErr w:type="spellStart"/>
      <w:r w:rsidRPr="00B45B26">
        <w:rPr>
          <w:rFonts w:ascii="Courier New" w:eastAsia="等线" w:hAnsi="Courier New"/>
          <w:sz w:val="16"/>
        </w:rPr>
        <w:t>AmfPointer</w:t>
      </w:r>
      <w:proofErr w:type="spellEnd"/>
      <w:r w:rsidRPr="00B45B26">
        <w:rPr>
          <w:rFonts w:ascii="Courier New" w:eastAsia="等线" w:hAnsi="Courier New"/>
          <w:sz w:val="16"/>
        </w:rPr>
        <w:t xml:space="preserve"> is defined in TS 23.003</w:t>
      </w:r>
    </w:p>
    <w:p w14:paraId="4AEA82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63</w:t>
      </w:r>
    </w:p>
    <w:p w14:paraId="21ADC3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IpEndPoint</w:t>
      </w:r>
      <w:proofErr w:type="spellEnd"/>
      <w:r w:rsidRPr="00B45B26">
        <w:rPr>
          <w:rFonts w:ascii="Courier New" w:eastAsia="等线" w:hAnsi="Courier New"/>
          <w:sz w:val="16"/>
        </w:rPr>
        <w:t>:</w:t>
      </w:r>
    </w:p>
    <w:p w14:paraId="222DD8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3E4F0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0FA68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ipv4Address:</w:t>
      </w:r>
    </w:p>
    <w:p w14:paraId="7196DB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'TS28623_ComDefs.yaml#/components/schemas/Ipv4Addr'</w:t>
      </w:r>
    </w:p>
    <w:p w14:paraId="437573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ipv6Address:</w:t>
      </w:r>
    </w:p>
    <w:p w14:paraId="0BED38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'TS28623_ComDefs.yaml#/components/schemas/Ipv6Addr'</w:t>
      </w:r>
    </w:p>
    <w:p w14:paraId="269A3B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ipv6Prefix:</w:t>
      </w:r>
    </w:p>
    <w:p w14:paraId="05DF48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'TS28623_ComDefs.yaml#/components/schemas/Ipv6Prefix'</w:t>
      </w:r>
    </w:p>
    <w:p w14:paraId="61FBE9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transport:</w:t>
      </w:r>
    </w:p>
    <w:p w14:paraId="1826C2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w:t>
      </w:r>
      <w:proofErr w:type="spellStart"/>
      <w:r w:rsidRPr="00B45B26">
        <w:rPr>
          <w:rFonts w:ascii="Courier New" w:eastAsia="等线" w:hAnsi="Courier New"/>
          <w:sz w:val="16"/>
        </w:rPr>
        <w:t>TransportProtocol</w:t>
      </w:r>
      <w:proofErr w:type="spellEnd"/>
      <w:r w:rsidRPr="00B45B26">
        <w:rPr>
          <w:rFonts w:ascii="Courier New" w:eastAsia="等线" w:hAnsi="Courier New"/>
          <w:sz w:val="16"/>
        </w:rPr>
        <w:t>'</w:t>
      </w:r>
    </w:p>
    <w:p w14:paraId="22035A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port:</w:t>
      </w:r>
    </w:p>
    <w:p w14:paraId="75C1CB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6B5E5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NFProfileList</w:t>
      </w:r>
      <w:proofErr w:type="spellEnd"/>
      <w:r w:rsidRPr="00B45B26">
        <w:rPr>
          <w:rFonts w:ascii="Courier New" w:eastAsia="等线" w:hAnsi="Courier New"/>
          <w:sz w:val="16"/>
        </w:rPr>
        <w:t>:</w:t>
      </w:r>
    </w:p>
    <w:p w14:paraId="2B22E2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46389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List of NF profile</w:t>
      </w:r>
    </w:p>
    <w:p w14:paraId="299DA6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01790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NFProfile</w:t>
      </w:r>
      <w:proofErr w:type="spellEnd"/>
      <w:r w:rsidRPr="00B45B26">
        <w:rPr>
          <w:rFonts w:ascii="Courier New" w:eastAsia="等线" w:hAnsi="Courier New"/>
          <w:sz w:val="16"/>
        </w:rPr>
        <w:t>'</w:t>
      </w:r>
    </w:p>
    <w:p w14:paraId="43134A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NFProfile</w:t>
      </w:r>
      <w:proofErr w:type="spellEnd"/>
      <w:r w:rsidRPr="00B45B26">
        <w:rPr>
          <w:rFonts w:ascii="Courier New" w:eastAsia="等线" w:hAnsi="Courier New"/>
          <w:sz w:val="16"/>
        </w:rPr>
        <w:t>:</w:t>
      </w:r>
    </w:p>
    <w:p w14:paraId="562763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01A03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'NF profile stored in NRF, defined in TS 29.510'</w:t>
      </w:r>
    </w:p>
    <w:p w14:paraId="410FAB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13729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nFInstanceId</w:t>
      </w:r>
      <w:proofErr w:type="spellEnd"/>
      <w:r w:rsidRPr="00B45B26">
        <w:rPr>
          <w:rFonts w:ascii="Courier New" w:eastAsia="等线" w:hAnsi="Courier New"/>
          <w:sz w:val="16"/>
        </w:rPr>
        <w:t>:</w:t>
      </w:r>
    </w:p>
    <w:p w14:paraId="0C44FA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D5A3B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w:t>
      </w:r>
      <w:proofErr w:type="spellStart"/>
      <w:r w:rsidRPr="00B45B26">
        <w:rPr>
          <w:rFonts w:ascii="Courier New" w:eastAsia="等线" w:hAnsi="Courier New"/>
          <w:sz w:val="16"/>
        </w:rPr>
        <w:t>uuid</w:t>
      </w:r>
      <w:proofErr w:type="spellEnd"/>
      <w:r w:rsidRPr="00B45B26">
        <w:rPr>
          <w:rFonts w:ascii="Courier New" w:eastAsia="等线" w:hAnsi="Courier New"/>
          <w:sz w:val="16"/>
        </w:rPr>
        <w:t xml:space="preserve"> of NF instance</w:t>
      </w:r>
    </w:p>
    <w:p w14:paraId="19AD21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nFType</w:t>
      </w:r>
      <w:proofErr w:type="spellEnd"/>
      <w:r w:rsidRPr="00B45B26">
        <w:rPr>
          <w:rFonts w:ascii="Courier New" w:eastAsia="等线" w:hAnsi="Courier New"/>
          <w:sz w:val="16"/>
        </w:rPr>
        <w:t>:</w:t>
      </w:r>
    </w:p>
    <w:p w14:paraId="21EE82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w:t>
      </w:r>
      <w:proofErr w:type="spellStart"/>
      <w:r w:rsidRPr="00B45B26">
        <w:rPr>
          <w:rFonts w:ascii="Courier New" w:eastAsia="等线" w:hAnsi="Courier New"/>
          <w:sz w:val="16"/>
        </w:rPr>
        <w:t>NFType</w:t>
      </w:r>
      <w:proofErr w:type="spellEnd"/>
      <w:r w:rsidRPr="00B45B26">
        <w:rPr>
          <w:rFonts w:ascii="Courier New" w:eastAsia="等线" w:hAnsi="Courier New"/>
          <w:sz w:val="16"/>
        </w:rPr>
        <w:t>'</w:t>
      </w:r>
    </w:p>
    <w:p w14:paraId="561F06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nFStatus</w:t>
      </w:r>
      <w:proofErr w:type="spellEnd"/>
      <w:r w:rsidRPr="00B45B26">
        <w:rPr>
          <w:rFonts w:ascii="Courier New" w:eastAsia="等线" w:hAnsi="Courier New"/>
          <w:sz w:val="16"/>
        </w:rPr>
        <w:t>:</w:t>
      </w:r>
    </w:p>
    <w:p w14:paraId="7F3893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NFStatus</w:t>
      </w:r>
      <w:proofErr w:type="spellEnd"/>
      <w:r w:rsidRPr="00B45B26">
        <w:rPr>
          <w:rFonts w:ascii="Courier New" w:eastAsia="等线" w:hAnsi="Courier New"/>
          <w:sz w:val="16"/>
        </w:rPr>
        <w:t>'</w:t>
      </w:r>
    </w:p>
    <w:p w14:paraId="387950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w:t>
      </w:r>
      <w:proofErr w:type="spellEnd"/>
      <w:r w:rsidRPr="00B45B26">
        <w:rPr>
          <w:rFonts w:ascii="Courier New" w:eastAsia="等线" w:hAnsi="Courier New"/>
          <w:sz w:val="16"/>
        </w:rPr>
        <w:t>:</w:t>
      </w:r>
    </w:p>
    <w:p w14:paraId="2109FF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178B4D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sNssais</w:t>
      </w:r>
      <w:proofErr w:type="spellEnd"/>
      <w:r w:rsidRPr="00B45B26">
        <w:rPr>
          <w:rFonts w:ascii="Courier New" w:eastAsia="等线" w:hAnsi="Courier New"/>
          <w:sz w:val="16"/>
        </w:rPr>
        <w:t>:</w:t>
      </w:r>
    </w:p>
    <w:p w14:paraId="563199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47DBE2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5996D2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0A1ABC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interPlmnFqdn</w:t>
      </w:r>
      <w:proofErr w:type="spellEnd"/>
      <w:r w:rsidRPr="00B45B26">
        <w:rPr>
          <w:rFonts w:ascii="Courier New" w:eastAsia="等线" w:hAnsi="Courier New"/>
          <w:sz w:val="16"/>
        </w:rPr>
        <w:t>:</w:t>
      </w:r>
    </w:p>
    <w:p w14:paraId="3EB7E6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302277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nfServices</w:t>
      </w:r>
      <w:proofErr w:type="spellEnd"/>
      <w:r w:rsidRPr="00B45B26">
        <w:rPr>
          <w:rFonts w:ascii="Courier New" w:eastAsia="等线" w:hAnsi="Courier New"/>
          <w:sz w:val="16"/>
        </w:rPr>
        <w:t>:</w:t>
      </w:r>
    </w:p>
    <w:p w14:paraId="354691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F3DF4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6DB8B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NFService</w:t>
      </w:r>
      <w:proofErr w:type="spellEnd"/>
      <w:r w:rsidRPr="00B45B26">
        <w:rPr>
          <w:rFonts w:ascii="Courier New" w:eastAsia="等线" w:hAnsi="Courier New"/>
          <w:sz w:val="16"/>
        </w:rPr>
        <w:t>'</w:t>
      </w:r>
    </w:p>
    <w:p w14:paraId="1F869C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NFService</w:t>
      </w:r>
      <w:proofErr w:type="spellEnd"/>
      <w:r w:rsidRPr="00B45B26">
        <w:rPr>
          <w:rFonts w:ascii="Courier New" w:eastAsia="等线" w:hAnsi="Courier New"/>
          <w:sz w:val="16"/>
        </w:rPr>
        <w:t>:</w:t>
      </w:r>
    </w:p>
    <w:p w14:paraId="0A2294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BB0CC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NF Service is defined in TS 29.510</w:t>
      </w:r>
    </w:p>
    <w:p w14:paraId="78922F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B22DA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serviceInstanceId</w:t>
      </w:r>
      <w:proofErr w:type="spellEnd"/>
      <w:r w:rsidRPr="00B45B26">
        <w:rPr>
          <w:rFonts w:ascii="Courier New" w:eastAsia="等线" w:hAnsi="Courier New"/>
          <w:sz w:val="16"/>
        </w:rPr>
        <w:t>:</w:t>
      </w:r>
    </w:p>
    <w:p w14:paraId="2325AB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73629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serviceName</w:t>
      </w:r>
      <w:proofErr w:type="spellEnd"/>
      <w:r w:rsidRPr="00B45B26">
        <w:rPr>
          <w:rFonts w:ascii="Courier New" w:eastAsia="等线" w:hAnsi="Courier New"/>
          <w:sz w:val="16"/>
        </w:rPr>
        <w:t>:</w:t>
      </w:r>
    </w:p>
    <w:p w14:paraId="73EC00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FEA09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version:</w:t>
      </w:r>
    </w:p>
    <w:p w14:paraId="108CD6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6114F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schema:</w:t>
      </w:r>
    </w:p>
    <w:p w14:paraId="61310E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2014A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76A135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21972B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interPlmnFqdn</w:t>
      </w:r>
      <w:proofErr w:type="spellEnd"/>
      <w:r w:rsidRPr="00B45B26">
        <w:rPr>
          <w:rFonts w:ascii="Courier New" w:eastAsia="等线" w:hAnsi="Courier New"/>
          <w:sz w:val="16"/>
        </w:rPr>
        <w:t>:</w:t>
      </w:r>
    </w:p>
    <w:p w14:paraId="3F5AEB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1E1821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ipEndPoints</w:t>
      </w:r>
      <w:proofErr w:type="spellEnd"/>
      <w:r w:rsidRPr="00B45B26">
        <w:rPr>
          <w:rFonts w:ascii="Courier New" w:eastAsia="等线" w:hAnsi="Courier New"/>
          <w:sz w:val="16"/>
        </w:rPr>
        <w:t>:</w:t>
      </w:r>
    </w:p>
    <w:p w14:paraId="1EC47B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2B8FB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DA482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IpEndPoint</w:t>
      </w:r>
      <w:proofErr w:type="spellEnd"/>
      <w:r w:rsidRPr="00B45B26">
        <w:rPr>
          <w:rFonts w:ascii="Courier New" w:eastAsia="等线" w:hAnsi="Courier New"/>
          <w:sz w:val="16"/>
        </w:rPr>
        <w:t>'</w:t>
      </w:r>
    </w:p>
    <w:p w14:paraId="6B2EF0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apiPrfix</w:t>
      </w:r>
      <w:proofErr w:type="spellEnd"/>
      <w:r w:rsidRPr="00B45B26">
        <w:rPr>
          <w:rFonts w:ascii="Courier New" w:eastAsia="等线" w:hAnsi="Courier New"/>
          <w:sz w:val="16"/>
        </w:rPr>
        <w:t>:</w:t>
      </w:r>
    </w:p>
    <w:p w14:paraId="02D961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890D5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allowedPlmns</w:t>
      </w:r>
      <w:proofErr w:type="spellEnd"/>
      <w:r w:rsidRPr="00B45B26">
        <w:rPr>
          <w:rFonts w:ascii="Courier New" w:eastAsia="等线" w:hAnsi="Courier New"/>
          <w:sz w:val="16"/>
        </w:rPr>
        <w:t>:</w:t>
      </w:r>
    </w:p>
    <w:p w14:paraId="175362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74F412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allowedNfTypes</w:t>
      </w:r>
      <w:proofErr w:type="spellEnd"/>
      <w:r w:rsidRPr="00B45B26">
        <w:rPr>
          <w:rFonts w:ascii="Courier New" w:eastAsia="等线" w:hAnsi="Courier New"/>
          <w:sz w:val="16"/>
        </w:rPr>
        <w:t>:</w:t>
      </w:r>
    </w:p>
    <w:p w14:paraId="526502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80C35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77E1F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w:t>
      </w:r>
      <w:proofErr w:type="spellStart"/>
      <w:r w:rsidRPr="00B45B26">
        <w:rPr>
          <w:rFonts w:ascii="Courier New" w:eastAsia="等线" w:hAnsi="Courier New"/>
          <w:sz w:val="16"/>
        </w:rPr>
        <w:t>NFType</w:t>
      </w:r>
      <w:proofErr w:type="spellEnd"/>
      <w:r w:rsidRPr="00B45B26">
        <w:rPr>
          <w:rFonts w:ascii="Courier New" w:eastAsia="等线" w:hAnsi="Courier New"/>
          <w:sz w:val="16"/>
        </w:rPr>
        <w:t>'</w:t>
      </w:r>
    </w:p>
    <w:p w14:paraId="1C7D71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allowedNssais</w:t>
      </w:r>
      <w:proofErr w:type="spellEnd"/>
      <w:r w:rsidRPr="00B45B26">
        <w:rPr>
          <w:rFonts w:ascii="Courier New" w:eastAsia="等线" w:hAnsi="Courier New"/>
          <w:sz w:val="16"/>
        </w:rPr>
        <w:t>:</w:t>
      </w:r>
    </w:p>
    <w:p w14:paraId="137B42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AA8E1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BD510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77F986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NFStatus</w:t>
      </w:r>
      <w:proofErr w:type="spellEnd"/>
      <w:r w:rsidRPr="00B45B26">
        <w:rPr>
          <w:rFonts w:ascii="Courier New" w:eastAsia="等线" w:hAnsi="Courier New"/>
          <w:sz w:val="16"/>
        </w:rPr>
        <w:t>:</w:t>
      </w:r>
    </w:p>
    <w:p w14:paraId="3AA095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D9BDA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any of </w:t>
      </w:r>
      <w:proofErr w:type="spellStart"/>
      <w:r w:rsidRPr="00B45B26">
        <w:rPr>
          <w:rFonts w:ascii="Courier New" w:eastAsia="等线" w:hAnsi="Courier New"/>
          <w:sz w:val="16"/>
        </w:rPr>
        <w:t>enumrated</w:t>
      </w:r>
      <w:proofErr w:type="spellEnd"/>
      <w:r w:rsidRPr="00B45B26">
        <w:rPr>
          <w:rFonts w:ascii="Courier New" w:eastAsia="等线" w:hAnsi="Courier New"/>
          <w:sz w:val="16"/>
        </w:rPr>
        <w:t xml:space="preserve"> value</w:t>
      </w:r>
    </w:p>
    <w:p w14:paraId="1F1879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08FD93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REGISTERED</w:t>
      </w:r>
    </w:p>
    <w:p w14:paraId="031C53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SUSPENDED</w:t>
      </w:r>
    </w:p>
    <w:p w14:paraId="70A908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1FC87B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942B3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EFE65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CNSIId</w:t>
      </w:r>
      <w:proofErr w:type="spellEnd"/>
      <w:r w:rsidRPr="00B45B26">
        <w:rPr>
          <w:rFonts w:ascii="Courier New" w:eastAsia="等线" w:hAnsi="Courier New"/>
          <w:sz w:val="16"/>
        </w:rPr>
        <w:t>'</w:t>
      </w:r>
    </w:p>
    <w:p w14:paraId="4096C1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CNSIId</w:t>
      </w:r>
      <w:proofErr w:type="spellEnd"/>
      <w:r w:rsidRPr="00B45B26">
        <w:rPr>
          <w:rFonts w:ascii="Courier New" w:eastAsia="等线" w:hAnsi="Courier New"/>
          <w:sz w:val="16"/>
        </w:rPr>
        <w:t>:</w:t>
      </w:r>
    </w:p>
    <w:p w14:paraId="728658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6F9FB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CNSI Id is defined in TS 29.531, only for Core Network</w:t>
      </w:r>
    </w:p>
    <w:p w14:paraId="5F350A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TACList</w:t>
      </w:r>
      <w:proofErr w:type="spellEnd"/>
      <w:r w:rsidRPr="00B45B26">
        <w:rPr>
          <w:rFonts w:ascii="Courier New" w:eastAsia="等线" w:hAnsi="Courier New"/>
          <w:sz w:val="16"/>
        </w:rPr>
        <w:t>:</w:t>
      </w:r>
    </w:p>
    <w:p w14:paraId="10F3B5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07D1F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B230E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NrTac</w:t>
      </w:r>
      <w:proofErr w:type="spellEnd"/>
      <w:r w:rsidRPr="00B45B26">
        <w:rPr>
          <w:rFonts w:ascii="Courier New" w:eastAsia="等线" w:hAnsi="Courier New"/>
          <w:sz w:val="16"/>
        </w:rPr>
        <w:t>'</w:t>
      </w:r>
    </w:p>
    <w:p w14:paraId="5AF49F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WeightFactor</w:t>
      </w:r>
      <w:proofErr w:type="spellEnd"/>
      <w:r w:rsidRPr="00B45B26">
        <w:rPr>
          <w:rFonts w:ascii="Courier New" w:eastAsia="等线" w:hAnsi="Courier New"/>
          <w:sz w:val="16"/>
        </w:rPr>
        <w:t>:</w:t>
      </w:r>
    </w:p>
    <w:p w14:paraId="759CFA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24A47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AusfInfo</w:t>
      </w:r>
      <w:proofErr w:type="spellEnd"/>
      <w:r w:rsidRPr="00B45B26">
        <w:rPr>
          <w:rFonts w:ascii="Courier New" w:eastAsia="等线" w:hAnsi="Courier New"/>
          <w:sz w:val="16"/>
        </w:rPr>
        <w:t>:</w:t>
      </w:r>
    </w:p>
    <w:p w14:paraId="169CFC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F8A04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CCF19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nFSrvGroupId</w:t>
      </w:r>
      <w:proofErr w:type="spellEnd"/>
      <w:r w:rsidRPr="00B45B26">
        <w:rPr>
          <w:rFonts w:ascii="Courier New" w:eastAsia="等线" w:hAnsi="Courier New"/>
          <w:sz w:val="16"/>
        </w:rPr>
        <w:t>:</w:t>
      </w:r>
    </w:p>
    <w:p w14:paraId="000D48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89D5B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supiRanges</w:t>
      </w:r>
      <w:proofErr w:type="spellEnd"/>
      <w:r w:rsidRPr="00B45B26">
        <w:rPr>
          <w:rFonts w:ascii="Courier New" w:eastAsia="等线" w:hAnsi="Courier New"/>
          <w:sz w:val="16"/>
        </w:rPr>
        <w:t>:</w:t>
      </w:r>
    </w:p>
    <w:p w14:paraId="67C51C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FD8B0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6F75D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SupiRange</w:t>
      </w:r>
      <w:proofErr w:type="spellEnd"/>
      <w:r w:rsidRPr="00B45B26">
        <w:rPr>
          <w:rFonts w:ascii="Courier New" w:eastAsia="等线" w:hAnsi="Courier New"/>
          <w:sz w:val="16"/>
        </w:rPr>
        <w:t>'</w:t>
      </w:r>
    </w:p>
    <w:p w14:paraId="5AC67E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0BF85E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routingIndicators</w:t>
      </w:r>
      <w:proofErr w:type="spellEnd"/>
      <w:r w:rsidRPr="00B45B26">
        <w:rPr>
          <w:rFonts w:ascii="Courier New" w:eastAsia="等线" w:hAnsi="Courier New"/>
          <w:sz w:val="16"/>
        </w:rPr>
        <w:t>:</w:t>
      </w:r>
    </w:p>
    <w:p w14:paraId="524629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8C547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5A47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963B9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 '^[0-9]{1,4}$'</w:t>
      </w:r>
    </w:p>
    <w:p w14:paraId="31C980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A58E5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suciInfos</w:t>
      </w:r>
      <w:proofErr w:type="spellEnd"/>
      <w:r w:rsidRPr="00B45B26">
        <w:rPr>
          <w:rFonts w:ascii="Courier New" w:eastAsia="等线" w:hAnsi="Courier New"/>
          <w:sz w:val="16"/>
        </w:rPr>
        <w:t>:</w:t>
      </w:r>
    </w:p>
    <w:p w14:paraId="5F59E1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63C0B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87FB0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SuciInfo</w:t>
      </w:r>
      <w:proofErr w:type="spellEnd"/>
      <w:r w:rsidRPr="00B45B26">
        <w:rPr>
          <w:rFonts w:ascii="Courier New" w:eastAsia="等线" w:hAnsi="Courier New"/>
          <w:sz w:val="16"/>
        </w:rPr>
        <w:t>'</w:t>
      </w:r>
    </w:p>
    <w:p w14:paraId="7596CE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356D52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SupportedDataSet</w:t>
      </w:r>
      <w:proofErr w:type="spellEnd"/>
      <w:r w:rsidRPr="00B45B26">
        <w:rPr>
          <w:rFonts w:ascii="Courier New" w:eastAsia="等线" w:hAnsi="Courier New"/>
          <w:sz w:val="16"/>
        </w:rPr>
        <w:t>:</w:t>
      </w:r>
    </w:p>
    <w:p w14:paraId="3E00D6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13691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any of </w:t>
      </w:r>
      <w:proofErr w:type="spellStart"/>
      <w:r w:rsidRPr="00B45B26">
        <w:rPr>
          <w:rFonts w:ascii="Courier New" w:eastAsia="等线" w:hAnsi="Courier New"/>
          <w:sz w:val="16"/>
        </w:rPr>
        <w:t>enumrated</w:t>
      </w:r>
      <w:proofErr w:type="spellEnd"/>
      <w:r w:rsidRPr="00B45B26">
        <w:rPr>
          <w:rFonts w:ascii="Courier New" w:eastAsia="等线" w:hAnsi="Courier New"/>
          <w:sz w:val="16"/>
        </w:rPr>
        <w:t xml:space="preserve"> value</w:t>
      </w:r>
    </w:p>
    <w:p w14:paraId="657C23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665971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SUBSCRIPTION</w:t>
      </w:r>
    </w:p>
    <w:p w14:paraId="105E7C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POLICY</w:t>
      </w:r>
    </w:p>
    <w:p w14:paraId="13D7A5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EXPOSURE</w:t>
      </w:r>
    </w:p>
    <w:p w14:paraId="52F52C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APPLICATION</w:t>
      </w:r>
    </w:p>
    <w:p w14:paraId="22AB38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A_PFD</w:t>
      </w:r>
    </w:p>
    <w:p w14:paraId="1DA6FF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A_AFTI</w:t>
      </w:r>
    </w:p>
    <w:p w14:paraId="2A937B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A_IPTV</w:t>
      </w:r>
    </w:p>
    <w:p w14:paraId="770043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A_BDT</w:t>
      </w:r>
    </w:p>
    <w:p w14:paraId="6039E1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A_SPD</w:t>
      </w:r>
    </w:p>
    <w:p w14:paraId="277DFA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A_EASD</w:t>
      </w:r>
    </w:p>
    <w:p w14:paraId="26FE74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rPr>
        <w:t xml:space="preserve">        </w:t>
      </w:r>
      <w:r w:rsidRPr="00B45B26">
        <w:rPr>
          <w:rFonts w:ascii="Courier New" w:eastAsia="等线" w:hAnsi="Courier New"/>
          <w:sz w:val="16"/>
          <w:lang w:val="es-ES"/>
        </w:rPr>
        <w:t>- A_AMI</w:t>
      </w:r>
    </w:p>
    <w:p w14:paraId="0AC497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P_UE</w:t>
      </w:r>
    </w:p>
    <w:p w14:paraId="32E446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P_SCD</w:t>
      </w:r>
    </w:p>
    <w:p w14:paraId="7A70DE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P_BDT</w:t>
      </w:r>
    </w:p>
    <w:p w14:paraId="571BBF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P_PLMNUE</w:t>
      </w:r>
    </w:p>
    <w:p w14:paraId="5E7C7F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P_NSSCD</w:t>
      </w:r>
    </w:p>
    <w:p w14:paraId="693928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NotificationType</w:t>
      </w:r>
      <w:proofErr w:type="spellEnd"/>
      <w:r w:rsidRPr="00B45B26">
        <w:rPr>
          <w:rFonts w:ascii="Courier New" w:eastAsia="等线" w:hAnsi="Courier New"/>
          <w:sz w:val="16"/>
          <w:lang w:val="es-ES"/>
        </w:rPr>
        <w:t xml:space="preserve">:      </w:t>
      </w:r>
    </w:p>
    <w:p w14:paraId="50D8FD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type</w:t>
      </w:r>
      <w:proofErr w:type="spellEnd"/>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string</w:t>
      </w:r>
      <w:proofErr w:type="spellEnd"/>
    </w:p>
    <w:p w14:paraId="2F880D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enum</w:t>
      </w:r>
      <w:proofErr w:type="spellEnd"/>
      <w:r w:rsidRPr="00B45B26">
        <w:rPr>
          <w:rFonts w:ascii="Courier New" w:eastAsia="等线" w:hAnsi="Courier New"/>
          <w:sz w:val="16"/>
          <w:lang w:val="es-ES"/>
        </w:rPr>
        <w:t>:</w:t>
      </w:r>
    </w:p>
    <w:p w14:paraId="1173BC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N1_MESSAGES </w:t>
      </w:r>
    </w:p>
    <w:p w14:paraId="202114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N2_INFORMATION</w:t>
      </w:r>
    </w:p>
    <w:p w14:paraId="302F42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LOCATION_NOTIFICATION</w:t>
      </w:r>
    </w:p>
    <w:p w14:paraId="201C7C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DATA_REMOVAL_NOTIFICATION</w:t>
      </w:r>
    </w:p>
    <w:p w14:paraId="7FEB80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DATA_CHANGE_NOTIFICATION</w:t>
      </w:r>
    </w:p>
    <w:p w14:paraId="08B4A1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LOCATION_UPDATE_NOTIFICATION</w:t>
      </w:r>
    </w:p>
    <w:p w14:paraId="14AD22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NSSAA_REAUTH_NOTIFICATION</w:t>
      </w:r>
    </w:p>
    <w:p w14:paraId="51164D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  NSSAA_REVOC_NOTIFICATION</w:t>
      </w:r>
    </w:p>
    <w:p w14:paraId="5FB997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DefaultNotificationSubscription</w:t>
      </w:r>
      <w:proofErr w:type="spellEnd"/>
      <w:r w:rsidRPr="00B45B26">
        <w:rPr>
          <w:rFonts w:ascii="Courier New" w:eastAsia="等线" w:hAnsi="Courier New"/>
          <w:sz w:val="16"/>
          <w:lang w:val="es-ES"/>
        </w:rPr>
        <w:t>:</w:t>
      </w:r>
    </w:p>
    <w:p w14:paraId="6DE99E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type</w:t>
      </w:r>
      <w:proofErr w:type="spellEnd"/>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object</w:t>
      </w:r>
      <w:proofErr w:type="spellEnd"/>
    </w:p>
    <w:p w14:paraId="3663E0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properties</w:t>
      </w:r>
      <w:proofErr w:type="spellEnd"/>
      <w:r w:rsidRPr="00B45B26">
        <w:rPr>
          <w:rFonts w:ascii="Courier New" w:eastAsia="等线" w:hAnsi="Courier New"/>
          <w:sz w:val="16"/>
          <w:lang w:val="es-ES"/>
        </w:rPr>
        <w:t>:</w:t>
      </w:r>
    </w:p>
    <w:p w14:paraId="309570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notificationType</w:t>
      </w:r>
      <w:proofErr w:type="spellEnd"/>
      <w:r w:rsidRPr="00B45B26">
        <w:rPr>
          <w:rFonts w:ascii="Courier New" w:eastAsia="等线" w:hAnsi="Courier New"/>
          <w:sz w:val="16"/>
          <w:lang w:val="es-ES"/>
        </w:rPr>
        <w:t>:</w:t>
      </w:r>
    </w:p>
    <w:p w14:paraId="701C5F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ref</w:t>
      </w:r>
      <w:proofErr w:type="spellEnd"/>
      <w:r w:rsidRPr="00B45B26">
        <w:rPr>
          <w:rFonts w:ascii="Courier New" w:eastAsia="等线" w:hAnsi="Courier New"/>
          <w:sz w:val="16"/>
          <w:lang w:val="es-ES"/>
        </w:rPr>
        <w:t>: '#/</w:t>
      </w:r>
      <w:proofErr w:type="spellStart"/>
      <w:r w:rsidRPr="00B45B26">
        <w:rPr>
          <w:rFonts w:ascii="Courier New" w:eastAsia="等线" w:hAnsi="Courier New"/>
          <w:sz w:val="16"/>
          <w:lang w:val="es-ES"/>
        </w:rPr>
        <w:t>components</w:t>
      </w:r>
      <w:proofErr w:type="spellEnd"/>
      <w:r w:rsidRPr="00B45B26">
        <w:rPr>
          <w:rFonts w:ascii="Courier New" w:eastAsia="等线" w:hAnsi="Courier New"/>
          <w:sz w:val="16"/>
          <w:lang w:val="es-ES"/>
        </w:rPr>
        <w:t>/</w:t>
      </w:r>
      <w:proofErr w:type="spellStart"/>
      <w:r w:rsidRPr="00B45B26">
        <w:rPr>
          <w:rFonts w:ascii="Courier New" w:eastAsia="等线" w:hAnsi="Courier New"/>
          <w:sz w:val="16"/>
          <w:lang w:val="es-ES"/>
        </w:rPr>
        <w:t>schemas</w:t>
      </w:r>
      <w:proofErr w:type="spellEnd"/>
      <w:r w:rsidRPr="00B45B26">
        <w:rPr>
          <w:rFonts w:ascii="Courier New" w:eastAsia="等线" w:hAnsi="Courier New"/>
          <w:sz w:val="16"/>
          <w:lang w:val="es-ES"/>
        </w:rPr>
        <w:t>/</w:t>
      </w:r>
      <w:proofErr w:type="spellStart"/>
      <w:r w:rsidRPr="00B45B26">
        <w:rPr>
          <w:rFonts w:ascii="Courier New" w:eastAsia="等线" w:hAnsi="Courier New"/>
          <w:sz w:val="16"/>
          <w:lang w:val="es-ES"/>
        </w:rPr>
        <w:t>NotificationType</w:t>
      </w:r>
      <w:proofErr w:type="spellEnd"/>
      <w:r w:rsidRPr="00B45B26">
        <w:rPr>
          <w:rFonts w:ascii="Courier New" w:eastAsia="等线" w:hAnsi="Courier New"/>
          <w:sz w:val="16"/>
          <w:lang w:val="es-ES"/>
        </w:rPr>
        <w:t>'</w:t>
      </w:r>
    </w:p>
    <w:p w14:paraId="0B8C21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callbackURI</w:t>
      </w:r>
      <w:proofErr w:type="spellEnd"/>
      <w:r w:rsidRPr="00B45B26">
        <w:rPr>
          <w:rFonts w:ascii="Courier New" w:eastAsia="等线" w:hAnsi="Courier New"/>
          <w:sz w:val="16"/>
          <w:lang w:val="es-ES"/>
        </w:rPr>
        <w:t>:</w:t>
      </w:r>
    </w:p>
    <w:p w14:paraId="19E2EA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type</w:t>
      </w:r>
      <w:proofErr w:type="spellEnd"/>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string</w:t>
      </w:r>
      <w:proofErr w:type="spellEnd"/>
    </w:p>
    <w:p w14:paraId="313C17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n1MessageClass:  </w:t>
      </w:r>
    </w:p>
    <w:p w14:paraId="69652A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type</w:t>
      </w:r>
      <w:proofErr w:type="spellEnd"/>
      <w:r w:rsidRPr="00B45B26">
        <w:rPr>
          <w:rFonts w:ascii="Courier New" w:eastAsia="等线" w:hAnsi="Courier New"/>
          <w:sz w:val="16"/>
          <w:lang w:val="es-ES"/>
        </w:rPr>
        <w:t xml:space="preserve">: </w:t>
      </w:r>
      <w:proofErr w:type="spellStart"/>
      <w:r w:rsidRPr="00B45B26">
        <w:rPr>
          <w:rFonts w:ascii="Courier New" w:eastAsia="等线" w:hAnsi="Courier New"/>
          <w:sz w:val="16"/>
          <w:lang w:val="es-ES"/>
        </w:rPr>
        <w:t>boolean</w:t>
      </w:r>
      <w:proofErr w:type="spellEnd"/>
    </w:p>
    <w:p w14:paraId="690C20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s-ES"/>
        </w:rPr>
      </w:pPr>
      <w:r w:rsidRPr="00B45B26">
        <w:rPr>
          <w:rFonts w:ascii="Courier New" w:eastAsia="等线" w:hAnsi="Courier New"/>
          <w:sz w:val="16"/>
          <w:lang w:val="es-ES"/>
        </w:rPr>
        <w:t xml:space="preserve">        n2InfroamtionClass:</w:t>
      </w:r>
    </w:p>
    <w:p w14:paraId="113943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lang w:val="es-ES"/>
        </w:rPr>
        <w:t xml:space="preserve">          </w:t>
      </w:r>
      <w:r w:rsidRPr="00B45B26">
        <w:rPr>
          <w:rFonts w:ascii="Courier New" w:eastAsia="等线" w:hAnsi="Courier New"/>
          <w:sz w:val="16"/>
        </w:rPr>
        <w:t xml:space="preserve">type: </w:t>
      </w:r>
      <w:proofErr w:type="spellStart"/>
      <w:r w:rsidRPr="00B45B26">
        <w:rPr>
          <w:rFonts w:ascii="Courier New" w:eastAsia="等线" w:hAnsi="Courier New"/>
          <w:sz w:val="16"/>
        </w:rPr>
        <w:t>boolean</w:t>
      </w:r>
      <w:proofErr w:type="spellEnd"/>
    </w:p>
    <w:p w14:paraId="5CEB7A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versions:</w:t>
      </w:r>
    </w:p>
    <w:p w14:paraId="50D0D8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type: string</w:t>
      </w:r>
    </w:p>
    <w:p w14:paraId="7716AA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binding:</w:t>
      </w:r>
    </w:p>
    <w:p w14:paraId="3B9663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37CE8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39E8DD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58026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05B6C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nfInstanceID</w:t>
      </w:r>
      <w:proofErr w:type="spellEnd"/>
      <w:r w:rsidRPr="00B45B26">
        <w:rPr>
          <w:rFonts w:ascii="Courier New" w:eastAsia="等线" w:hAnsi="Courier New"/>
          <w:sz w:val="16"/>
        </w:rPr>
        <w:t>:</w:t>
      </w:r>
    </w:p>
    <w:p w14:paraId="1E6E2C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3B55A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nfType</w:t>
      </w:r>
      <w:proofErr w:type="spellEnd"/>
      <w:r w:rsidRPr="00B45B26">
        <w:rPr>
          <w:rFonts w:ascii="Courier New" w:eastAsia="等线" w:hAnsi="Courier New"/>
          <w:sz w:val="16"/>
        </w:rPr>
        <w:t>:</w:t>
      </w:r>
    </w:p>
    <w:p w14:paraId="5F5A85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w:t>
      </w:r>
      <w:proofErr w:type="spellStart"/>
      <w:r w:rsidRPr="00B45B26">
        <w:rPr>
          <w:rFonts w:ascii="Courier New" w:eastAsia="等线" w:hAnsi="Courier New"/>
          <w:sz w:val="16"/>
        </w:rPr>
        <w:t>NFType</w:t>
      </w:r>
      <w:proofErr w:type="spellEnd"/>
      <w:r w:rsidRPr="00B45B26">
        <w:rPr>
          <w:rFonts w:ascii="Courier New" w:eastAsia="等线" w:hAnsi="Courier New"/>
          <w:sz w:val="16"/>
        </w:rPr>
        <w:t>'</w:t>
      </w:r>
    </w:p>
    <w:p w14:paraId="2EC8F5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heartbeatTimer</w:t>
      </w:r>
      <w:proofErr w:type="spellEnd"/>
      <w:r w:rsidRPr="00B45B26">
        <w:rPr>
          <w:rFonts w:ascii="Courier New" w:eastAsia="等线" w:hAnsi="Courier New"/>
          <w:sz w:val="16"/>
        </w:rPr>
        <w:t>:</w:t>
      </w:r>
    </w:p>
    <w:p w14:paraId="6E84F3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7D83AA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authzInfo</w:t>
      </w:r>
      <w:proofErr w:type="spellEnd"/>
      <w:r w:rsidRPr="00B45B26">
        <w:rPr>
          <w:rFonts w:ascii="Courier New" w:eastAsia="等线" w:hAnsi="Courier New"/>
          <w:sz w:val="16"/>
        </w:rPr>
        <w:t>:</w:t>
      </w:r>
    </w:p>
    <w:p w14:paraId="3F34AF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33D04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hostAddr</w:t>
      </w:r>
      <w:proofErr w:type="spellEnd"/>
      <w:r w:rsidRPr="00B45B26">
        <w:rPr>
          <w:rFonts w:ascii="Courier New" w:eastAsia="等线" w:hAnsi="Courier New"/>
          <w:sz w:val="16"/>
        </w:rPr>
        <w:t>:</w:t>
      </w:r>
    </w:p>
    <w:p w14:paraId="36DA2F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HostAddr</w:t>
      </w:r>
      <w:proofErr w:type="spellEnd"/>
      <w:r w:rsidRPr="00B45B26">
        <w:rPr>
          <w:rFonts w:ascii="Courier New" w:eastAsia="等线" w:hAnsi="Courier New"/>
          <w:sz w:val="16"/>
        </w:rPr>
        <w:t>'</w:t>
      </w:r>
    </w:p>
    <w:p w14:paraId="6B49DB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allowedPLMNs</w:t>
      </w:r>
      <w:proofErr w:type="spellEnd"/>
      <w:r w:rsidRPr="00B45B26">
        <w:rPr>
          <w:rFonts w:ascii="Courier New" w:eastAsia="等线" w:hAnsi="Courier New"/>
          <w:sz w:val="16"/>
        </w:rPr>
        <w:t>:</w:t>
      </w:r>
    </w:p>
    <w:p w14:paraId="0B7AA3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AE019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24BC5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2FD7AC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allowedSNPNs</w:t>
      </w:r>
      <w:proofErr w:type="spellEnd"/>
      <w:r w:rsidRPr="00B45B26">
        <w:rPr>
          <w:rFonts w:ascii="Courier New" w:eastAsia="等线" w:hAnsi="Courier New"/>
          <w:sz w:val="16"/>
        </w:rPr>
        <w:t>:</w:t>
      </w:r>
    </w:p>
    <w:p w14:paraId="0001BF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E1520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B8CB0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SnpnInfo</w:t>
      </w:r>
      <w:proofErr w:type="spellEnd"/>
      <w:r w:rsidRPr="00B45B26">
        <w:rPr>
          <w:rFonts w:ascii="Courier New" w:eastAsia="等线" w:hAnsi="Courier New"/>
          <w:sz w:val="16"/>
        </w:rPr>
        <w:t>'</w:t>
      </w:r>
    </w:p>
    <w:p w14:paraId="0F5963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allowedNfTypes</w:t>
      </w:r>
      <w:proofErr w:type="spellEnd"/>
      <w:r w:rsidRPr="00B45B26">
        <w:rPr>
          <w:rFonts w:ascii="Courier New" w:eastAsia="等线" w:hAnsi="Courier New"/>
          <w:sz w:val="16"/>
        </w:rPr>
        <w:t>:</w:t>
      </w:r>
    </w:p>
    <w:p w14:paraId="733E68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C3CB8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08BFA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w:t>
      </w:r>
      <w:proofErr w:type="spellStart"/>
      <w:r w:rsidRPr="00B45B26">
        <w:rPr>
          <w:rFonts w:ascii="Courier New" w:eastAsia="等线" w:hAnsi="Courier New"/>
          <w:sz w:val="16"/>
        </w:rPr>
        <w:t>NFType</w:t>
      </w:r>
      <w:proofErr w:type="spellEnd"/>
      <w:r w:rsidRPr="00B45B26">
        <w:rPr>
          <w:rFonts w:ascii="Courier New" w:eastAsia="等线" w:hAnsi="Courier New"/>
          <w:sz w:val="16"/>
        </w:rPr>
        <w:t>'</w:t>
      </w:r>
    </w:p>
    <w:p w14:paraId="15079E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allowedNfDomains</w:t>
      </w:r>
      <w:proofErr w:type="spellEnd"/>
      <w:r w:rsidRPr="00B45B26">
        <w:rPr>
          <w:rFonts w:ascii="Courier New" w:eastAsia="等线" w:hAnsi="Courier New"/>
          <w:sz w:val="16"/>
        </w:rPr>
        <w:t>:</w:t>
      </w:r>
    </w:p>
    <w:p w14:paraId="605E3E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A8794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 </w:t>
      </w:r>
    </w:p>
    <w:p w14:paraId="5E5D9F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8ACC4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allowedNSSAIs</w:t>
      </w:r>
      <w:proofErr w:type="spellEnd"/>
      <w:r w:rsidRPr="00B45B26">
        <w:rPr>
          <w:rFonts w:ascii="Courier New" w:eastAsia="等线" w:hAnsi="Courier New"/>
          <w:sz w:val="16"/>
        </w:rPr>
        <w:t>:</w:t>
      </w:r>
    </w:p>
    <w:p w14:paraId="26EC84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AA0EE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AF1AC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546FDC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locality:</w:t>
      </w:r>
    </w:p>
    <w:p w14:paraId="6275DE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ED6E9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capacity:</w:t>
      </w:r>
    </w:p>
    <w:p w14:paraId="75BE6F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5C661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nfSetIdList</w:t>
      </w:r>
      <w:proofErr w:type="spellEnd"/>
      <w:r w:rsidRPr="00B45B26">
        <w:rPr>
          <w:rFonts w:ascii="Courier New" w:eastAsia="等线" w:hAnsi="Courier New"/>
          <w:sz w:val="16"/>
        </w:rPr>
        <w:t>:</w:t>
      </w:r>
    </w:p>
    <w:p w14:paraId="469CF3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E2C9E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0D667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C51AC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servingScope</w:t>
      </w:r>
      <w:proofErr w:type="spellEnd"/>
      <w:r w:rsidRPr="00B45B26">
        <w:rPr>
          <w:rFonts w:ascii="Courier New" w:eastAsia="等线" w:hAnsi="Courier New"/>
          <w:sz w:val="16"/>
        </w:rPr>
        <w:t>:</w:t>
      </w:r>
    </w:p>
    <w:p w14:paraId="045E37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D8C57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BF732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565BE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lcHSupportInd</w:t>
      </w:r>
      <w:proofErr w:type="spellEnd"/>
      <w:r w:rsidRPr="00B45B26">
        <w:rPr>
          <w:rFonts w:ascii="Courier New" w:eastAsia="等线" w:hAnsi="Courier New"/>
          <w:sz w:val="16"/>
        </w:rPr>
        <w:t>:</w:t>
      </w:r>
    </w:p>
    <w:p w14:paraId="3B47BD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4A3271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olcHSupportInd</w:t>
      </w:r>
      <w:proofErr w:type="spellEnd"/>
      <w:r w:rsidRPr="00B45B26">
        <w:rPr>
          <w:rFonts w:ascii="Courier New" w:eastAsia="等线" w:hAnsi="Courier New"/>
          <w:sz w:val="16"/>
        </w:rPr>
        <w:t>:</w:t>
      </w:r>
    </w:p>
    <w:p w14:paraId="0C26B3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43C876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nfSetRecoveryTimeList</w:t>
      </w:r>
      <w:proofErr w:type="spellEnd"/>
      <w:r w:rsidRPr="00B45B26">
        <w:rPr>
          <w:rFonts w:ascii="Courier New" w:eastAsia="等线" w:hAnsi="Courier New"/>
          <w:sz w:val="16"/>
        </w:rPr>
        <w:t>:</w:t>
      </w:r>
    </w:p>
    <w:p w14:paraId="7C6B67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F7840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34258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DateTime</w:t>
      </w:r>
      <w:proofErr w:type="spellEnd"/>
      <w:r w:rsidRPr="00B45B26">
        <w:rPr>
          <w:rFonts w:ascii="Courier New" w:eastAsia="等线" w:hAnsi="Courier New"/>
          <w:sz w:val="16"/>
        </w:rPr>
        <w:t>'</w:t>
      </w:r>
    </w:p>
    <w:p w14:paraId="233ED8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scpDomains</w:t>
      </w:r>
      <w:proofErr w:type="spellEnd"/>
      <w:r w:rsidRPr="00B45B26">
        <w:rPr>
          <w:rFonts w:ascii="Courier New" w:eastAsia="等线" w:hAnsi="Courier New"/>
          <w:sz w:val="16"/>
        </w:rPr>
        <w:t>:</w:t>
      </w:r>
    </w:p>
    <w:p w14:paraId="3CF13D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DC9F1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737AB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DCBF1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recoveryTime</w:t>
      </w:r>
      <w:proofErr w:type="spellEnd"/>
      <w:r w:rsidRPr="00B45B26">
        <w:rPr>
          <w:rFonts w:ascii="Courier New" w:eastAsia="等线" w:hAnsi="Courier New"/>
          <w:sz w:val="16"/>
        </w:rPr>
        <w:t>:</w:t>
      </w:r>
    </w:p>
    <w:p w14:paraId="24034B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DateTime</w:t>
      </w:r>
      <w:proofErr w:type="spellEnd"/>
      <w:r w:rsidRPr="00B45B26">
        <w:rPr>
          <w:rFonts w:ascii="Courier New" w:eastAsia="等线" w:hAnsi="Courier New"/>
          <w:sz w:val="16"/>
        </w:rPr>
        <w:t>'</w:t>
      </w:r>
    </w:p>
    <w:p w14:paraId="2D6F46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nfServicePersistence</w:t>
      </w:r>
      <w:proofErr w:type="spellEnd"/>
      <w:r w:rsidRPr="00B45B26">
        <w:rPr>
          <w:rFonts w:ascii="Courier New" w:eastAsia="等线" w:hAnsi="Courier New"/>
          <w:sz w:val="16"/>
        </w:rPr>
        <w:t>:</w:t>
      </w:r>
    </w:p>
    <w:p w14:paraId="210248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6F9897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nfProfileChangesSupportInd</w:t>
      </w:r>
      <w:proofErr w:type="spellEnd"/>
      <w:r w:rsidRPr="00B45B26">
        <w:rPr>
          <w:rFonts w:ascii="Courier New" w:eastAsia="等线" w:hAnsi="Courier New"/>
          <w:sz w:val="16"/>
        </w:rPr>
        <w:t>:</w:t>
      </w:r>
    </w:p>
    <w:p w14:paraId="4BFA0F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532EAC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defaultNotificationSubscriptions</w:t>
      </w:r>
      <w:proofErr w:type="spellEnd"/>
      <w:r w:rsidRPr="00B45B26">
        <w:rPr>
          <w:rFonts w:ascii="Courier New" w:eastAsia="等线" w:hAnsi="Courier New"/>
          <w:sz w:val="16"/>
        </w:rPr>
        <w:t>:</w:t>
      </w:r>
    </w:p>
    <w:p w14:paraId="4095E3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13D60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AA742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DefaultNotificationSubscription</w:t>
      </w:r>
      <w:proofErr w:type="spellEnd"/>
      <w:r w:rsidRPr="00B45B26">
        <w:rPr>
          <w:rFonts w:ascii="Courier New" w:eastAsia="等线" w:hAnsi="Courier New"/>
          <w:sz w:val="16"/>
        </w:rPr>
        <w:t>'</w:t>
      </w:r>
    </w:p>
    <w:p w14:paraId="3DB108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4BAD16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serviceSetRecoveryTimeList</w:t>
      </w:r>
      <w:proofErr w:type="spellEnd"/>
      <w:r w:rsidRPr="00B45B26">
        <w:rPr>
          <w:rFonts w:ascii="Courier New" w:eastAsia="等线" w:hAnsi="Courier New"/>
          <w:sz w:val="16"/>
        </w:rPr>
        <w:t>:</w:t>
      </w:r>
    </w:p>
    <w:p w14:paraId="4A3EF9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CF93A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043EA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DateTime</w:t>
      </w:r>
      <w:proofErr w:type="spellEnd"/>
      <w:r w:rsidRPr="00B45B26">
        <w:rPr>
          <w:rFonts w:ascii="Courier New" w:eastAsia="等线" w:hAnsi="Courier New"/>
          <w:sz w:val="16"/>
        </w:rPr>
        <w:t>'</w:t>
      </w:r>
    </w:p>
    <w:p w14:paraId="387B94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7F0FF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vendorId</w:t>
      </w:r>
      <w:proofErr w:type="spellEnd"/>
      <w:r w:rsidRPr="00B45B26">
        <w:rPr>
          <w:rFonts w:ascii="Courier New" w:eastAsia="等线" w:hAnsi="Courier New"/>
          <w:sz w:val="16"/>
        </w:rPr>
        <w:t>:</w:t>
      </w:r>
    </w:p>
    <w:p w14:paraId="7384F5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EC3AE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SEPPType</w:t>
      </w:r>
      <w:proofErr w:type="spellEnd"/>
      <w:r w:rsidRPr="00B45B26">
        <w:rPr>
          <w:rFonts w:ascii="Courier New" w:eastAsia="等线" w:hAnsi="Courier New"/>
          <w:sz w:val="16"/>
        </w:rPr>
        <w:t>:</w:t>
      </w:r>
    </w:p>
    <w:p w14:paraId="440612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7F954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any of </w:t>
      </w:r>
      <w:proofErr w:type="spellStart"/>
      <w:r w:rsidRPr="00B45B26">
        <w:rPr>
          <w:rFonts w:ascii="Courier New" w:eastAsia="等线" w:hAnsi="Courier New"/>
          <w:sz w:val="16"/>
        </w:rPr>
        <w:t>enumrated</w:t>
      </w:r>
      <w:proofErr w:type="spellEnd"/>
      <w:r w:rsidRPr="00B45B26">
        <w:rPr>
          <w:rFonts w:ascii="Courier New" w:eastAsia="等线" w:hAnsi="Courier New"/>
          <w:sz w:val="16"/>
        </w:rPr>
        <w:t xml:space="preserve"> value</w:t>
      </w:r>
    </w:p>
    <w:p w14:paraId="7332C4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7DAFC1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CSEPP</w:t>
      </w:r>
    </w:p>
    <w:p w14:paraId="5A8E87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PSEPP</w:t>
      </w:r>
    </w:p>
    <w:p w14:paraId="28E5FA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SupportedFunc</w:t>
      </w:r>
      <w:proofErr w:type="spellEnd"/>
      <w:r w:rsidRPr="00B45B26">
        <w:rPr>
          <w:rFonts w:ascii="Courier New" w:eastAsia="等线" w:hAnsi="Courier New"/>
          <w:sz w:val="16"/>
        </w:rPr>
        <w:t>:</w:t>
      </w:r>
    </w:p>
    <w:p w14:paraId="19D968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494DF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E5F4D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function:</w:t>
      </w:r>
    </w:p>
    <w:p w14:paraId="4939A9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4355F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policy:</w:t>
      </w:r>
    </w:p>
    <w:p w14:paraId="4E91BC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7FC7B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SupportedFuncList</w:t>
      </w:r>
      <w:proofErr w:type="spellEnd"/>
      <w:r w:rsidRPr="00B45B26">
        <w:rPr>
          <w:rFonts w:ascii="Courier New" w:eastAsia="等线" w:hAnsi="Courier New"/>
          <w:sz w:val="16"/>
        </w:rPr>
        <w:t>:</w:t>
      </w:r>
    </w:p>
    <w:p w14:paraId="3C1C4E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4EB18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A0FF1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SupportedFunc</w:t>
      </w:r>
      <w:proofErr w:type="spellEnd"/>
      <w:r w:rsidRPr="00B45B26">
        <w:rPr>
          <w:rFonts w:ascii="Courier New" w:eastAsia="等线" w:hAnsi="Courier New"/>
          <w:sz w:val="16"/>
        </w:rPr>
        <w:t>'</w:t>
      </w:r>
    </w:p>
    <w:p w14:paraId="00B854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CommModelType</w:t>
      </w:r>
      <w:proofErr w:type="spellEnd"/>
      <w:r w:rsidRPr="00B45B26">
        <w:rPr>
          <w:rFonts w:ascii="Courier New" w:eastAsia="等线" w:hAnsi="Courier New"/>
          <w:sz w:val="16"/>
        </w:rPr>
        <w:t>:</w:t>
      </w:r>
    </w:p>
    <w:p w14:paraId="3A9E7C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D2034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any of </w:t>
      </w:r>
      <w:proofErr w:type="spellStart"/>
      <w:r w:rsidRPr="00B45B26">
        <w:rPr>
          <w:rFonts w:ascii="Courier New" w:eastAsia="等线" w:hAnsi="Courier New"/>
          <w:sz w:val="16"/>
        </w:rPr>
        <w:t>enumrated</w:t>
      </w:r>
      <w:proofErr w:type="spellEnd"/>
      <w:r w:rsidRPr="00B45B26">
        <w:rPr>
          <w:rFonts w:ascii="Courier New" w:eastAsia="等线" w:hAnsi="Courier New"/>
          <w:sz w:val="16"/>
        </w:rPr>
        <w:t xml:space="preserve"> value</w:t>
      </w:r>
    </w:p>
    <w:p w14:paraId="0792F1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2B4B5F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DIRECT_COMMUNICATION_WO_NRF</w:t>
      </w:r>
    </w:p>
    <w:p w14:paraId="059BF1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DIRECT_COMMUNICATION_WITH_NRF</w:t>
      </w:r>
    </w:p>
    <w:p w14:paraId="4A96C9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INDIRECT_COMMUNICATION_WO_DEDICATED_DISCOVERY</w:t>
      </w:r>
    </w:p>
    <w:p w14:paraId="15BC9F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INDIRECT_COMMUNICATION_WITH_DEDICATED_DISCOVERY</w:t>
      </w:r>
    </w:p>
    <w:p w14:paraId="004831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w:t>
      </w:r>
      <w:proofErr w:type="spellEnd"/>
      <w:r w:rsidRPr="00B45B26">
        <w:rPr>
          <w:rFonts w:ascii="Courier New" w:eastAsia="等线" w:hAnsi="Courier New"/>
          <w:sz w:val="16"/>
        </w:rPr>
        <w:t>:</w:t>
      </w:r>
    </w:p>
    <w:p w14:paraId="6C9F1B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EE11D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D3B75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groupId</w:t>
      </w:r>
      <w:proofErr w:type="spellEnd"/>
      <w:r w:rsidRPr="00B45B26">
        <w:rPr>
          <w:rFonts w:ascii="Courier New" w:eastAsia="等线" w:hAnsi="Courier New"/>
          <w:sz w:val="16"/>
        </w:rPr>
        <w:t>:</w:t>
      </w:r>
    </w:p>
    <w:p w14:paraId="3D119D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67D2B8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commModelType</w:t>
      </w:r>
      <w:proofErr w:type="spellEnd"/>
      <w:r w:rsidRPr="00B45B26">
        <w:rPr>
          <w:rFonts w:ascii="Courier New" w:eastAsia="等线" w:hAnsi="Courier New"/>
          <w:sz w:val="16"/>
        </w:rPr>
        <w:t>:</w:t>
      </w:r>
    </w:p>
    <w:p w14:paraId="1A035B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CommModelType</w:t>
      </w:r>
      <w:proofErr w:type="spellEnd"/>
      <w:r w:rsidRPr="00B45B26">
        <w:rPr>
          <w:rFonts w:ascii="Courier New" w:eastAsia="等线" w:hAnsi="Courier New"/>
          <w:sz w:val="16"/>
        </w:rPr>
        <w:t>'</w:t>
      </w:r>
    </w:p>
    <w:p w14:paraId="0DCDAC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targetNFServiceList</w:t>
      </w:r>
      <w:proofErr w:type="spellEnd"/>
      <w:r w:rsidRPr="00B45B26">
        <w:rPr>
          <w:rFonts w:ascii="Courier New" w:eastAsia="等线" w:hAnsi="Courier New"/>
          <w:sz w:val="16"/>
        </w:rPr>
        <w:t>:</w:t>
      </w:r>
    </w:p>
    <w:p w14:paraId="265165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DnList</w:t>
      </w:r>
      <w:proofErr w:type="spellEnd"/>
      <w:r w:rsidRPr="00B45B26">
        <w:rPr>
          <w:rFonts w:ascii="Courier New" w:eastAsia="等线" w:hAnsi="Courier New"/>
          <w:sz w:val="16"/>
        </w:rPr>
        <w:t>'</w:t>
      </w:r>
    </w:p>
    <w:p w14:paraId="1BB28E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commModelConfiguration</w:t>
      </w:r>
      <w:proofErr w:type="spellEnd"/>
      <w:r w:rsidRPr="00B45B26">
        <w:rPr>
          <w:rFonts w:ascii="Courier New" w:eastAsia="等线" w:hAnsi="Courier New"/>
          <w:sz w:val="16"/>
        </w:rPr>
        <w:t>:</w:t>
      </w:r>
    </w:p>
    <w:p w14:paraId="2C0BAC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6F5A3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28843C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408E6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47149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w:t>
      </w:r>
      <w:proofErr w:type="spellEnd"/>
      <w:r w:rsidRPr="00B45B26">
        <w:rPr>
          <w:rFonts w:ascii="Courier New" w:eastAsia="等线" w:hAnsi="Courier New"/>
          <w:sz w:val="16"/>
        </w:rPr>
        <w:t>'</w:t>
      </w:r>
    </w:p>
    <w:p w14:paraId="5914A8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CapabilityList</w:t>
      </w:r>
      <w:proofErr w:type="spellEnd"/>
      <w:r w:rsidRPr="00B45B26">
        <w:rPr>
          <w:rFonts w:ascii="Courier New" w:eastAsia="等线" w:hAnsi="Courier New"/>
          <w:sz w:val="16"/>
        </w:rPr>
        <w:t>:</w:t>
      </w:r>
    </w:p>
    <w:p w14:paraId="088DEE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F933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E41A4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755BA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FiveQiDscpMapping</w:t>
      </w:r>
      <w:proofErr w:type="spellEnd"/>
      <w:r w:rsidRPr="00B45B26">
        <w:rPr>
          <w:rFonts w:ascii="Courier New" w:eastAsia="等线" w:hAnsi="Courier New"/>
          <w:sz w:val="16"/>
        </w:rPr>
        <w:t>:</w:t>
      </w:r>
    </w:p>
    <w:p w14:paraId="2EE7B1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99630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1C5DB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fiveQIValues</w:t>
      </w:r>
      <w:proofErr w:type="spellEnd"/>
      <w:r w:rsidRPr="00B45B26">
        <w:rPr>
          <w:rFonts w:ascii="Courier New" w:eastAsia="等线" w:hAnsi="Courier New"/>
          <w:sz w:val="16"/>
        </w:rPr>
        <w:t>:</w:t>
      </w:r>
    </w:p>
    <w:p w14:paraId="7E702B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041C1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5B438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DED2E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dscp</w:t>
      </w:r>
      <w:proofErr w:type="spellEnd"/>
      <w:r w:rsidRPr="00B45B26">
        <w:rPr>
          <w:rFonts w:ascii="Courier New" w:eastAsia="等线" w:hAnsi="Courier New"/>
          <w:sz w:val="16"/>
        </w:rPr>
        <w:t>:</w:t>
      </w:r>
    </w:p>
    <w:p w14:paraId="1F210F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526AE6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NetworkSliceInfo</w:t>
      </w:r>
      <w:proofErr w:type="spellEnd"/>
      <w:r w:rsidRPr="00B45B26">
        <w:rPr>
          <w:rFonts w:ascii="Courier New" w:eastAsia="等线" w:hAnsi="Courier New"/>
          <w:sz w:val="16"/>
        </w:rPr>
        <w:t>:</w:t>
      </w:r>
    </w:p>
    <w:p w14:paraId="6A2C06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60306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D1432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7ADE48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3C9AA5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cNSIId</w:t>
      </w:r>
      <w:proofErr w:type="spellEnd"/>
      <w:r w:rsidRPr="00B45B26">
        <w:rPr>
          <w:rFonts w:ascii="Courier New" w:eastAsia="等线" w:hAnsi="Courier New"/>
          <w:sz w:val="16"/>
        </w:rPr>
        <w:t>:</w:t>
      </w:r>
    </w:p>
    <w:p w14:paraId="13DE3D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CNSIId</w:t>
      </w:r>
      <w:proofErr w:type="spellEnd"/>
      <w:r w:rsidRPr="00B45B26">
        <w:rPr>
          <w:rFonts w:ascii="Courier New" w:eastAsia="等线" w:hAnsi="Courier New"/>
          <w:sz w:val="16"/>
        </w:rPr>
        <w:t>'</w:t>
      </w:r>
    </w:p>
    <w:p w14:paraId="4FF448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networkSliceRef</w:t>
      </w:r>
      <w:proofErr w:type="spellEnd"/>
      <w:r w:rsidRPr="00B45B26">
        <w:rPr>
          <w:rFonts w:ascii="Courier New" w:eastAsia="等线" w:hAnsi="Courier New"/>
          <w:sz w:val="16"/>
        </w:rPr>
        <w:t>:</w:t>
      </w:r>
    </w:p>
    <w:p w14:paraId="69995D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DnList</w:t>
      </w:r>
      <w:proofErr w:type="spellEnd"/>
      <w:r w:rsidRPr="00B45B26">
        <w:rPr>
          <w:rFonts w:ascii="Courier New" w:eastAsia="等线" w:hAnsi="Courier New"/>
          <w:sz w:val="16"/>
        </w:rPr>
        <w:t>'</w:t>
      </w:r>
    </w:p>
    <w:p w14:paraId="3B9B41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NetworkSliceInfoList</w:t>
      </w:r>
      <w:proofErr w:type="spellEnd"/>
      <w:r w:rsidRPr="00B45B26">
        <w:rPr>
          <w:rFonts w:ascii="Courier New" w:eastAsia="等线" w:hAnsi="Courier New"/>
          <w:sz w:val="16"/>
        </w:rPr>
        <w:t>:</w:t>
      </w:r>
    </w:p>
    <w:p w14:paraId="4E2729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F6F43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A76B9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NetworkSliceInfo</w:t>
      </w:r>
      <w:proofErr w:type="spellEnd"/>
      <w:r w:rsidRPr="00B45B26">
        <w:rPr>
          <w:rFonts w:ascii="Courier New" w:eastAsia="等线" w:hAnsi="Courier New"/>
          <w:sz w:val="16"/>
        </w:rPr>
        <w:t>'</w:t>
      </w:r>
    </w:p>
    <w:p w14:paraId="37BF97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C1AFA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PacketErrorRate</w:t>
      </w:r>
      <w:proofErr w:type="spellEnd"/>
      <w:r w:rsidRPr="00B45B26">
        <w:rPr>
          <w:rFonts w:ascii="Courier New" w:eastAsia="等线" w:hAnsi="Courier New"/>
          <w:sz w:val="16"/>
        </w:rPr>
        <w:t>:</w:t>
      </w:r>
    </w:p>
    <w:p w14:paraId="41FE33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0098F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9DFC7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scalar:</w:t>
      </w:r>
    </w:p>
    <w:p w14:paraId="38ECD4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708EAC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exponent:</w:t>
      </w:r>
    </w:p>
    <w:p w14:paraId="2C8A8D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5A6155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32008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GtpUPathDelayThresholdsType</w:t>
      </w:r>
      <w:proofErr w:type="spellEnd"/>
      <w:r w:rsidRPr="00B45B26">
        <w:rPr>
          <w:rFonts w:ascii="Courier New" w:eastAsia="等线" w:hAnsi="Courier New"/>
          <w:sz w:val="16"/>
        </w:rPr>
        <w:t>:</w:t>
      </w:r>
    </w:p>
    <w:p w14:paraId="5F02CE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9BEA7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23624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n3AveragePacketDelayThreshold:</w:t>
      </w:r>
    </w:p>
    <w:p w14:paraId="221E56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0E8A4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n3MinPacketDelayThreshold:</w:t>
      </w:r>
    </w:p>
    <w:p w14:paraId="77EFE1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89CE6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n3MaxPacketDelayThreshold:</w:t>
      </w:r>
    </w:p>
    <w:p w14:paraId="464EA8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5294BE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n9AveragePacketDelayThreshold:</w:t>
      </w:r>
    </w:p>
    <w:p w14:paraId="2F5083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3EC0D7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n9MinPacketDelayThreshold:</w:t>
      </w:r>
    </w:p>
    <w:p w14:paraId="072874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35FC69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n9MaxPacketDelayThreshold:</w:t>
      </w:r>
    </w:p>
    <w:p w14:paraId="2F5A38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332F0B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QFPacketDelayThresholdsType</w:t>
      </w:r>
      <w:proofErr w:type="spellEnd"/>
      <w:r w:rsidRPr="00B45B26">
        <w:rPr>
          <w:rFonts w:ascii="Courier New" w:eastAsia="等线" w:hAnsi="Courier New"/>
          <w:sz w:val="16"/>
        </w:rPr>
        <w:t>:</w:t>
      </w:r>
    </w:p>
    <w:p w14:paraId="2ED1C3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03371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089CD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thresholdDl</w:t>
      </w:r>
      <w:proofErr w:type="spellEnd"/>
      <w:r w:rsidRPr="00B45B26">
        <w:rPr>
          <w:rFonts w:ascii="Courier New" w:eastAsia="等线" w:hAnsi="Courier New"/>
          <w:sz w:val="16"/>
        </w:rPr>
        <w:t>:</w:t>
      </w:r>
    </w:p>
    <w:p w14:paraId="11A8EE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18BFE0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thresholdUl</w:t>
      </w:r>
      <w:proofErr w:type="spellEnd"/>
      <w:r w:rsidRPr="00B45B26">
        <w:rPr>
          <w:rFonts w:ascii="Courier New" w:eastAsia="等线" w:hAnsi="Courier New"/>
          <w:sz w:val="16"/>
        </w:rPr>
        <w:t>:</w:t>
      </w:r>
    </w:p>
    <w:p w14:paraId="140CC3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8B274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thresholdRtt</w:t>
      </w:r>
      <w:proofErr w:type="spellEnd"/>
      <w:r w:rsidRPr="00B45B26">
        <w:rPr>
          <w:rFonts w:ascii="Courier New" w:eastAsia="等线" w:hAnsi="Courier New"/>
          <w:sz w:val="16"/>
        </w:rPr>
        <w:t>:</w:t>
      </w:r>
    </w:p>
    <w:p w14:paraId="013AC9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759FD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264A6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QosData</w:t>
      </w:r>
      <w:proofErr w:type="spellEnd"/>
      <w:r w:rsidRPr="00B45B26">
        <w:rPr>
          <w:rFonts w:ascii="Courier New" w:eastAsia="等线" w:hAnsi="Courier New"/>
          <w:sz w:val="16"/>
        </w:rPr>
        <w:t>:</w:t>
      </w:r>
    </w:p>
    <w:p w14:paraId="4A5AB9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58B33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83056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qosId</w:t>
      </w:r>
      <w:proofErr w:type="spellEnd"/>
      <w:r w:rsidRPr="00B45B26">
        <w:rPr>
          <w:rFonts w:ascii="Courier New" w:eastAsia="等线" w:hAnsi="Courier New"/>
          <w:sz w:val="16"/>
        </w:rPr>
        <w:t>:</w:t>
      </w:r>
    </w:p>
    <w:p w14:paraId="1164DC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5632A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fiveQIValue</w:t>
      </w:r>
      <w:proofErr w:type="spellEnd"/>
      <w:r w:rsidRPr="00B45B26">
        <w:rPr>
          <w:rFonts w:ascii="Courier New" w:eastAsia="等线" w:hAnsi="Courier New"/>
          <w:sz w:val="16"/>
        </w:rPr>
        <w:t>:</w:t>
      </w:r>
    </w:p>
    <w:p w14:paraId="285B4A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515191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maxbrUl</w:t>
      </w:r>
      <w:proofErr w:type="spellEnd"/>
      <w:r w:rsidRPr="00B45B26">
        <w:rPr>
          <w:rFonts w:ascii="Courier New" w:eastAsia="等线" w:hAnsi="Courier New"/>
          <w:sz w:val="16"/>
        </w:rPr>
        <w:t>:</w:t>
      </w:r>
    </w:p>
    <w:p w14:paraId="414620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BitRateRm</w:t>
      </w:r>
      <w:proofErr w:type="spellEnd"/>
      <w:r w:rsidRPr="00B45B26">
        <w:rPr>
          <w:rFonts w:ascii="Courier New" w:eastAsia="等线" w:hAnsi="Courier New"/>
          <w:sz w:val="16"/>
        </w:rPr>
        <w:t>'</w:t>
      </w:r>
    </w:p>
    <w:p w14:paraId="3A56D7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maxbrDl</w:t>
      </w:r>
      <w:proofErr w:type="spellEnd"/>
      <w:r w:rsidRPr="00B45B26">
        <w:rPr>
          <w:rFonts w:ascii="Courier New" w:eastAsia="等线" w:hAnsi="Courier New"/>
          <w:sz w:val="16"/>
        </w:rPr>
        <w:t>:</w:t>
      </w:r>
    </w:p>
    <w:p w14:paraId="3088E0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BitRateRm</w:t>
      </w:r>
      <w:proofErr w:type="spellEnd"/>
      <w:r w:rsidRPr="00B45B26">
        <w:rPr>
          <w:rFonts w:ascii="Courier New" w:eastAsia="等线" w:hAnsi="Courier New"/>
          <w:sz w:val="16"/>
        </w:rPr>
        <w:t>'</w:t>
      </w:r>
    </w:p>
    <w:p w14:paraId="0E07B6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gbrUl</w:t>
      </w:r>
      <w:proofErr w:type="spellEnd"/>
      <w:r w:rsidRPr="00B45B26">
        <w:rPr>
          <w:rFonts w:ascii="Courier New" w:eastAsia="等线" w:hAnsi="Courier New"/>
          <w:sz w:val="16"/>
        </w:rPr>
        <w:t>:</w:t>
      </w:r>
    </w:p>
    <w:p w14:paraId="58F30D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BitRateRm</w:t>
      </w:r>
      <w:proofErr w:type="spellEnd"/>
      <w:r w:rsidRPr="00B45B26">
        <w:rPr>
          <w:rFonts w:ascii="Courier New" w:eastAsia="等线" w:hAnsi="Courier New"/>
          <w:sz w:val="16"/>
        </w:rPr>
        <w:t>'</w:t>
      </w:r>
    </w:p>
    <w:p w14:paraId="7F6060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gbrDl</w:t>
      </w:r>
      <w:proofErr w:type="spellEnd"/>
      <w:r w:rsidRPr="00B45B26">
        <w:rPr>
          <w:rFonts w:ascii="Courier New" w:eastAsia="等线" w:hAnsi="Courier New"/>
          <w:sz w:val="16"/>
        </w:rPr>
        <w:t>:</w:t>
      </w:r>
    </w:p>
    <w:p w14:paraId="2F552B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BitRateRm</w:t>
      </w:r>
      <w:proofErr w:type="spellEnd"/>
      <w:r w:rsidRPr="00B45B26">
        <w:rPr>
          <w:rFonts w:ascii="Courier New" w:eastAsia="等线" w:hAnsi="Courier New"/>
          <w:sz w:val="16"/>
        </w:rPr>
        <w:t>'</w:t>
      </w:r>
    </w:p>
    <w:p w14:paraId="71619A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arp</w:t>
      </w:r>
      <w:proofErr w:type="spellEnd"/>
      <w:r w:rsidRPr="00B45B26">
        <w:rPr>
          <w:rFonts w:ascii="Courier New" w:eastAsia="等线" w:hAnsi="Courier New"/>
          <w:sz w:val="16"/>
        </w:rPr>
        <w:t>:</w:t>
      </w:r>
    </w:p>
    <w:p w14:paraId="486434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'TS29571_CommonData.yaml#/components/schemas/Arp'</w:t>
      </w:r>
    </w:p>
    <w:p w14:paraId="474098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qosNotificationControl</w:t>
      </w:r>
      <w:proofErr w:type="spellEnd"/>
      <w:r w:rsidRPr="00B45B26">
        <w:rPr>
          <w:rFonts w:ascii="Courier New" w:eastAsia="等线" w:hAnsi="Courier New"/>
          <w:sz w:val="16"/>
        </w:rPr>
        <w:t>:</w:t>
      </w:r>
    </w:p>
    <w:p w14:paraId="1437B3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37EF56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reflectiveQos</w:t>
      </w:r>
      <w:proofErr w:type="spellEnd"/>
      <w:r w:rsidRPr="00B45B26">
        <w:rPr>
          <w:rFonts w:ascii="Courier New" w:eastAsia="等线" w:hAnsi="Courier New"/>
          <w:sz w:val="16"/>
        </w:rPr>
        <w:t>:</w:t>
      </w:r>
    </w:p>
    <w:p w14:paraId="73E0D9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13F669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sharingKeyDl</w:t>
      </w:r>
      <w:proofErr w:type="spellEnd"/>
      <w:r w:rsidRPr="00B45B26">
        <w:rPr>
          <w:rFonts w:ascii="Courier New" w:eastAsia="等线" w:hAnsi="Courier New"/>
          <w:sz w:val="16"/>
        </w:rPr>
        <w:t>:</w:t>
      </w:r>
    </w:p>
    <w:p w14:paraId="6F3596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5DA20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sharingKeyUl</w:t>
      </w:r>
      <w:proofErr w:type="spellEnd"/>
      <w:r w:rsidRPr="00B45B26">
        <w:rPr>
          <w:rFonts w:ascii="Courier New" w:eastAsia="等线" w:hAnsi="Courier New"/>
          <w:sz w:val="16"/>
        </w:rPr>
        <w:t>:</w:t>
      </w:r>
    </w:p>
    <w:p w14:paraId="4C0E93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6466A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maxPacketLossRateDl</w:t>
      </w:r>
      <w:proofErr w:type="spellEnd"/>
      <w:r w:rsidRPr="00B45B26">
        <w:rPr>
          <w:rFonts w:ascii="Courier New" w:eastAsia="等线" w:hAnsi="Courier New"/>
          <w:sz w:val="16"/>
        </w:rPr>
        <w:t>:</w:t>
      </w:r>
    </w:p>
    <w:p w14:paraId="3679AD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PacketLossRateRm</w:t>
      </w:r>
      <w:proofErr w:type="spellEnd"/>
      <w:r w:rsidRPr="00B45B26">
        <w:rPr>
          <w:rFonts w:ascii="Courier New" w:eastAsia="等线" w:hAnsi="Courier New"/>
          <w:sz w:val="16"/>
        </w:rPr>
        <w:t>'</w:t>
      </w:r>
    </w:p>
    <w:p w14:paraId="7502D7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maxPacketLossRateUl</w:t>
      </w:r>
      <w:proofErr w:type="spellEnd"/>
      <w:r w:rsidRPr="00B45B26">
        <w:rPr>
          <w:rFonts w:ascii="Courier New" w:eastAsia="等线" w:hAnsi="Courier New"/>
          <w:sz w:val="16"/>
        </w:rPr>
        <w:t>:</w:t>
      </w:r>
    </w:p>
    <w:p w14:paraId="091FAE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PacketLossRateRm</w:t>
      </w:r>
      <w:proofErr w:type="spellEnd"/>
      <w:r w:rsidRPr="00B45B26">
        <w:rPr>
          <w:rFonts w:ascii="Courier New" w:eastAsia="等线" w:hAnsi="Courier New"/>
          <w:sz w:val="16"/>
        </w:rPr>
        <w:t>'</w:t>
      </w:r>
    </w:p>
    <w:p w14:paraId="1F8191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extMaxDataBurstVol</w:t>
      </w:r>
      <w:proofErr w:type="spellEnd"/>
      <w:r w:rsidRPr="00B45B26">
        <w:rPr>
          <w:rFonts w:ascii="Courier New" w:eastAsia="等线" w:hAnsi="Courier New"/>
          <w:sz w:val="16"/>
        </w:rPr>
        <w:t>:</w:t>
      </w:r>
    </w:p>
    <w:p w14:paraId="48B655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'TS29571_CommonData.yaml#/components/schemas/ExtMaxDataBurstVolRm'</w:t>
      </w:r>
    </w:p>
    <w:p w14:paraId="15F71B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3EF50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QosDataList</w:t>
      </w:r>
      <w:proofErr w:type="spellEnd"/>
      <w:r w:rsidRPr="00B45B26">
        <w:rPr>
          <w:rFonts w:ascii="Courier New" w:eastAsia="等线" w:hAnsi="Courier New"/>
          <w:sz w:val="16"/>
        </w:rPr>
        <w:t>:</w:t>
      </w:r>
    </w:p>
    <w:p w14:paraId="4EF935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95D7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47B27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QosData</w:t>
      </w:r>
      <w:proofErr w:type="spellEnd"/>
      <w:r w:rsidRPr="00B45B26">
        <w:rPr>
          <w:rFonts w:ascii="Courier New" w:eastAsia="等线" w:hAnsi="Courier New"/>
          <w:sz w:val="16"/>
        </w:rPr>
        <w:t>'</w:t>
      </w:r>
    </w:p>
    <w:p w14:paraId="5393D8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9DC2A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SteeringMode</w:t>
      </w:r>
      <w:proofErr w:type="spellEnd"/>
      <w:r w:rsidRPr="00B45B26">
        <w:rPr>
          <w:rFonts w:ascii="Courier New" w:eastAsia="等线" w:hAnsi="Courier New"/>
          <w:sz w:val="16"/>
        </w:rPr>
        <w:t>:</w:t>
      </w:r>
    </w:p>
    <w:p w14:paraId="3E5FF7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2AFE3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0AA32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steerModeValue</w:t>
      </w:r>
      <w:proofErr w:type="spellEnd"/>
      <w:r w:rsidRPr="00B45B26">
        <w:rPr>
          <w:rFonts w:ascii="Courier New" w:eastAsia="等线" w:hAnsi="Courier New"/>
          <w:sz w:val="16"/>
        </w:rPr>
        <w:t>:</w:t>
      </w:r>
    </w:p>
    <w:p w14:paraId="0C66D2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'TS29512_Npcf_SMPolicyControl.yaml#/components/schemas/SteerModeValue'</w:t>
      </w:r>
    </w:p>
    <w:p w14:paraId="5FAEAC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active:</w:t>
      </w:r>
    </w:p>
    <w:p w14:paraId="4B167B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AccessType</w:t>
      </w:r>
      <w:proofErr w:type="spellEnd"/>
      <w:r w:rsidRPr="00B45B26">
        <w:rPr>
          <w:rFonts w:ascii="Courier New" w:eastAsia="等线" w:hAnsi="Courier New"/>
          <w:sz w:val="16"/>
        </w:rPr>
        <w:t>'</w:t>
      </w:r>
    </w:p>
    <w:p w14:paraId="387D1A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standby:</w:t>
      </w:r>
    </w:p>
    <w:p w14:paraId="326949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AccessTypeRm</w:t>
      </w:r>
      <w:proofErr w:type="spellEnd"/>
      <w:r w:rsidRPr="00B45B26">
        <w:rPr>
          <w:rFonts w:ascii="Courier New" w:eastAsia="等线" w:hAnsi="Courier New"/>
          <w:sz w:val="16"/>
        </w:rPr>
        <w:t>'</w:t>
      </w:r>
    </w:p>
    <w:p w14:paraId="0C23C3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threeGLoad</w:t>
      </w:r>
      <w:proofErr w:type="spellEnd"/>
      <w:r w:rsidRPr="00B45B26">
        <w:rPr>
          <w:rFonts w:ascii="Courier New" w:eastAsia="等线" w:hAnsi="Courier New"/>
          <w:sz w:val="16"/>
        </w:rPr>
        <w:t>:</w:t>
      </w:r>
    </w:p>
    <w:p w14:paraId="531587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Uinteger</w:t>
      </w:r>
      <w:proofErr w:type="spellEnd"/>
      <w:r w:rsidRPr="00B45B26">
        <w:rPr>
          <w:rFonts w:ascii="Courier New" w:eastAsia="等线" w:hAnsi="Courier New"/>
          <w:sz w:val="16"/>
        </w:rPr>
        <w:t>'</w:t>
      </w:r>
    </w:p>
    <w:p w14:paraId="7C0C7A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prioAcc</w:t>
      </w:r>
      <w:proofErr w:type="spellEnd"/>
      <w:r w:rsidRPr="00B45B26">
        <w:rPr>
          <w:rFonts w:ascii="Courier New" w:eastAsia="等线" w:hAnsi="Courier New"/>
          <w:sz w:val="16"/>
        </w:rPr>
        <w:t>:</w:t>
      </w:r>
    </w:p>
    <w:p w14:paraId="05B1F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AccessType</w:t>
      </w:r>
      <w:proofErr w:type="spellEnd"/>
      <w:r w:rsidRPr="00B45B26">
        <w:rPr>
          <w:rFonts w:ascii="Courier New" w:eastAsia="等线" w:hAnsi="Courier New"/>
          <w:sz w:val="16"/>
        </w:rPr>
        <w:t>'</w:t>
      </w:r>
    </w:p>
    <w:p w14:paraId="16D270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233F6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TrafficControlData</w:t>
      </w:r>
      <w:proofErr w:type="spellEnd"/>
      <w:r w:rsidRPr="00B45B26">
        <w:rPr>
          <w:rFonts w:ascii="Courier New" w:eastAsia="等线" w:hAnsi="Courier New"/>
          <w:sz w:val="16"/>
        </w:rPr>
        <w:t>:</w:t>
      </w:r>
    </w:p>
    <w:p w14:paraId="3E7B2E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6B592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B919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tcId</w:t>
      </w:r>
      <w:proofErr w:type="spellEnd"/>
      <w:r w:rsidRPr="00B45B26">
        <w:rPr>
          <w:rFonts w:ascii="Courier New" w:eastAsia="等线" w:hAnsi="Courier New"/>
          <w:sz w:val="16"/>
        </w:rPr>
        <w:t>:</w:t>
      </w:r>
    </w:p>
    <w:p w14:paraId="2E1961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EB96D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flowStatus</w:t>
      </w:r>
      <w:proofErr w:type="spellEnd"/>
      <w:r w:rsidRPr="00B45B26">
        <w:rPr>
          <w:rFonts w:ascii="Courier New" w:eastAsia="等线" w:hAnsi="Courier New"/>
          <w:sz w:val="16"/>
        </w:rPr>
        <w:t>:</w:t>
      </w:r>
    </w:p>
    <w:p w14:paraId="4AAD88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'TS29514_Npcf_PolicyAuthorization.yaml#/components/schemas/FlowStatus'</w:t>
      </w:r>
    </w:p>
    <w:p w14:paraId="7E4B36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redirectInfo</w:t>
      </w:r>
      <w:proofErr w:type="spellEnd"/>
      <w:r w:rsidRPr="00B45B26">
        <w:rPr>
          <w:rFonts w:ascii="Courier New" w:eastAsia="等线" w:hAnsi="Courier New"/>
          <w:sz w:val="16"/>
        </w:rPr>
        <w:t>:</w:t>
      </w:r>
    </w:p>
    <w:p w14:paraId="266DD3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'TS29512_Npcf_SMPolicyControl.yaml#/components/schemas/RedirectInformation'</w:t>
      </w:r>
    </w:p>
    <w:p w14:paraId="5E5104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addRedirectInfo</w:t>
      </w:r>
      <w:proofErr w:type="spellEnd"/>
      <w:r w:rsidRPr="00B45B26">
        <w:rPr>
          <w:rFonts w:ascii="Courier New" w:eastAsia="等线" w:hAnsi="Courier New"/>
          <w:sz w:val="16"/>
        </w:rPr>
        <w:t>:</w:t>
      </w:r>
    </w:p>
    <w:p w14:paraId="652570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852D5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CE3D5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'TS29512_Npcf_SMPolicyControl.yaml#/components/schemas/RedirectInformation'</w:t>
      </w:r>
    </w:p>
    <w:p w14:paraId="5B79FC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1C58B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muteNotif</w:t>
      </w:r>
      <w:proofErr w:type="spellEnd"/>
      <w:r w:rsidRPr="00B45B26">
        <w:rPr>
          <w:rFonts w:ascii="Courier New" w:eastAsia="等线" w:hAnsi="Courier New"/>
          <w:sz w:val="16"/>
        </w:rPr>
        <w:t>:</w:t>
      </w:r>
    </w:p>
    <w:p w14:paraId="429219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9DDF4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trafficSteeringPolIdDl</w:t>
      </w:r>
      <w:proofErr w:type="spellEnd"/>
      <w:r w:rsidRPr="00B45B26">
        <w:rPr>
          <w:rFonts w:ascii="Courier New" w:eastAsia="等线" w:hAnsi="Courier New"/>
          <w:sz w:val="16"/>
        </w:rPr>
        <w:t>:</w:t>
      </w:r>
    </w:p>
    <w:p w14:paraId="52F2E7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BA6E6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nullable: true</w:t>
      </w:r>
    </w:p>
    <w:p w14:paraId="5CD9F2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trafficSteeringPolIdUl</w:t>
      </w:r>
      <w:proofErr w:type="spellEnd"/>
      <w:r w:rsidRPr="00B45B26">
        <w:rPr>
          <w:rFonts w:ascii="Courier New" w:eastAsia="等线" w:hAnsi="Courier New"/>
          <w:sz w:val="16"/>
        </w:rPr>
        <w:t>:</w:t>
      </w:r>
    </w:p>
    <w:p w14:paraId="30450F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4809B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nullable: true</w:t>
      </w:r>
    </w:p>
    <w:p w14:paraId="34EC14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routeToLocs</w:t>
      </w:r>
      <w:proofErr w:type="spellEnd"/>
      <w:r w:rsidRPr="00B45B26">
        <w:rPr>
          <w:rFonts w:ascii="Courier New" w:eastAsia="等线" w:hAnsi="Courier New"/>
          <w:sz w:val="16"/>
        </w:rPr>
        <w:t>:</w:t>
      </w:r>
    </w:p>
    <w:p w14:paraId="5FD358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FB50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95CA8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RouteToLocation</w:t>
      </w:r>
      <w:proofErr w:type="spellEnd"/>
      <w:r w:rsidRPr="00B45B26">
        <w:rPr>
          <w:rFonts w:ascii="Courier New" w:eastAsia="等线" w:hAnsi="Courier New"/>
          <w:sz w:val="16"/>
        </w:rPr>
        <w:t>'</w:t>
      </w:r>
    </w:p>
    <w:p w14:paraId="02C2DC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traffCorreInd</w:t>
      </w:r>
      <w:proofErr w:type="spellEnd"/>
      <w:r w:rsidRPr="00B45B26">
        <w:rPr>
          <w:rFonts w:ascii="Courier New" w:eastAsia="等线" w:hAnsi="Courier New"/>
          <w:sz w:val="16"/>
        </w:rPr>
        <w:t>:</w:t>
      </w:r>
    </w:p>
    <w:p w14:paraId="088BC2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4B0D0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upPathChgEvent</w:t>
      </w:r>
      <w:proofErr w:type="spellEnd"/>
      <w:r w:rsidRPr="00B45B26">
        <w:rPr>
          <w:rFonts w:ascii="Courier New" w:eastAsia="等线" w:hAnsi="Courier New"/>
          <w:sz w:val="16"/>
        </w:rPr>
        <w:t>:</w:t>
      </w:r>
    </w:p>
    <w:p w14:paraId="3E3A1F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'TS29512_Npcf_SMPolicyControl.yaml#/components/schemas/UpPathChgEvent'</w:t>
      </w:r>
    </w:p>
    <w:p w14:paraId="56CF42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steerFun</w:t>
      </w:r>
      <w:proofErr w:type="spellEnd"/>
      <w:r w:rsidRPr="00B45B26">
        <w:rPr>
          <w:rFonts w:ascii="Courier New" w:eastAsia="等线" w:hAnsi="Courier New"/>
          <w:sz w:val="16"/>
        </w:rPr>
        <w:t>:</w:t>
      </w:r>
    </w:p>
    <w:p w14:paraId="6827F9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'TS29512_Npcf_SMPolicyControl.yaml#/components/schemas/SteeringFunctionality'</w:t>
      </w:r>
    </w:p>
    <w:p w14:paraId="608A29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steerModeDl</w:t>
      </w:r>
      <w:proofErr w:type="spellEnd"/>
      <w:r w:rsidRPr="00B45B26">
        <w:rPr>
          <w:rFonts w:ascii="Courier New" w:eastAsia="等线" w:hAnsi="Courier New"/>
          <w:sz w:val="16"/>
        </w:rPr>
        <w:t>:</w:t>
      </w:r>
    </w:p>
    <w:p w14:paraId="2F58ED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SteeringMode</w:t>
      </w:r>
      <w:proofErr w:type="spellEnd"/>
      <w:r w:rsidRPr="00B45B26">
        <w:rPr>
          <w:rFonts w:ascii="Courier New" w:eastAsia="等线" w:hAnsi="Courier New"/>
          <w:sz w:val="16"/>
        </w:rPr>
        <w:t>'</w:t>
      </w:r>
    </w:p>
    <w:p w14:paraId="018E7E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steerModeUl</w:t>
      </w:r>
      <w:proofErr w:type="spellEnd"/>
      <w:r w:rsidRPr="00B45B26">
        <w:rPr>
          <w:rFonts w:ascii="Courier New" w:eastAsia="等线" w:hAnsi="Courier New"/>
          <w:sz w:val="16"/>
        </w:rPr>
        <w:t>:</w:t>
      </w:r>
    </w:p>
    <w:p w14:paraId="529AE1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SteeringMode</w:t>
      </w:r>
      <w:proofErr w:type="spellEnd"/>
      <w:r w:rsidRPr="00B45B26">
        <w:rPr>
          <w:rFonts w:ascii="Courier New" w:eastAsia="等线" w:hAnsi="Courier New"/>
          <w:sz w:val="16"/>
        </w:rPr>
        <w:t>'</w:t>
      </w:r>
    </w:p>
    <w:p w14:paraId="1AC282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mulAccCtrl</w:t>
      </w:r>
      <w:proofErr w:type="spellEnd"/>
      <w:r w:rsidRPr="00B45B26">
        <w:rPr>
          <w:rFonts w:ascii="Courier New" w:eastAsia="等线" w:hAnsi="Courier New"/>
          <w:sz w:val="16"/>
        </w:rPr>
        <w:t>:</w:t>
      </w:r>
    </w:p>
    <w:p w14:paraId="33273F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'TS29512_Npcf_SMPolicyControl.yaml#/components/schemas/MulticastAccessControl'</w:t>
      </w:r>
    </w:p>
    <w:p w14:paraId="03B389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19A212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79AECC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1F82C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TrafficControlDataList</w:t>
      </w:r>
      <w:proofErr w:type="spellEnd"/>
      <w:r w:rsidRPr="00B45B26">
        <w:rPr>
          <w:rFonts w:ascii="Courier New" w:eastAsia="等线" w:hAnsi="Courier New"/>
          <w:sz w:val="16"/>
        </w:rPr>
        <w:t>:</w:t>
      </w:r>
    </w:p>
    <w:p w14:paraId="68CE83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59DA7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C2595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TrafficControlData</w:t>
      </w:r>
      <w:proofErr w:type="spellEnd"/>
      <w:r w:rsidRPr="00B45B26">
        <w:rPr>
          <w:rFonts w:ascii="Courier New" w:eastAsia="等线" w:hAnsi="Courier New"/>
          <w:sz w:val="16"/>
        </w:rPr>
        <w:t>'</w:t>
      </w:r>
    </w:p>
    <w:p w14:paraId="68E5D8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4A7B2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PccRule</w:t>
      </w:r>
      <w:proofErr w:type="spellEnd"/>
      <w:r w:rsidRPr="00B45B26">
        <w:rPr>
          <w:rFonts w:ascii="Courier New" w:eastAsia="等线" w:hAnsi="Courier New"/>
          <w:sz w:val="16"/>
        </w:rPr>
        <w:t>:</w:t>
      </w:r>
    </w:p>
    <w:p w14:paraId="407013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6B78B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A7976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pccRuleId</w:t>
      </w:r>
      <w:proofErr w:type="spellEnd"/>
      <w:r w:rsidRPr="00B45B26">
        <w:rPr>
          <w:rFonts w:ascii="Courier New" w:eastAsia="等线" w:hAnsi="Courier New"/>
          <w:sz w:val="16"/>
        </w:rPr>
        <w:t>:</w:t>
      </w:r>
    </w:p>
    <w:p w14:paraId="50BD61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C426A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Univocally identifies the PCC rule within a PDU session.</w:t>
      </w:r>
    </w:p>
    <w:p w14:paraId="6AF8A9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flowInfoList</w:t>
      </w:r>
      <w:proofErr w:type="spellEnd"/>
      <w:r w:rsidRPr="00B45B26">
        <w:rPr>
          <w:rFonts w:ascii="Courier New" w:eastAsia="等线" w:hAnsi="Courier New"/>
          <w:sz w:val="16"/>
        </w:rPr>
        <w:t>:</w:t>
      </w:r>
    </w:p>
    <w:p w14:paraId="609E2E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F5A36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2E569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'TS29512_Npcf_SMPolicyControl.yaml#/components/schemas/FlowInformation'</w:t>
      </w:r>
    </w:p>
    <w:p w14:paraId="261119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applicationId</w:t>
      </w:r>
      <w:proofErr w:type="spellEnd"/>
      <w:r w:rsidRPr="00B45B26">
        <w:rPr>
          <w:rFonts w:ascii="Courier New" w:eastAsia="等线" w:hAnsi="Courier New"/>
          <w:sz w:val="16"/>
        </w:rPr>
        <w:t>:</w:t>
      </w:r>
    </w:p>
    <w:p w14:paraId="790D2F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9D2EB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appDescriptor</w:t>
      </w:r>
      <w:proofErr w:type="spellEnd"/>
      <w:r w:rsidRPr="00B45B26">
        <w:rPr>
          <w:rFonts w:ascii="Courier New" w:eastAsia="等线" w:hAnsi="Courier New"/>
          <w:sz w:val="16"/>
        </w:rPr>
        <w:t>:</w:t>
      </w:r>
    </w:p>
    <w:p w14:paraId="7BAED3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'TS29512_Npcf_SMPolicyControl.yaml#/components/schemas/ApplicationDescriptor'</w:t>
      </w:r>
    </w:p>
    <w:p w14:paraId="7D021A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contentVersion</w:t>
      </w:r>
      <w:proofErr w:type="spellEnd"/>
      <w:r w:rsidRPr="00B45B26">
        <w:rPr>
          <w:rFonts w:ascii="Courier New" w:eastAsia="等线" w:hAnsi="Courier New"/>
          <w:sz w:val="16"/>
        </w:rPr>
        <w:t>:</w:t>
      </w:r>
    </w:p>
    <w:p w14:paraId="54CDE4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'TS29514_Npcf_PolicyAuthorization.yaml#/components/schemas/ContentVersion'</w:t>
      </w:r>
    </w:p>
    <w:p w14:paraId="79CBCB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precedence:</w:t>
      </w:r>
    </w:p>
    <w:p w14:paraId="1A5614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Uinteger</w:t>
      </w:r>
      <w:proofErr w:type="spellEnd"/>
      <w:r w:rsidRPr="00B45B26">
        <w:rPr>
          <w:rFonts w:ascii="Courier New" w:eastAsia="等线" w:hAnsi="Courier New"/>
          <w:sz w:val="16"/>
        </w:rPr>
        <w:t>'</w:t>
      </w:r>
    </w:p>
    <w:p w14:paraId="737043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afSigProtocol</w:t>
      </w:r>
      <w:proofErr w:type="spellEnd"/>
      <w:r w:rsidRPr="00B45B26">
        <w:rPr>
          <w:rFonts w:ascii="Courier New" w:eastAsia="等线" w:hAnsi="Courier New"/>
          <w:sz w:val="16"/>
        </w:rPr>
        <w:t>:</w:t>
      </w:r>
    </w:p>
    <w:p w14:paraId="34ED3A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'TS29512_Npcf_SMPolicyControl.yaml#/components/schemas/AfSigProtocol'</w:t>
      </w:r>
    </w:p>
    <w:p w14:paraId="0BE7F2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isAppRelocatable</w:t>
      </w:r>
      <w:proofErr w:type="spellEnd"/>
      <w:r w:rsidRPr="00B45B26">
        <w:rPr>
          <w:rFonts w:ascii="Courier New" w:eastAsia="等线" w:hAnsi="Courier New"/>
          <w:sz w:val="16"/>
        </w:rPr>
        <w:t>:</w:t>
      </w:r>
    </w:p>
    <w:p w14:paraId="5C5D05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79A1A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isUeAddrPreserved</w:t>
      </w:r>
      <w:proofErr w:type="spellEnd"/>
      <w:r w:rsidRPr="00B45B26">
        <w:rPr>
          <w:rFonts w:ascii="Courier New" w:eastAsia="等线" w:hAnsi="Courier New"/>
          <w:sz w:val="16"/>
        </w:rPr>
        <w:t>:</w:t>
      </w:r>
    </w:p>
    <w:p w14:paraId="6E06E2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193CF4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qosData</w:t>
      </w:r>
      <w:proofErr w:type="spellEnd"/>
      <w:r w:rsidRPr="00B45B26">
        <w:rPr>
          <w:rFonts w:ascii="Courier New" w:eastAsia="等线" w:hAnsi="Courier New"/>
          <w:sz w:val="16"/>
        </w:rPr>
        <w:t>:</w:t>
      </w:r>
    </w:p>
    <w:p w14:paraId="528CAC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9B7B9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8600F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QosDataList</w:t>
      </w:r>
      <w:proofErr w:type="spellEnd"/>
      <w:r w:rsidRPr="00B45B26">
        <w:rPr>
          <w:rFonts w:ascii="Courier New" w:eastAsia="等线" w:hAnsi="Courier New"/>
          <w:sz w:val="16"/>
        </w:rPr>
        <w:t>'</w:t>
      </w:r>
    </w:p>
    <w:p w14:paraId="383B5D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altQosParams</w:t>
      </w:r>
      <w:proofErr w:type="spellEnd"/>
      <w:r w:rsidRPr="00B45B26">
        <w:rPr>
          <w:rFonts w:ascii="Courier New" w:eastAsia="等线" w:hAnsi="Courier New"/>
          <w:sz w:val="16"/>
        </w:rPr>
        <w:t>:</w:t>
      </w:r>
    </w:p>
    <w:p w14:paraId="587AE5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DBE6D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D6CD8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QosDataList</w:t>
      </w:r>
      <w:proofErr w:type="spellEnd"/>
      <w:r w:rsidRPr="00B45B26">
        <w:rPr>
          <w:rFonts w:ascii="Courier New" w:eastAsia="等线" w:hAnsi="Courier New"/>
          <w:sz w:val="16"/>
        </w:rPr>
        <w:t>'</w:t>
      </w:r>
    </w:p>
    <w:p w14:paraId="23AE7D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trafficControlData</w:t>
      </w:r>
      <w:proofErr w:type="spellEnd"/>
      <w:r w:rsidRPr="00B45B26">
        <w:rPr>
          <w:rFonts w:ascii="Courier New" w:eastAsia="等线" w:hAnsi="Courier New"/>
          <w:sz w:val="16"/>
        </w:rPr>
        <w:t>:</w:t>
      </w:r>
    </w:p>
    <w:p w14:paraId="781496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8D69A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C0274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TrafficControlDataList</w:t>
      </w:r>
      <w:proofErr w:type="spellEnd"/>
      <w:r w:rsidRPr="00B45B26">
        <w:rPr>
          <w:rFonts w:ascii="Courier New" w:eastAsia="等线" w:hAnsi="Courier New"/>
          <w:sz w:val="16"/>
        </w:rPr>
        <w:t>'</w:t>
      </w:r>
    </w:p>
    <w:p w14:paraId="3541FC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conditionData</w:t>
      </w:r>
      <w:proofErr w:type="spellEnd"/>
      <w:r w:rsidRPr="00B45B26">
        <w:rPr>
          <w:rFonts w:ascii="Courier New" w:eastAsia="等线" w:hAnsi="Courier New"/>
          <w:sz w:val="16"/>
        </w:rPr>
        <w:t>:</w:t>
      </w:r>
    </w:p>
    <w:p w14:paraId="3F802E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'TS29512_Npcf_SMPolicyControl.yaml#/components/schemas/ConditionData'</w:t>
      </w:r>
    </w:p>
    <w:p w14:paraId="338DCE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tscaiInputDl</w:t>
      </w:r>
      <w:proofErr w:type="spellEnd"/>
      <w:r w:rsidRPr="00B45B26">
        <w:rPr>
          <w:rFonts w:ascii="Courier New" w:eastAsia="等线" w:hAnsi="Courier New"/>
          <w:sz w:val="16"/>
        </w:rPr>
        <w:t>:</w:t>
      </w:r>
    </w:p>
    <w:p w14:paraId="623D5C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'TS29514_Npcf_PolicyAuthorization.yaml#/components/schemas/TscaiInputContainer'</w:t>
      </w:r>
    </w:p>
    <w:p w14:paraId="671046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tscaiInputUl</w:t>
      </w:r>
      <w:proofErr w:type="spellEnd"/>
      <w:r w:rsidRPr="00B45B26">
        <w:rPr>
          <w:rFonts w:ascii="Courier New" w:eastAsia="等线" w:hAnsi="Courier New"/>
          <w:sz w:val="16"/>
        </w:rPr>
        <w:t>:</w:t>
      </w:r>
    </w:p>
    <w:p w14:paraId="7667A2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'TS29514_Npcf_PolicyAuthorization.yaml#/components/schemas/TscaiInputContainer'</w:t>
      </w:r>
    </w:p>
    <w:p w14:paraId="00CCC8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B3163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SnssaiInfo</w:t>
      </w:r>
      <w:proofErr w:type="spellEnd"/>
      <w:r w:rsidRPr="00B45B26">
        <w:rPr>
          <w:rFonts w:ascii="Courier New" w:eastAsia="等线" w:hAnsi="Courier New"/>
          <w:sz w:val="16"/>
        </w:rPr>
        <w:t>:</w:t>
      </w:r>
    </w:p>
    <w:p w14:paraId="40C0FD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6CC20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008C3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w:t>
      </w:r>
      <w:proofErr w:type="spellEnd"/>
      <w:r w:rsidRPr="00B45B26">
        <w:rPr>
          <w:rFonts w:ascii="Courier New" w:eastAsia="等线" w:hAnsi="Courier New"/>
          <w:sz w:val="16"/>
        </w:rPr>
        <w:t>:</w:t>
      </w:r>
    </w:p>
    <w:p w14:paraId="0B323B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w:t>
      </w:r>
      <w:proofErr w:type="spellEnd"/>
      <w:r w:rsidRPr="00B45B26">
        <w:rPr>
          <w:rFonts w:ascii="Courier New" w:eastAsia="等线" w:hAnsi="Courier New"/>
          <w:sz w:val="16"/>
        </w:rPr>
        <w:t>'</w:t>
      </w:r>
    </w:p>
    <w:p w14:paraId="211603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administrativeState</w:t>
      </w:r>
      <w:proofErr w:type="spellEnd"/>
      <w:r w:rsidRPr="00B45B26">
        <w:rPr>
          <w:rFonts w:ascii="Courier New" w:eastAsia="等线" w:hAnsi="Courier New"/>
          <w:sz w:val="16"/>
        </w:rPr>
        <w:t>:</w:t>
      </w:r>
    </w:p>
    <w:p w14:paraId="6492DA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AdministrativeState</w:t>
      </w:r>
      <w:proofErr w:type="spellEnd"/>
      <w:r w:rsidRPr="00B45B26">
        <w:rPr>
          <w:rFonts w:ascii="Courier New" w:eastAsia="等线" w:hAnsi="Courier New"/>
          <w:sz w:val="16"/>
        </w:rPr>
        <w:t>'</w:t>
      </w:r>
    </w:p>
    <w:p w14:paraId="70D6C1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9C30A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NsacfInfoSnssai</w:t>
      </w:r>
      <w:proofErr w:type="spellEnd"/>
      <w:r w:rsidRPr="00B45B26">
        <w:rPr>
          <w:rFonts w:ascii="Courier New" w:eastAsia="等线" w:hAnsi="Courier New"/>
          <w:sz w:val="16"/>
        </w:rPr>
        <w:t>:</w:t>
      </w:r>
    </w:p>
    <w:p w14:paraId="4A74EF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31B19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1AAA4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SnssaiInfo</w:t>
      </w:r>
      <w:proofErr w:type="spellEnd"/>
      <w:r w:rsidRPr="00B45B26">
        <w:rPr>
          <w:rFonts w:ascii="Courier New" w:eastAsia="等线" w:hAnsi="Courier New"/>
          <w:sz w:val="16"/>
        </w:rPr>
        <w:t>:</w:t>
      </w:r>
    </w:p>
    <w:p w14:paraId="4A6303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SnssaiInfo</w:t>
      </w:r>
      <w:proofErr w:type="spellEnd"/>
      <w:r w:rsidRPr="00B45B26">
        <w:rPr>
          <w:rFonts w:ascii="Courier New" w:eastAsia="等线" w:hAnsi="Courier New"/>
          <w:sz w:val="16"/>
        </w:rPr>
        <w:t>'</w:t>
      </w:r>
    </w:p>
    <w:p w14:paraId="538077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isSubjectToNsac</w:t>
      </w:r>
      <w:proofErr w:type="spellEnd"/>
      <w:r w:rsidRPr="00B45B26">
        <w:rPr>
          <w:rFonts w:ascii="Courier New" w:eastAsia="等线" w:hAnsi="Courier New"/>
          <w:sz w:val="16"/>
        </w:rPr>
        <w:t>:</w:t>
      </w:r>
    </w:p>
    <w:p w14:paraId="0284C7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3AF809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maxNumberofUEs</w:t>
      </w:r>
      <w:proofErr w:type="spellEnd"/>
      <w:r w:rsidRPr="00B45B26">
        <w:rPr>
          <w:rFonts w:ascii="Courier New" w:eastAsia="等线" w:hAnsi="Courier New"/>
          <w:sz w:val="16"/>
        </w:rPr>
        <w:t>:</w:t>
      </w:r>
    </w:p>
    <w:p w14:paraId="589330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1AF09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eACMode</w:t>
      </w:r>
      <w:proofErr w:type="spellEnd"/>
      <w:r w:rsidRPr="00B45B26">
        <w:rPr>
          <w:rFonts w:ascii="Courier New" w:eastAsia="等线" w:hAnsi="Courier New"/>
          <w:sz w:val="16"/>
        </w:rPr>
        <w:t>:</w:t>
      </w:r>
    </w:p>
    <w:p w14:paraId="5316DA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ED4DD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3744B7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INACTIVE</w:t>
      </w:r>
    </w:p>
    <w:p w14:paraId="623324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ACTIVE</w:t>
      </w:r>
    </w:p>
    <w:p w14:paraId="5F1925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activeEacThreshhold</w:t>
      </w:r>
      <w:proofErr w:type="spellEnd"/>
      <w:r w:rsidRPr="00B45B26">
        <w:rPr>
          <w:rFonts w:ascii="Courier New" w:eastAsia="等线" w:hAnsi="Courier New"/>
          <w:sz w:val="16"/>
        </w:rPr>
        <w:t>:</w:t>
      </w:r>
    </w:p>
    <w:p w14:paraId="62C047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57E86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deactiveEacThreshhold</w:t>
      </w:r>
      <w:proofErr w:type="spellEnd"/>
      <w:r w:rsidRPr="00B45B26">
        <w:rPr>
          <w:rFonts w:ascii="Courier New" w:eastAsia="等线" w:hAnsi="Courier New"/>
          <w:sz w:val="16"/>
        </w:rPr>
        <w:t>:</w:t>
      </w:r>
    </w:p>
    <w:p w14:paraId="61FC28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19B9B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numberofUEs</w:t>
      </w:r>
      <w:proofErr w:type="spellEnd"/>
      <w:r w:rsidRPr="00B45B26">
        <w:rPr>
          <w:rFonts w:ascii="Courier New" w:eastAsia="等线" w:hAnsi="Courier New"/>
          <w:sz w:val="16"/>
        </w:rPr>
        <w:t>:</w:t>
      </w:r>
    </w:p>
    <w:p w14:paraId="69983C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1059DB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uEIdList</w:t>
      </w:r>
      <w:proofErr w:type="spellEnd"/>
      <w:r w:rsidRPr="00B45B26">
        <w:rPr>
          <w:rFonts w:ascii="Courier New" w:eastAsia="等线" w:hAnsi="Courier New"/>
          <w:sz w:val="16"/>
        </w:rPr>
        <w:t>:</w:t>
      </w:r>
    </w:p>
    <w:p w14:paraId="6257EA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1D46E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DACC0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7747B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maxNumberofPDUSessions</w:t>
      </w:r>
      <w:proofErr w:type="spellEnd"/>
      <w:r w:rsidRPr="00B45B26">
        <w:rPr>
          <w:rFonts w:ascii="Courier New" w:eastAsia="等线" w:hAnsi="Courier New"/>
          <w:sz w:val="16"/>
        </w:rPr>
        <w:t>:</w:t>
      </w:r>
    </w:p>
    <w:p w14:paraId="2AA1BD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19ECC3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2B0D76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NRTACRange</w:t>
      </w:r>
      <w:proofErr w:type="spellEnd"/>
      <w:r w:rsidRPr="00B45B26">
        <w:rPr>
          <w:rFonts w:ascii="Courier New" w:eastAsia="等线" w:hAnsi="Courier New"/>
          <w:sz w:val="16"/>
        </w:rPr>
        <w:t>:</w:t>
      </w:r>
    </w:p>
    <w:p w14:paraId="3E9487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3249C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E98D4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nRTACstart</w:t>
      </w:r>
      <w:proofErr w:type="spellEnd"/>
      <w:r w:rsidRPr="00B45B26">
        <w:rPr>
          <w:rFonts w:ascii="Courier New" w:eastAsia="等线" w:hAnsi="Courier New"/>
          <w:sz w:val="16"/>
        </w:rPr>
        <w:t>:</w:t>
      </w:r>
    </w:p>
    <w:p w14:paraId="180CE1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1237F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nRTACend</w:t>
      </w:r>
      <w:proofErr w:type="spellEnd"/>
      <w:r w:rsidRPr="00B45B26">
        <w:rPr>
          <w:rFonts w:ascii="Courier New" w:eastAsia="等线" w:hAnsi="Courier New"/>
          <w:sz w:val="16"/>
        </w:rPr>
        <w:t>:</w:t>
      </w:r>
    </w:p>
    <w:p w14:paraId="09E402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B383F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nRTACpattern</w:t>
      </w:r>
      <w:proofErr w:type="spellEnd"/>
      <w:r w:rsidRPr="00B45B26">
        <w:rPr>
          <w:rFonts w:ascii="Courier New" w:eastAsia="等线" w:hAnsi="Courier New"/>
          <w:sz w:val="16"/>
        </w:rPr>
        <w:t>:</w:t>
      </w:r>
    </w:p>
    <w:p w14:paraId="07F745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42A55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570D58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TaiRange</w:t>
      </w:r>
      <w:proofErr w:type="spellEnd"/>
      <w:r w:rsidRPr="00B45B26">
        <w:rPr>
          <w:rFonts w:ascii="Courier New" w:eastAsia="等线" w:hAnsi="Courier New"/>
          <w:sz w:val="16"/>
        </w:rPr>
        <w:t>:</w:t>
      </w:r>
    </w:p>
    <w:p w14:paraId="35F872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74F2D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398A8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227409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58932F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nRTACRangelist</w:t>
      </w:r>
      <w:proofErr w:type="spellEnd"/>
      <w:r w:rsidRPr="00B45B26">
        <w:rPr>
          <w:rFonts w:ascii="Courier New" w:eastAsia="等线" w:hAnsi="Courier New"/>
          <w:sz w:val="16"/>
        </w:rPr>
        <w:t>:</w:t>
      </w:r>
    </w:p>
    <w:p w14:paraId="21818B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1C120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91A34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NRTACRange</w:t>
      </w:r>
      <w:proofErr w:type="spellEnd"/>
      <w:r w:rsidRPr="00B45B26">
        <w:rPr>
          <w:rFonts w:ascii="Courier New" w:eastAsia="等线" w:hAnsi="Courier New"/>
          <w:sz w:val="16"/>
        </w:rPr>
        <w:t>'</w:t>
      </w:r>
    </w:p>
    <w:p w14:paraId="2D6339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52A38D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GUAMInfo</w:t>
      </w:r>
      <w:proofErr w:type="spellEnd"/>
      <w:r w:rsidRPr="00B45B26">
        <w:rPr>
          <w:rFonts w:ascii="Courier New" w:eastAsia="等线" w:hAnsi="Courier New"/>
          <w:sz w:val="16"/>
        </w:rPr>
        <w:t>:</w:t>
      </w:r>
    </w:p>
    <w:p w14:paraId="678762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FD8FB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22D4F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w:t>
      </w:r>
      <w:proofErr w:type="spellEnd"/>
      <w:r w:rsidRPr="00B45B26">
        <w:rPr>
          <w:rFonts w:ascii="Courier New" w:eastAsia="等线" w:hAnsi="Courier New"/>
          <w:sz w:val="16"/>
        </w:rPr>
        <w:t xml:space="preserve">: </w:t>
      </w:r>
    </w:p>
    <w:p w14:paraId="2F4DDB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58EA86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aMFIdentifier</w:t>
      </w:r>
      <w:proofErr w:type="spellEnd"/>
      <w:r w:rsidRPr="00B45B26">
        <w:rPr>
          <w:rFonts w:ascii="Courier New" w:eastAsia="等线" w:hAnsi="Courier New"/>
          <w:sz w:val="16"/>
        </w:rPr>
        <w:t>:</w:t>
      </w:r>
    </w:p>
    <w:p w14:paraId="3835F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   </w:t>
      </w:r>
    </w:p>
    <w:p w14:paraId="08C689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43A0AA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SupportedBMOList</w:t>
      </w:r>
      <w:proofErr w:type="spellEnd"/>
      <w:r w:rsidRPr="00B45B26">
        <w:rPr>
          <w:rFonts w:ascii="Courier New" w:eastAsia="等线" w:hAnsi="Courier New"/>
          <w:sz w:val="16"/>
        </w:rPr>
        <w:t>:</w:t>
      </w:r>
    </w:p>
    <w:p w14:paraId="05C093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EF26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CA89C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B9B74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05DE61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ECSAddrConfigInfo</w:t>
      </w:r>
      <w:proofErr w:type="spellEnd"/>
      <w:r w:rsidRPr="00B45B26">
        <w:rPr>
          <w:rFonts w:ascii="Courier New" w:eastAsia="等线" w:hAnsi="Courier New"/>
          <w:sz w:val="16"/>
        </w:rPr>
        <w:t>:</w:t>
      </w:r>
    </w:p>
    <w:p w14:paraId="3F542B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B09B8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EE9FF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1FD2F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90FFC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DnnSmfInfoItem</w:t>
      </w:r>
      <w:proofErr w:type="spellEnd"/>
      <w:r w:rsidRPr="00B45B26">
        <w:rPr>
          <w:rFonts w:ascii="Courier New" w:eastAsia="等线" w:hAnsi="Courier New"/>
          <w:sz w:val="16"/>
        </w:rPr>
        <w:t>:</w:t>
      </w:r>
    </w:p>
    <w:p w14:paraId="755686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38316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70035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dnn</w:t>
      </w:r>
      <w:proofErr w:type="spellEnd"/>
      <w:r w:rsidRPr="00B45B26">
        <w:rPr>
          <w:rFonts w:ascii="Courier New" w:eastAsia="等线" w:hAnsi="Courier New"/>
          <w:sz w:val="16"/>
        </w:rPr>
        <w:t>:</w:t>
      </w:r>
    </w:p>
    <w:p w14:paraId="4E1DE4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BE23D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dnaiList</w:t>
      </w:r>
      <w:proofErr w:type="spellEnd"/>
      <w:r w:rsidRPr="00B45B26">
        <w:rPr>
          <w:rFonts w:ascii="Courier New" w:eastAsia="等线" w:hAnsi="Courier New"/>
          <w:sz w:val="16"/>
        </w:rPr>
        <w:t>:</w:t>
      </w:r>
    </w:p>
    <w:p w14:paraId="6160B5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61FB0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8C18B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40689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19D51E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SNssaiSmfInfoItem</w:t>
      </w:r>
      <w:proofErr w:type="spellEnd"/>
      <w:r w:rsidRPr="00B45B26">
        <w:rPr>
          <w:rFonts w:ascii="Courier New" w:eastAsia="等线" w:hAnsi="Courier New"/>
          <w:sz w:val="16"/>
        </w:rPr>
        <w:t>:</w:t>
      </w:r>
    </w:p>
    <w:p w14:paraId="201261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C2879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7CE2E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7BD948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59B1A7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dnnSmfInfoList</w:t>
      </w:r>
      <w:proofErr w:type="spellEnd"/>
      <w:r w:rsidRPr="00B45B26">
        <w:rPr>
          <w:rFonts w:ascii="Courier New" w:eastAsia="等线" w:hAnsi="Courier New"/>
          <w:sz w:val="16"/>
        </w:rPr>
        <w:t>:</w:t>
      </w:r>
    </w:p>
    <w:p w14:paraId="0F6588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52756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13553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DnnSmfInfoItem</w:t>
      </w:r>
      <w:proofErr w:type="spellEnd"/>
      <w:r w:rsidRPr="00B45B26">
        <w:rPr>
          <w:rFonts w:ascii="Courier New" w:eastAsia="等线" w:hAnsi="Courier New"/>
          <w:sz w:val="16"/>
        </w:rPr>
        <w:t>'</w:t>
      </w:r>
    </w:p>
    <w:p w14:paraId="45E2DC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B3CCB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5GCNfConnEcmInfoList:</w:t>
      </w:r>
    </w:p>
    <w:p w14:paraId="565349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43A06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1230E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'#/components/schemas/5GCNfConnEcmInfo'</w:t>
      </w:r>
    </w:p>
    <w:p w14:paraId="4901A0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5GCNfConnEcmInfo:</w:t>
      </w:r>
    </w:p>
    <w:p w14:paraId="5E8488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D74ED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'Store the 5GC NF connection information'</w:t>
      </w:r>
    </w:p>
    <w:p w14:paraId="29BD2D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98B1F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5GCNFType:</w:t>
      </w:r>
    </w:p>
    <w:p w14:paraId="494522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C47C6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68A97B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PCF</w:t>
      </w:r>
    </w:p>
    <w:p w14:paraId="48EB22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NEF</w:t>
      </w:r>
    </w:p>
    <w:p w14:paraId="7F9526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SCEF</w:t>
      </w:r>
    </w:p>
    <w:p w14:paraId="17E3F0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5GCNFIpAddress:</w:t>
      </w:r>
    </w:p>
    <w:p w14:paraId="1E9F0F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71962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5GCNFRef:</w:t>
      </w:r>
    </w:p>
    <w:p w14:paraId="03EA1D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w:t>
      </w:r>
      <w:proofErr w:type="spellEnd"/>
      <w:r w:rsidRPr="00B45B26">
        <w:rPr>
          <w:rFonts w:ascii="Courier New" w:eastAsia="等线" w:hAnsi="Courier New"/>
          <w:sz w:val="16"/>
        </w:rPr>
        <w:t>'</w:t>
      </w:r>
    </w:p>
    <w:p w14:paraId="477E3F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14DCE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UPFConnectionInfo</w:t>
      </w:r>
      <w:proofErr w:type="spellEnd"/>
      <w:r w:rsidRPr="00B45B26">
        <w:rPr>
          <w:rFonts w:ascii="Courier New" w:eastAsia="等线" w:hAnsi="Courier New"/>
          <w:sz w:val="16"/>
        </w:rPr>
        <w:t>:</w:t>
      </w:r>
    </w:p>
    <w:p w14:paraId="30F8B4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0396F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66EC3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uPFIpAddress</w:t>
      </w:r>
      <w:proofErr w:type="spellEnd"/>
      <w:r w:rsidRPr="00B45B26">
        <w:rPr>
          <w:rFonts w:ascii="Courier New" w:eastAsia="等线" w:hAnsi="Courier New"/>
          <w:sz w:val="16"/>
        </w:rPr>
        <w:t>:</w:t>
      </w:r>
    </w:p>
    <w:p w14:paraId="2249DF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70CBF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uPFRef</w:t>
      </w:r>
      <w:proofErr w:type="spellEnd"/>
      <w:r w:rsidRPr="00B45B26">
        <w:rPr>
          <w:rFonts w:ascii="Courier New" w:eastAsia="等线" w:hAnsi="Courier New"/>
          <w:sz w:val="16"/>
        </w:rPr>
        <w:t>:</w:t>
      </w:r>
    </w:p>
    <w:p w14:paraId="0F186A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w:t>
      </w:r>
      <w:proofErr w:type="spellEnd"/>
      <w:r w:rsidRPr="00B45B26">
        <w:rPr>
          <w:rFonts w:ascii="Courier New" w:eastAsia="等线" w:hAnsi="Courier New"/>
          <w:sz w:val="16"/>
        </w:rPr>
        <w:t>'</w:t>
      </w:r>
    </w:p>
    <w:p w14:paraId="36C8E8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5491D0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8FA2C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092B9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07DBC8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SnpnId</w:t>
      </w:r>
      <w:proofErr w:type="spellEnd"/>
      <w:r w:rsidRPr="00B45B26">
        <w:rPr>
          <w:rFonts w:ascii="Courier New" w:eastAsia="等线" w:hAnsi="Courier New"/>
          <w:sz w:val="16"/>
        </w:rPr>
        <w:t>:</w:t>
      </w:r>
    </w:p>
    <w:p w14:paraId="159AE3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21683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4AFB7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mcc:</w:t>
      </w:r>
    </w:p>
    <w:p w14:paraId="442B71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Mcc</w:t>
      </w:r>
      <w:proofErr w:type="spellEnd"/>
      <w:r w:rsidRPr="00B45B26">
        <w:rPr>
          <w:rFonts w:ascii="Courier New" w:eastAsia="等线" w:hAnsi="Courier New"/>
          <w:sz w:val="16"/>
        </w:rPr>
        <w:t>'</w:t>
      </w:r>
    </w:p>
    <w:p w14:paraId="51B65A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mnc</w:t>
      </w:r>
      <w:proofErr w:type="spellEnd"/>
      <w:r w:rsidRPr="00B45B26">
        <w:rPr>
          <w:rFonts w:ascii="Courier New" w:eastAsia="等线" w:hAnsi="Courier New"/>
          <w:sz w:val="16"/>
        </w:rPr>
        <w:t>:</w:t>
      </w:r>
    </w:p>
    <w:p w14:paraId="5BB856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Mnc</w:t>
      </w:r>
      <w:proofErr w:type="spellEnd"/>
      <w:r w:rsidRPr="00B45B26">
        <w:rPr>
          <w:rFonts w:ascii="Courier New" w:eastAsia="等线" w:hAnsi="Courier New"/>
          <w:sz w:val="16"/>
        </w:rPr>
        <w:t>'</w:t>
      </w:r>
    </w:p>
    <w:p w14:paraId="49CECD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nid</w:t>
      </w:r>
      <w:proofErr w:type="spellEnd"/>
      <w:r w:rsidRPr="00B45B26">
        <w:rPr>
          <w:rFonts w:ascii="Courier New" w:eastAsia="等线" w:hAnsi="Courier New"/>
          <w:sz w:val="16"/>
        </w:rPr>
        <w:t>:</w:t>
      </w:r>
    </w:p>
    <w:p w14:paraId="1DBCAF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AA43E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SnpnInfo</w:t>
      </w:r>
      <w:proofErr w:type="spellEnd"/>
      <w:r w:rsidRPr="00B45B26">
        <w:rPr>
          <w:rFonts w:ascii="Courier New" w:eastAsia="等线" w:hAnsi="Courier New"/>
          <w:sz w:val="16"/>
        </w:rPr>
        <w:t>:</w:t>
      </w:r>
    </w:p>
    <w:p w14:paraId="3A0624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8A119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76C7C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snpnId</w:t>
      </w:r>
      <w:proofErr w:type="spellEnd"/>
      <w:r w:rsidRPr="00B45B26">
        <w:rPr>
          <w:rFonts w:ascii="Courier New" w:eastAsia="等线" w:hAnsi="Courier New"/>
          <w:sz w:val="16"/>
        </w:rPr>
        <w:t>:</w:t>
      </w:r>
    </w:p>
    <w:p w14:paraId="17FDA1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SnpnId</w:t>
      </w:r>
      <w:proofErr w:type="spellEnd"/>
      <w:r w:rsidRPr="00B45B26">
        <w:rPr>
          <w:rFonts w:ascii="Courier New" w:eastAsia="等线" w:hAnsi="Courier New"/>
          <w:sz w:val="16"/>
        </w:rPr>
        <w:t>'</w:t>
      </w:r>
    </w:p>
    <w:p w14:paraId="783495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144614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5F9895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7BA37C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FED8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0C7FB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'TS28541_NrNrm.yaml#/components/schemas/Tai' </w:t>
      </w:r>
    </w:p>
    <w:p w14:paraId="22FE19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SupiRange</w:t>
      </w:r>
      <w:proofErr w:type="spellEnd"/>
      <w:r w:rsidRPr="00B45B26">
        <w:rPr>
          <w:rFonts w:ascii="Courier New" w:eastAsia="等线" w:hAnsi="Courier New"/>
          <w:sz w:val="16"/>
        </w:rPr>
        <w:t>:</w:t>
      </w:r>
    </w:p>
    <w:p w14:paraId="0928AC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861C0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916F8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613827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244CD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647D6F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B1D3B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pattern:</w:t>
      </w:r>
    </w:p>
    <w:p w14:paraId="6B816B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EF8B1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IdentityRange</w:t>
      </w:r>
      <w:proofErr w:type="spellEnd"/>
      <w:r w:rsidRPr="00B45B26">
        <w:rPr>
          <w:rFonts w:ascii="Courier New" w:eastAsia="等线" w:hAnsi="Courier New"/>
          <w:sz w:val="16"/>
        </w:rPr>
        <w:t>:</w:t>
      </w:r>
    </w:p>
    <w:p w14:paraId="05BC73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9A3FC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30B48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32E6C6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A4AD6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040DD4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1972C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w:t>
      </w:r>
    </w:p>
    <w:p w14:paraId="3F8A55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8F12C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ProseCapability</w:t>
      </w:r>
      <w:proofErr w:type="spellEnd"/>
      <w:r w:rsidRPr="00B45B26">
        <w:rPr>
          <w:rFonts w:ascii="Courier New" w:eastAsia="等线" w:hAnsi="Courier New"/>
          <w:sz w:val="16"/>
        </w:rPr>
        <w:t>:</w:t>
      </w:r>
    </w:p>
    <w:p w14:paraId="174536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54199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09815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proseDirectDiscovey</w:t>
      </w:r>
      <w:proofErr w:type="spellEnd"/>
      <w:r w:rsidRPr="00B45B26">
        <w:rPr>
          <w:rFonts w:ascii="Courier New" w:eastAsia="等线" w:hAnsi="Courier New"/>
          <w:sz w:val="16"/>
        </w:rPr>
        <w:t>:</w:t>
      </w:r>
    </w:p>
    <w:p w14:paraId="757440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07DCFD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proseDirectCommunication</w:t>
      </w:r>
      <w:proofErr w:type="spellEnd"/>
      <w:r w:rsidRPr="00B45B26">
        <w:rPr>
          <w:rFonts w:ascii="Courier New" w:eastAsia="等线" w:hAnsi="Courier New"/>
          <w:sz w:val="16"/>
        </w:rPr>
        <w:t>:</w:t>
      </w:r>
    </w:p>
    <w:p w14:paraId="440330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49608B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proseL2UetoNetworkRelay:</w:t>
      </w:r>
    </w:p>
    <w:p w14:paraId="17D4C1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57FE42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proseL3UetoNetworkRelay:</w:t>
      </w:r>
    </w:p>
    <w:p w14:paraId="50518A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634E14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proseL2RemoteUe:</w:t>
      </w:r>
    </w:p>
    <w:p w14:paraId="457297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583862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proseL3RemoteUe:</w:t>
      </w:r>
    </w:p>
    <w:p w14:paraId="0627E6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43C93F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V2xCapability:</w:t>
      </w:r>
    </w:p>
    <w:p w14:paraId="1A8F7A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D5A18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46019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lteV2x:</w:t>
      </w:r>
    </w:p>
    <w:p w14:paraId="05B57E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1EB81F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nrV2x:</w:t>
      </w:r>
    </w:p>
    <w:p w14:paraId="18A161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0222EC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InternalGroupIdRange</w:t>
      </w:r>
      <w:proofErr w:type="spellEnd"/>
      <w:r w:rsidRPr="00B45B26">
        <w:rPr>
          <w:rFonts w:ascii="Courier New" w:eastAsia="等线" w:hAnsi="Courier New"/>
          <w:sz w:val="16"/>
        </w:rPr>
        <w:t>:</w:t>
      </w:r>
    </w:p>
    <w:p w14:paraId="10E1B2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D928B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9F017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4AB9D1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5AD3C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71F8C6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FD9E3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w:t>
      </w:r>
    </w:p>
    <w:p w14:paraId="15091B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9790C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SuciInfo</w:t>
      </w:r>
      <w:proofErr w:type="spellEnd"/>
      <w:r w:rsidRPr="00B45B26">
        <w:rPr>
          <w:rFonts w:ascii="Courier New" w:eastAsia="等线" w:hAnsi="Courier New"/>
          <w:sz w:val="16"/>
        </w:rPr>
        <w:t>:</w:t>
      </w:r>
    </w:p>
    <w:p w14:paraId="53E64B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4E9D8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A345E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routingInds</w:t>
      </w:r>
      <w:proofErr w:type="spellEnd"/>
      <w:r w:rsidRPr="00B45B26">
        <w:rPr>
          <w:rFonts w:ascii="Courier New" w:eastAsia="等线" w:hAnsi="Courier New"/>
          <w:sz w:val="16"/>
        </w:rPr>
        <w:t xml:space="preserve">: </w:t>
      </w:r>
    </w:p>
    <w:p w14:paraId="26211D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F8298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02BAB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658E0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hNwPubKeyIds</w:t>
      </w:r>
      <w:proofErr w:type="spellEnd"/>
      <w:r w:rsidRPr="00B45B26">
        <w:rPr>
          <w:rFonts w:ascii="Courier New" w:eastAsia="等线" w:hAnsi="Courier New"/>
          <w:sz w:val="16"/>
        </w:rPr>
        <w:t>:</w:t>
      </w:r>
    </w:p>
    <w:p w14:paraId="6A983C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D53C6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1F58A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3D905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SuciInfoList</w:t>
      </w:r>
      <w:proofErr w:type="spellEnd"/>
      <w:r w:rsidRPr="00B45B26">
        <w:rPr>
          <w:rFonts w:ascii="Courier New" w:eastAsia="等线" w:hAnsi="Courier New"/>
          <w:sz w:val="16"/>
        </w:rPr>
        <w:t>:</w:t>
      </w:r>
    </w:p>
    <w:p w14:paraId="37B3DA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9CCC8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02FD3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SuciInfo</w:t>
      </w:r>
      <w:proofErr w:type="spellEnd"/>
      <w:r w:rsidRPr="00B45B26">
        <w:rPr>
          <w:rFonts w:ascii="Courier New" w:eastAsia="等线" w:hAnsi="Courier New"/>
          <w:sz w:val="16"/>
        </w:rPr>
        <w:t xml:space="preserve">' </w:t>
      </w:r>
    </w:p>
    <w:p w14:paraId="15C850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SharedDataIdRange</w:t>
      </w:r>
      <w:proofErr w:type="spellEnd"/>
      <w:r w:rsidRPr="00B45B26">
        <w:rPr>
          <w:rFonts w:ascii="Courier New" w:eastAsia="等线" w:hAnsi="Courier New"/>
          <w:sz w:val="16"/>
        </w:rPr>
        <w:t>:</w:t>
      </w:r>
    </w:p>
    <w:p w14:paraId="40BCDB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82BAB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E6FA4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w:t>
      </w:r>
    </w:p>
    <w:p w14:paraId="0BF831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B852A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SupiRangeList</w:t>
      </w:r>
      <w:proofErr w:type="spellEnd"/>
      <w:r w:rsidRPr="00B45B26">
        <w:rPr>
          <w:rFonts w:ascii="Courier New" w:eastAsia="等线" w:hAnsi="Courier New"/>
          <w:sz w:val="16"/>
        </w:rPr>
        <w:t>:</w:t>
      </w:r>
    </w:p>
    <w:p w14:paraId="4EAE06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535DC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E5D8F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SupiRange</w:t>
      </w:r>
      <w:proofErr w:type="spellEnd"/>
      <w:r w:rsidRPr="00B45B26">
        <w:rPr>
          <w:rFonts w:ascii="Courier New" w:eastAsia="等线" w:hAnsi="Courier New"/>
          <w:sz w:val="16"/>
        </w:rPr>
        <w:t>'</w:t>
      </w:r>
    </w:p>
    <w:p w14:paraId="664DCC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IdentityRangeList</w:t>
      </w:r>
      <w:proofErr w:type="spellEnd"/>
      <w:r w:rsidRPr="00B45B26">
        <w:rPr>
          <w:rFonts w:ascii="Courier New" w:eastAsia="等线" w:hAnsi="Courier New"/>
          <w:sz w:val="16"/>
        </w:rPr>
        <w:t>:</w:t>
      </w:r>
    </w:p>
    <w:p w14:paraId="51A9C3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8CC4F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11792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IdentityRange</w:t>
      </w:r>
      <w:proofErr w:type="spellEnd"/>
      <w:r w:rsidRPr="00B45B26">
        <w:rPr>
          <w:rFonts w:ascii="Courier New" w:eastAsia="等线" w:hAnsi="Courier New"/>
          <w:sz w:val="16"/>
        </w:rPr>
        <w:t>'</w:t>
      </w:r>
    </w:p>
    <w:p w14:paraId="105C2F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InternalGroupIdRangeList</w:t>
      </w:r>
      <w:proofErr w:type="spellEnd"/>
      <w:r w:rsidRPr="00B45B26">
        <w:rPr>
          <w:rFonts w:ascii="Courier New" w:eastAsia="等线" w:hAnsi="Courier New"/>
          <w:sz w:val="16"/>
        </w:rPr>
        <w:t>:</w:t>
      </w:r>
    </w:p>
    <w:p w14:paraId="3B9972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8D77F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E44BE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InternalGroupIdRange</w:t>
      </w:r>
      <w:proofErr w:type="spellEnd"/>
      <w:r w:rsidRPr="00B45B26">
        <w:rPr>
          <w:rFonts w:ascii="Courier New" w:eastAsia="等线" w:hAnsi="Courier New"/>
          <w:sz w:val="16"/>
        </w:rPr>
        <w:t>'</w:t>
      </w:r>
    </w:p>
    <w:p w14:paraId="3E4862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SupportedDataSetList</w:t>
      </w:r>
      <w:proofErr w:type="spellEnd"/>
      <w:r w:rsidRPr="00B45B26">
        <w:rPr>
          <w:rFonts w:ascii="Courier New" w:eastAsia="等线" w:hAnsi="Courier New"/>
          <w:sz w:val="16"/>
        </w:rPr>
        <w:t>:</w:t>
      </w:r>
    </w:p>
    <w:p w14:paraId="79FCC1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0873E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F87F7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SupportedDataSet</w:t>
      </w:r>
      <w:proofErr w:type="spellEnd"/>
      <w:r w:rsidRPr="00B45B26">
        <w:rPr>
          <w:rFonts w:ascii="Courier New" w:eastAsia="等线" w:hAnsi="Courier New"/>
          <w:sz w:val="16"/>
        </w:rPr>
        <w:t>'</w:t>
      </w:r>
    </w:p>
    <w:p w14:paraId="6E33AA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SharedDataIdRangeList</w:t>
      </w:r>
      <w:proofErr w:type="spellEnd"/>
      <w:r w:rsidRPr="00B45B26">
        <w:rPr>
          <w:rFonts w:ascii="Courier New" w:eastAsia="等线" w:hAnsi="Courier New"/>
          <w:sz w:val="16"/>
        </w:rPr>
        <w:t>:</w:t>
      </w:r>
    </w:p>
    <w:p w14:paraId="4F16BC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643B8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EFCC7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SharedDataIdRange</w:t>
      </w:r>
      <w:proofErr w:type="spellEnd"/>
      <w:r w:rsidRPr="00B45B26">
        <w:rPr>
          <w:rFonts w:ascii="Courier New" w:eastAsia="等线" w:hAnsi="Courier New"/>
          <w:sz w:val="16"/>
        </w:rPr>
        <w:t>'</w:t>
      </w:r>
    </w:p>
    <w:p w14:paraId="229075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InterfaceUpfInfoItem</w:t>
      </w:r>
      <w:proofErr w:type="spellEnd"/>
      <w:r w:rsidRPr="00B45B26">
        <w:rPr>
          <w:rFonts w:ascii="Courier New" w:eastAsia="等线" w:hAnsi="Courier New"/>
          <w:sz w:val="16"/>
        </w:rPr>
        <w:t>:</w:t>
      </w:r>
    </w:p>
    <w:p w14:paraId="1AF676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C1A95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2DF86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interfaceType</w:t>
      </w:r>
      <w:proofErr w:type="spellEnd"/>
      <w:r w:rsidRPr="00B45B26">
        <w:rPr>
          <w:rFonts w:ascii="Courier New" w:eastAsia="等线" w:hAnsi="Courier New"/>
          <w:sz w:val="16"/>
        </w:rPr>
        <w:t>:</w:t>
      </w:r>
    </w:p>
    <w:p w14:paraId="743754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9B6A1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3E6E90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IPV4ENDPOINTADDRESSES</w:t>
      </w:r>
    </w:p>
    <w:p w14:paraId="32B9FA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IPV6ENDPOINTADDRESSES</w:t>
      </w:r>
    </w:p>
    <w:p w14:paraId="23D0F7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FQDN</w:t>
      </w:r>
    </w:p>
    <w:p w14:paraId="22AD79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ipv4EndpointAddresses:</w:t>
      </w:r>
    </w:p>
    <w:p w14:paraId="742C6C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'TS28623_ComDefs.yaml#/components/schemas/Ipv4Addr'</w:t>
      </w:r>
    </w:p>
    <w:p w14:paraId="673AAD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ipv6EndpointAddresses:</w:t>
      </w:r>
    </w:p>
    <w:p w14:paraId="5123D1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'TS28623_ComDefs.yaml#/components/schemas/Ipv6Addr'</w:t>
      </w:r>
    </w:p>
    <w:p w14:paraId="661E92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3DF2E8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2ADD36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networkInstance</w:t>
      </w:r>
      <w:proofErr w:type="spellEnd"/>
      <w:r w:rsidRPr="00B45B26">
        <w:rPr>
          <w:rFonts w:ascii="Courier New" w:eastAsia="等线" w:hAnsi="Courier New"/>
          <w:sz w:val="16"/>
        </w:rPr>
        <w:t>:</w:t>
      </w:r>
    </w:p>
    <w:p w14:paraId="038313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6A0F8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865E7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AtsssCapability</w:t>
      </w:r>
      <w:proofErr w:type="spellEnd"/>
      <w:r w:rsidRPr="00B45B26">
        <w:rPr>
          <w:rFonts w:ascii="Courier New" w:eastAsia="等线" w:hAnsi="Courier New"/>
          <w:sz w:val="16"/>
        </w:rPr>
        <w:t>:</w:t>
      </w:r>
    </w:p>
    <w:p w14:paraId="786085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9EC69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DA807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atsssLL</w:t>
      </w:r>
      <w:proofErr w:type="spellEnd"/>
      <w:r w:rsidRPr="00B45B26">
        <w:rPr>
          <w:rFonts w:ascii="Courier New" w:eastAsia="等线" w:hAnsi="Courier New"/>
          <w:sz w:val="16"/>
        </w:rPr>
        <w:t>:</w:t>
      </w:r>
    </w:p>
    <w:p w14:paraId="6232D7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5394DF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mptcp</w:t>
      </w:r>
      <w:proofErr w:type="spellEnd"/>
      <w:r w:rsidRPr="00B45B26">
        <w:rPr>
          <w:rFonts w:ascii="Courier New" w:eastAsia="等线" w:hAnsi="Courier New"/>
          <w:sz w:val="16"/>
        </w:rPr>
        <w:t>:</w:t>
      </w:r>
    </w:p>
    <w:p w14:paraId="1154BB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AB828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rttWithoutPmf</w:t>
      </w:r>
      <w:proofErr w:type="spellEnd"/>
      <w:r w:rsidRPr="00B45B26">
        <w:rPr>
          <w:rFonts w:ascii="Courier New" w:eastAsia="等线" w:hAnsi="Courier New"/>
          <w:sz w:val="16"/>
        </w:rPr>
        <w:t>:</w:t>
      </w:r>
    </w:p>
    <w:p w14:paraId="05EF57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4A0781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D0E4F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IpInterface</w:t>
      </w:r>
      <w:proofErr w:type="spellEnd"/>
      <w:r w:rsidRPr="00B45B26">
        <w:rPr>
          <w:rFonts w:ascii="Courier New" w:eastAsia="等线" w:hAnsi="Courier New"/>
          <w:sz w:val="16"/>
        </w:rPr>
        <w:t>:</w:t>
      </w:r>
    </w:p>
    <w:p w14:paraId="4911CA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A9FCE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FB7A0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ipv4EndpointAddresses:</w:t>
      </w:r>
    </w:p>
    <w:p w14:paraId="729EAE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'TS28623_ComDefs.yaml#/components/schemas/Ipv4Addr'</w:t>
      </w:r>
    </w:p>
    <w:p w14:paraId="4C8B13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ipv6EndpointAddresses:</w:t>
      </w:r>
    </w:p>
    <w:p w14:paraId="0E83D4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'TS28623_ComDefs.yaml#/components/schemas/Ipv6Addr'</w:t>
      </w:r>
    </w:p>
    <w:p w14:paraId="7284A5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65DF7F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4A2351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7FEC7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Ipv4AddressRange:</w:t>
      </w:r>
    </w:p>
    <w:p w14:paraId="142747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Range of IPv4 addresses</w:t>
      </w:r>
    </w:p>
    <w:p w14:paraId="41FAED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27DBE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D02F3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355744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'TS28623_ComDefs.yaml#/components/schemas/Ipv4Addr'</w:t>
      </w:r>
    </w:p>
    <w:p w14:paraId="6FFAD5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04CCB8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'TS28623_ComDefs.yaml#/components/schemas/Ipv4Addr'</w:t>
      </w:r>
    </w:p>
    <w:p w14:paraId="3CD98E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Ipv6PrefixRange:</w:t>
      </w:r>
    </w:p>
    <w:p w14:paraId="01470B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Range of IPv6 prefixes</w:t>
      </w:r>
    </w:p>
    <w:p w14:paraId="1D9722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A01DD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8A5E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0B5299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'TS29571_CommonData.yaml#/components/schemas/Ipv6Prefix'</w:t>
      </w:r>
    </w:p>
    <w:p w14:paraId="7AD313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0EA5B9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'TS29571_CommonData.yaml#/components/schemas/Ipv6Prefix'</w:t>
      </w:r>
    </w:p>
    <w:p w14:paraId="06C450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Nid</w:t>
      </w:r>
      <w:proofErr w:type="spellEnd"/>
      <w:r w:rsidRPr="00B45B26">
        <w:rPr>
          <w:rFonts w:ascii="Courier New" w:eastAsia="等线" w:hAnsi="Courier New"/>
          <w:sz w:val="16"/>
        </w:rPr>
        <w:t>:</w:t>
      </w:r>
    </w:p>
    <w:p w14:paraId="3450BE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8A34E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 '^[A-Fa-f0-9]{11}$'</w:t>
      </w:r>
    </w:p>
    <w:p w14:paraId="4C0B1D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PlmnIdNid</w:t>
      </w:r>
      <w:proofErr w:type="spellEnd"/>
      <w:r w:rsidRPr="00B45B26">
        <w:rPr>
          <w:rFonts w:ascii="Courier New" w:eastAsia="等线" w:hAnsi="Courier New"/>
          <w:sz w:val="16"/>
        </w:rPr>
        <w:t>:</w:t>
      </w:r>
    </w:p>
    <w:p w14:paraId="617769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D21CC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4B17E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mcc:</w:t>
      </w:r>
    </w:p>
    <w:p w14:paraId="385E9F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Mcc</w:t>
      </w:r>
      <w:proofErr w:type="spellEnd"/>
      <w:r w:rsidRPr="00B45B26">
        <w:rPr>
          <w:rFonts w:ascii="Courier New" w:eastAsia="等线" w:hAnsi="Courier New"/>
          <w:sz w:val="16"/>
        </w:rPr>
        <w:t>'</w:t>
      </w:r>
    </w:p>
    <w:p w14:paraId="210FC4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mnc</w:t>
      </w:r>
      <w:proofErr w:type="spellEnd"/>
      <w:r w:rsidRPr="00B45B26">
        <w:rPr>
          <w:rFonts w:ascii="Courier New" w:eastAsia="等线" w:hAnsi="Courier New"/>
          <w:sz w:val="16"/>
        </w:rPr>
        <w:t>:</w:t>
      </w:r>
    </w:p>
    <w:p w14:paraId="750167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Mnc</w:t>
      </w:r>
      <w:proofErr w:type="spellEnd"/>
      <w:r w:rsidRPr="00B45B26">
        <w:rPr>
          <w:rFonts w:ascii="Courier New" w:eastAsia="等线" w:hAnsi="Courier New"/>
          <w:sz w:val="16"/>
        </w:rPr>
        <w:t>'</w:t>
      </w:r>
    </w:p>
    <w:p w14:paraId="51FD98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nid</w:t>
      </w:r>
      <w:proofErr w:type="spellEnd"/>
      <w:r w:rsidRPr="00B45B26">
        <w:rPr>
          <w:rFonts w:ascii="Courier New" w:eastAsia="等线" w:hAnsi="Courier New"/>
          <w:sz w:val="16"/>
        </w:rPr>
        <w:t>:</w:t>
      </w:r>
    </w:p>
    <w:p w14:paraId="08C44B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Nid</w:t>
      </w:r>
      <w:proofErr w:type="spellEnd"/>
      <w:r w:rsidRPr="00B45B26">
        <w:rPr>
          <w:rFonts w:ascii="Courier New" w:eastAsia="等线" w:hAnsi="Courier New"/>
          <w:sz w:val="16"/>
        </w:rPr>
        <w:t>'</w:t>
      </w:r>
    </w:p>
    <w:p w14:paraId="6D867E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ScpCapability</w:t>
      </w:r>
      <w:proofErr w:type="spellEnd"/>
      <w:r w:rsidRPr="00B45B26">
        <w:rPr>
          <w:rFonts w:ascii="Courier New" w:eastAsia="等线" w:hAnsi="Courier New"/>
          <w:sz w:val="16"/>
        </w:rPr>
        <w:t>:</w:t>
      </w:r>
    </w:p>
    <w:p w14:paraId="5BB9A3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BB039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 xml:space="preserve">: </w:t>
      </w:r>
    </w:p>
    <w:p w14:paraId="329CD9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INDIRECT_COM_WITH_DELEG_DISC</w:t>
      </w:r>
    </w:p>
    <w:p w14:paraId="46567F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IpReachability</w:t>
      </w:r>
      <w:proofErr w:type="spellEnd"/>
      <w:r w:rsidRPr="00B45B26">
        <w:rPr>
          <w:rFonts w:ascii="Courier New" w:eastAsia="等线" w:hAnsi="Courier New"/>
          <w:sz w:val="16"/>
        </w:rPr>
        <w:t>:</w:t>
      </w:r>
    </w:p>
    <w:p w14:paraId="7F73EA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Indicates the type(s) of IP addresses reachable via an SCP</w:t>
      </w:r>
    </w:p>
    <w:p w14:paraId="1CF7E0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6C6206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078E4F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798CBF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IPV4</w:t>
      </w:r>
    </w:p>
    <w:p w14:paraId="279143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IPV6</w:t>
      </w:r>
    </w:p>
    <w:p w14:paraId="0AD961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IPV4V6</w:t>
      </w:r>
    </w:p>
    <w:p w14:paraId="5083E6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6F31D4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5B980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ScpDomainInfo</w:t>
      </w:r>
      <w:proofErr w:type="spellEnd"/>
      <w:r w:rsidRPr="00B45B26">
        <w:rPr>
          <w:rFonts w:ascii="Courier New" w:eastAsia="等线" w:hAnsi="Courier New"/>
          <w:sz w:val="16"/>
        </w:rPr>
        <w:t>:</w:t>
      </w:r>
    </w:p>
    <w:p w14:paraId="1873BA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SCP Domain specific information</w:t>
      </w:r>
    </w:p>
    <w:p w14:paraId="2AC70A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0E52B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2D358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scpFqdn</w:t>
      </w:r>
      <w:proofErr w:type="spellEnd"/>
      <w:r w:rsidRPr="00B45B26">
        <w:rPr>
          <w:rFonts w:ascii="Courier New" w:eastAsia="等线" w:hAnsi="Courier New"/>
          <w:sz w:val="16"/>
        </w:rPr>
        <w:t>:</w:t>
      </w:r>
    </w:p>
    <w:p w14:paraId="60FF96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483B09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scpIpEndPoints</w:t>
      </w:r>
      <w:proofErr w:type="spellEnd"/>
      <w:r w:rsidRPr="00B45B26">
        <w:rPr>
          <w:rFonts w:ascii="Courier New" w:eastAsia="等线" w:hAnsi="Courier New"/>
          <w:sz w:val="16"/>
        </w:rPr>
        <w:t>:</w:t>
      </w:r>
    </w:p>
    <w:p w14:paraId="1BE374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FFFF1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8E687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'TS28541_5GcNrm.yaml#/components/schemas/</w:t>
      </w:r>
      <w:proofErr w:type="spellStart"/>
      <w:r w:rsidRPr="00B45B26">
        <w:rPr>
          <w:rFonts w:ascii="Courier New" w:eastAsia="等线" w:hAnsi="Courier New"/>
          <w:sz w:val="16"/>
        </w:rPr>
        <w:t>IpEndPoint</w:t>
      </w:r>
      <w:proofErr w:type="spellEnd"/>
      <w:r w:rsidRPr="00B45B26">
        <w:rPr>
          <w:rFonts w:ascii="Courier New" w:eastAsia="等线" w:hAnsi="Courier New"/>
          <w:sz w:val="16"/>
        </w:rPr>
        <w:t>'</w:t>
      </w:r>
    </w:p>
    <w:p w14:paraId="5EEC38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275253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scpPrefix</w:t>
      </w:r>
      <w:proofErr w:type="spellEnd"/>
      <w:r w:rsidRPr="00B45B26">
        <w:rPr>
          <w:rFonts w:ascii="Courier New" w:eastAsia="等线" w:hAnsi="Courier New"/>
          <w:sz w:val="16"/>
        </w:rPr>
        <w:t>:</w:t>
      </w:r>
    </w:p>
    <w:p w14:paraId="1C645F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1B418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scpPorts</w:t>
      </w:r>
      <w:proofErr w:type="spellEnd"/>
      <w:r w:rsidRPr="00B45B26">
        <w:rPr>
          <w:rFonts w:ascii="Courier New" w:eastAsia="等线" w:hAnsi="Courier New"/>
          <w:sz w:val="16"/>
        </w:rPr>
        <w:t>:</w:t>
      </w:r>
    </w:p>
    <w:p w14:paraId="051A99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6872D2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Port numbers for HTTP and HTTPS. The key of the map shall be "http" or "https".</w:t>
      </w:r>
    </w:p>
    <w:p w14:paraId="180618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CE561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46E3D8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DF165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minimum: 0</w:t>
      </w:r>
    </w:p>
    <w:p w14:paraId="20DA10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65535</w:t>
      </w:r>
    </w:p>
    <w:p w14:paraId="68B9F7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414D0A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3916E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SeppInfo</w:t>
      </w:r>
      <w:proofErr w:type="spellEnd"/>
      <w:r w:rsidRPr="00B45B26">
        <w:rPr>
          <w:rFonts w:ascii="Courier New" w:eastAsia="等线" w:hAnsi="Courier New"/>
          <w:sz w:val="16"/>
        </w:rPr>
        <w:t>:</w:t>
      </w:r>
    </w:p>
    <w:p w14:paraId="3D373A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SEPP Instance</w:t>
      </w:r>
    </w:p>
    <w:p w14:paraId="0AC60B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AA4A2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902F7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seppPrefix</w:t>
      </w:r>
      <w:proofErr w:type="spellEnd"/>
      <w:r w:rsidRPr="00B45B26">
        <w:rPr>
          <w:rFonts w:ascii="Courier New" w:eastAsia="等线" w:hAnsi="Courier New"/>
          <w:sz w:val="16"/>
        </w:rPr>
        <w:t>:</w:t>
      </w:r>
    </w:p>
    <w:p w14:paraId="11E8A1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485B0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seppPorts</w:t>
      </w:r>
      <w:proofErr w:type="spellEnd"/>
      <w:r w:rsidRPr="00B45B26">
        <w:rPr>
          <w:rFonts w:ascii="Courier New" w:eastAsia="等线" w:hAnsi="Courier New"/>
          <w:sz w:val="16"/>
        </w:rPr>
        <w:t>:</w:t>
      </w:r>
    </w:p>
    <w:p w14:paraId="37CD6F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5F3B8D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Port numbers for HTTP and HTTPS. The key of the map shall be "http" or "https".</w:t>
      </w:r>
    </w:p>
    <w:p w14:paraId="0A9DB4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F23BC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790AB2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A77A7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minimum: 0</w:t>
      </w:r>
    </w:p>
    <w:p w14:paraId="4B5CAF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65535</w:t>
      </w:r>
    </w:p>
    <w:p w14:paraId="3DCC09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57A430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remotePlmnList</w:t>
      </w:r>
      <w:proofErr w:type="spellEnd"/>
      <w:r w:rsidRPr="00B45B26">
        <w:rPr>
          <w:rFonts w:ascii="Courier New" w:eastAsia="等线" w:hAnsi="Courier New"/>
          <w:sz w:val="16"/>
        </w:rPr>
        <w:t>:</w:t>
      </w:r>
    </w:p>
    <w:p w14:paraId="50DF62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4D2D4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71F5F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199BE5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0CC365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remoteSnpnList</w:t>
      </w:r>
      <w:proofErr w:type="spellEnd"/>
      <w:r w:rsidRPr="00B45B26">
        <w:rPr>
          <w:rFonts w:ascii="Courier New" w:eastAsia="等线" w:hAnsi="Courier New"/>
          <w:sz w:val="16"/>
        </w:rPr>
        <w:t>:</w:t>
      </w:r>
    </w:p>
    <w:p w14:paraId="3F2A75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AF3AD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150F9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PlmnIdNid</w:t>
      </w:r>
      <w:proofErr w:type="spellEnd"/>
      <w:r w:rsidRPr="00B45B26">
        <w:rPr>
          <w:rFonts w:ascii="Courier New" w:eastAsia="等线" w:hAnsi="Courier New"/>
          <w:sz w:val="16"/>
        </w:rPr>
        <w:t>'</w:t>
      </w:r>
    </w:p>
    <w:p w14:paraId="2A78DC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9AF4E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5729C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UdsfInfo</w:t>
      </w:r>
      <w:proofErr w:type="spellEnd"/>
      <w:r w:rsidRPr="00B45B26">
        <w:rPr>
          <w:rFonts w:ascii="Courier New" w:eastAsia="等线" w:hAnsi="Courier New"/>
          <w:sz w:val="16"/>
        </w:rPr>
        <w:t>:</w:t>
      </w:r>
    </w:p>
    <w:p w14:paraId="28F751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related to UDSF</w:t>
      </w:r>
    </w:p>
    <w:p w14:paraId="3307F9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3F50F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B6A9C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groupId</w:t>
      </w:r>
      <w:proofErr w:type="spellEnd"/>
      <w:r w:rsidRPr="00B45B26">
        <w:rPr>
          <w:rFonts w:ascii="Courier New" w:eastAsia="等线" w:hAnsi="Courier New"/>
          <w:sz w:val="16"/>
        </w:rPr>
        <w:t>:</w:t>
      </w:r>
    </w:p>
    <w:p w14:paraId="4403EE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NfGroupId</w:t>
      </w:r>
      <w:proofErr w:type="spellEnd"/>
      <w:r w:rsidRPr="00B45B26">
        <w:rPr>
          <w:rFonts w:ascii="Courier New" w:eastAsia="等线" w:hAnsi="Courier New"/>
          <w:sz w:val="16"/>
        </w:rPr>
        <w:t>'</w:t>
      </w:r>
    </w:p>
    <w:p w14:paraId="65DF21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supiRanges</w:t>
      </w:r>
      <w:proofErr w:type="spellEnd"/>
      <w:r w:rsidRPr="00B45B26">
        <w:rPr>
          <w:rFonts w:ascii="Courier New" w:eastAsia="等线" w:hAnsi="Courier New"/>
          <w:sz w:val="16"/>
        </w:rPr>
        <w:t>:</w:t>
      </w:r>
    </w:p>
    <w:p w14:paraId="3C0A35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EBB75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88B85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SupiRange</w:t>
      </w:r>
      <w:proofErr w:type="spellEnd"/>
      <w:r w:rsidRPr="00B45B26">
        <w:rPr>
          <w:rFonts w:ascii="Courier New" w:eastAsia="等线" w:hAnsi="Courier New"/>
          <w:sz w:val="16"/>
        </w:rPr>
        <w:t>'</w:t>
      </w:r>
    </w:p>
    <w:p w14:paraId="0B973C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44011F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storageIdRanges</w:t>
      </w:r>
      <w:proofErr w:type="spellEnd"/>
      <w:r w:rsidRPr="00B45B26">
        <w:rPr>
          <w:rFonts w:ascii="Courier New" w:eastAsia="等线" w:hAnsi="Courier New"/>
          <w:sz w:val="16"/>
        </w:rPr>
        <w:t>:</w:t>
      </w:r>
    </w:p>
    <w:p w14:paraId="7A142F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736934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 map (list of key-value pairs) where </w:t>
      </w:r>
      <w:proofErr w:type="spellStart"/>
      <w:r w:rsidRPr="00B45B26">
        <w:rPr>
          <w:rFonts w:ascii="Courier New" w:eastAsia="等线" w:hAnsi="Courier New"/>
          <w:sz w:val="16"/>
        </w:rPr>
        <w:t>realmId</w:t>
      </w:r>
      <w:proofErr w:type="spellEnd"/>
      <w:r w:rsidRPr="00B45B26">
        <w:rPr>
          <w:rFonts w:ascii="Courier New" w:eastAsia="等线" w:hAnsi="Courier New"/>
          <w:sz w:val="16"/>
        </w:rPr>
        <w:t xml:space="preserve"> serves as key and each value in the map</w:t>
      </w:r>
    </w:p>
    <w:p w14:paraId="261239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 an array of </w:t>
      </w:r>
      <w:proofErr w:type="spellStart"/>
      <w:r w:rsidRPr="00B45B26">
        <w:rPr>
          <w:rFonts w:ascii="Courier New" w:eastAsia="等线" w:hAnsi="Courier New"/>
          <w:sz w:val="16"/>
        </w:rPr>
        <w:t>IdentityRanges</w:t>
      </w:r>
      <w:proofErr w:type="spellEnd"/>
      <w:r w:rsidRPr="00B45B26">
        <w:rPr>
          <w:rFonts w:ascii="Courier New" w:eastAsia="等线" w:hAnsi="Courier New"/>
          <w:sz w:val="16"/>
        </w:rPr>
        <w:t xml:space="preserve">. Each </w:t>
      </w:r>
      <w:proofErr w:type="spellStart"/>
      <w:r w:rsidRPr="00B45B26">
        <w:rPr>
          <w:rFonts w:ascii="Courier New" w:eastAsia="等线" w:hAnsi="Courier New"/>
          <w:sz w:val="16"/>
        </w:rPr>
        <w:t>IdentityRange</w:t>
      </w:r>
      <w:proofErr w:type="spellEnd"/>
      <w:r w:rsidRPr="00B45B26">
        <w:rPr>
          <w:rFonts w:ascii="Courier New" w:eastAsia="等线" w:hAnsi="Courier New"/>
          <w:sz w:val="16"/>
        </w:rPr>
        <w:t xml:space="preserve"> is a range of </w:t>
      </w:r>
      <w:proofErr w:type="spellStart"/>
      <w:r w:rsidRPr="00B45B26">
        <w:rPr>
          <w:rFonts w:ascii="Courier New" w:eastAsia="等线" w:hAnsi="Courier New"/>
          <w:sz w:val="16"/>
        </w:rPr>
        <w:t>storageIds</w:t>
      </w:r>
      <w:proofErr w:type="spellEnd"/>
      <w:r w:rsidRPr="00B45B26">
        <w:rPr>
          <w:rFonts w:ascii="Courier New" w:eastAsia="等线" w:hAnsi="Courier New"/>
          <w:sz w:val="16"/>
        </w:rPr>
        <w:t>.</w:t>
      </w:r>
    </w:p>
    <w:p w14:paraId="24431D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DDBB3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308D36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472CE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35CD0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IdentityRange</w:t>
      </w:r>
      <w:proofErr w:type="spellEnd"/>
      <w:r w:rsidRPr="00B45B26">
        <w:rPr>
          <w:rFonts w:ascii="Courier New" w:eastAsia="等线" w:hAnsi="Courier New"/>
          <w:sz w:val="16"/>
        </w:rPr>
        <w:t>'</w:t>
      </w:r>
    </w:p>
    <w:p w14:paraId="0AC2CE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6E88D8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12ED2D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FF2B5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NsacfCapability</w:t>
      </w:r>
      <w:proofErr w:type="spellEnd"/>
      <w:r w:rsidRPr="00B45B26">
        <w:rPr>
          <w:rFonts w:ascii="Courier New" w:eastAsia="等线" w:hAnsi="Courier New"/>
          <w:sz w:val="16"/>
        </w:rPr>
        <w:t>:</w:t>
      </w:r>
    </w:p>
    <w:p w14:paraId="0D2928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7EFC96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NSACF service capabilities (e.g. to monitor and control the number of registered UEs</w:t>
      </w:r>
    </w:p>
    <w:p w14:paraId="3B1AF6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or established PDU sessions per network slice)</w:t>
      </w:r>
    </w:p>
    <w:p w14:paraId="1461DE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9A3C3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A9998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supportUeSAC</w:t>
      </w:r>
      <w:proofErr w:type="spellEnd"/>
      <w:r w:rsidRPr="00B45B26">
        <w:rPr>
          <w:rFonts w:ascii="Courier New" w:eastAsia="等线" w:hAnsi="Courier New"/>
          <w:sz w:val="16"/>
        </w:rPr>
        <w:t>:</w:t>
      </w:r>
    </w:p>
    <w:p w14:paraId="218055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w:t>
      </w:r>
    </w:p>
    <w:p w14:paraId="5368EE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Indicates the service capability of the NSACF to monitor and control the number of</w:t>
      </w:r>
    </w:p>
    <w:p w14:paraId="7B9DC0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registered UEs per network slice for the network slice that is subject to NSAC</w:t>
      </w:r>
    </w:p>
    <w:p w14:paraId="6DF2D2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true: Supported</w:t>
      </w:r>
    </w:p>
    <w:p w14:paraId="17824A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false (default): Not Supported</w:t>
      </w:r>
    </w:p>
    <w:p w14:paraId="7C6CF3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AB575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1E6F03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supportPduSAC</w:t>
      </w:r>
      <w:proofErr w:type="spellEnd"/>
      <w:r w:rsidRPr="00B45B26">
        <w:rPr>
          <w:rFonts w:ascii="Courier New" w:eastAsia="等线" w:hAnsi="Courier New"/>
          <w:sz w:val="16"/>
        </w:rPr>
        <w:t>:</w:t>
      </w:r>
    </w:p>
    <w:p w14:paraId="23EDAB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w:t>
      </w:r>
    </w:p>
    <w:p w14:paraId="6FE816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Indicates the service capability of the NSACF to monitor and control the number of</w:t>
      </w:r>
    </w:p>
    <w:p w14:paraId="35BBDF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established PDU sessions per network slice for the network slice that is subject to NSAC</w:t>
      </w:r>
    </w:p>
    <w:p w14:paraId="036D3E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true: Supported</w:t>
      </w:r>
    </w:p>
    <w:p w14:paraId="10F532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false (default): Not Supported</w:t>
      </w:r>
    </w:p>
    <w:p w14:paraId="29A819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30E1A7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5BEB70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24B46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NsacfInfo</w:t>
      </w:r>
      <w:proofErr w:type="spellEnd"/>
      <w:r w:rsidRPr="00B45B26">
        <w:rPr>
          <w:rFonts w:ascii="Courier New" w:eastAsia="等线" w:hAnsi="Courier New"/>
          <w:sz w:val="16"/>
        </w:rPr>
        <w:t>:</w:t>
      </w:r>
    </w:p>
    <w:p w14:paraId="4CE1F0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NSACF NF Instance</w:t>
      </w:r>
    </w:p>
    <w:p w14:paraId="12C4C5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1E9DC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23BFFE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w:t>
      </w:r>
      <w:proofErr w:type="spellStart"/>
      <w:r w:rsidRPr="00B45B26">
        <w:rPr>
          <w:rFonts w:ascii="Courier New" w:eastAsia="等线" w:hAnsi="Courier New"/>
          <w:sz w:val="16"/>
        </w:rPr>
        <w:t>nsacfCapability</w:t>
      </w:r>
      <w:proofErr w:type="spellEnd"/>
    </w:p>
    <w:p w14:paraId="179500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A31A4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nsacfCapability</w:t>
      </w:r>
      <w:proofErr w:type="spellEnd"/>
      <w:r w:rsidRPr="00B45B26">
        <w:rPr>
          <w:rFonts w:ascii="Courier New" w:eastAsia="等线" w:hAnsi="Courier New"/>
          <w:sz w:val="16"/>
        </w:rPr>
        <w:t>:</w:t>
      </w:r>
    </w:p>
    <w:p w14:paraId="6D84D3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NsacfCapability</w:t>
      </w:r>
      <w:proofErr w:type="spellEnd"/>
      <w:r w:rsidRPr="00B45B26">
        <w:rPr>
          <w:rFonts w:ascii="Courier New" w:eastAsia="等线" w:hAnsi="Courier New"/>
          <w:sz w:val="16"/>
        </w:rPr>
        <w:t>'</w:t>
      </w:r>
    </w:p>
    <w:p w14:paraId="1BA861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rPr>
        <w:t xml:space="preserve">        </w:t>
      </w:r>
      <w:proofErr w:type="spellStart"/>
      <w:r w:rsidRPr="00B45B26">
        <w:rPr>
          <w:rFonts w:ascii="Courier New" w:eastAsia="等线" w:hAnsi="Courier New"/>
          <w:sz w:val="16"/>
          <w:lang w:val="fr-FR"/>
        </w:rPr>
        <w:t>taiList</w:t>
      </w:r>
      <w:proofErr w:type="spellEnd"/>
      <w:r w:rsidRPr="00B45B26">
        <w:rPr>
          <w:rFonts w:ascii="Courier New" w:eastAsia="等线" w:hAnsi="Courier New"/>
          <w:sz w:val="16"/>
          <w:lang w:val="fr-FR"/>
        </w:rPr>
        <w:t>:</w:t>
      </w:r>
    </w:p>
    <w:p w14:paraId="25A277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lang w:val="fr-FR"/>
        </w:rPr>
        <w:t xml:space="preserve">          $</w:t>
      </w:r>
      <w:proofErr w:type="spellStart"/>
      <w:r w:rsidRPr="00B45B26">
        <w:rPr>
          <w:rFonts w:ascii="Courier New" w:eastAsia="等线" w:hAnsi="Courier New"/>
          <w:sz w:val="16"/>
          <w:lang w:val="fr-FR"/>
        </w:rPr>
        <w:t>ref</w:t>
      </w:r>
      <w:proofErr w:type="spellEnd"/>
      <w:r w:rsidRPr="00B45B26">
        <w:rPr>
          <w:rFonts w:ascii="Courier New" w:eastAsia="等线" w:hAnsi="Courier New"/>
          <w:sz w:val="16"/>
          <w:lang w:val="fr-FR"/>
        </w:rPr>
        <w:t>: '#/components/</w:t>
      </w:r>
      <w:proofErr w:type="spellStart"/>
      <w:r w:rsidRPr="00B45B26">
        <w:rPr>
          <w:rFonts w:ascii="Courier New" w:eastAsia="等线" w:hAnsi="Courier New"/>
          <w:sz w:val="16"/>
          <w:lang w:val="fr-FR"/>
        </w:rPr>
        <w:t>schemas</w:t>
      </w:r>
      <w:proofErr w:type="spellEnd"/>
      <w:r w:rsidRPr="00B45B26">
        <w:rPr>
          <w:rFonts w:ascii="Courier New" w:eastAsia="等线" w:hAnsi="Courier New"/>
          <w:sz w:val="16"/>
          <w:lang w:val="fr-FR"/>
        </w:rPr>
        <w:t>/</w:t>
      </w:r>
      <w:proofErr w:type="spellStart"/>
      <w:r w:rsidRPr="00B45B26">
        <w:rPr>
          <w:rFonts w:ascii="Courier New" w:eastAsia="等线" w:hAnsi="Courier New"/>
          <w:sz w:val="16"/>
          <w:lang w:val="fr-FR"/>
        </w:rPr>
        <w:t>TaiList</w:t>
      </w:r>
      <w:proofErr w:type="spellEnd"/>
      <w:r w:rsidRPr="00B45B26">
        <w:rPr>
          <w:rFonts w:ascii="Courier New" w:eastAsia="等线" w:hAnsi="Courier New"/>
          <w:sz w:val="16"/>
          <w:lang w:val="fr-FR"/>
        </w:rPr>
        <w:t>'</w:t>
      </w:r>
    </w:p>
    <w:p w14:paraId="64DF38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lang w:val="fr-FR"/>
        </w:rPr>
        <w:t xml:space="preserve">        </w:t>
      </w:r>
      <w:proofErr w:type="spellStart"/>
      <w:r w:rsidRPr="00B45B26">
        <w:rPr>
          <w:rFonts w:ascii="Courier New" w:eastAsia="等线" w:hAnsi="Courier New"/>
          <w:sz w:val="16"/>
          <w:lang w:val="fr-FR"/>
        </w:rPr>
        <w:t>taiRangeList</w:t>
      </w:r>
      <w:proofErr w:type="spellEnd"/>
      <w:r w:rsidRPr="00B45B26">
        <w:rPr>
          <w:rFonts w:ascii="Courier New" w:eastAsia="等线" w:hAnsi="Courier New"/>
          <w:sz w:val="16"/>
          <w:lang w:val="fr-FR"/>
        </w:rPr>
        <w:t>:</w:t>
      </w:r>
    </w:p>
    <w:p w14:paraId="629306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lang w:val="fr-FR"/>
        </w:rPr>
        <w:t xml:space="preserve">          </w:t>
      </w:r>
      <w:r w:rsidRPr="00B45B26">
        <w:rPr>
          <w:rFonts w:ascii="Courier New" w:eastAsia="等线" w:hAnsi="Courier New"/>
          <w:sz w:val="16"/>
        </w:rPr>
        <w:t>type: array</w:t>
      </w:r>
    </w:p>
    <w:p w14:paraId="3D781F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460C4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TaiRange</w:t>
      </w:r>
      <w:proofErr w:type="spellEnd"/>
      <w:r w:rsidRPr="00B45B26">
        <w:rPr>
          <w:rFonts w:ascii="Courier New" w:eastAsia="等线" w:hAnsi="Courier New"/>
          <w:sz w:val="16"/>
        </w:rPr>
        <w:t>'</w:t>
      </w:r>
    </w:p>
    <w:p w14:paraId="4F515C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F4B7A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D9CF1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NwdafCapability</w:t>
      </w:r>
      <w:proofErr w:type="spellEnd"/>
      <w:r w:rsidRPr="00B45B26">
        <w:rPr>
          <w:rFonts w:ascii="Courier New" w:eastAsia="等线" w:hAnsi="Courier New"/>
          <w:sz w:val="16"/>
        </w:rPr>
        <w:t>:</w:t>
      </w:r>
    </w:p>
    <w:p w14:paraId="58EA24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Indicates the capability supported by the NWDAF</w:t>
      </w:r>
    </w:p>
    <w:p w14:paraId="299684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E658F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94662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analyticsAggregation</w:t>
      </w:r>
      <w:proofErr w:type="spellEnd"/>
      <w:r w:rsidRPr="00B45B26">
        <w:rPr>
          <w:rFonts w:ascii="Courier New" w:eastAsia="等线" w:hAnsi="Courier New"/>
          <w:sz w:val="16"/>
        </w:rPr>
        <w:t>:</w:t>
      </w:r>
    </w:p>
    <w:p w14:paraId="4C4922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2CC5DB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3D7A75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analyticsMetadataProvisioning</w:t>
      </w:r>
      <w:proofErr w:type="spellEnd"/>
      <w:r w:rsidRPr="00B45B26">
        <w:rPr>
          <w:rFonts w:ascii="Courier New" w:eastAsia="等线" w:hAnsi="Courier New"/>
          <w:sz w:val="16"/>
        </w:rPr>
        <w:t>:</w:t>
      </w:r>
    </w:p>
    <w:p w14:paraId="1E017F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3A79FC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74E347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MlAnalyticsInfo:</w:t>
      </w:r>
    </w:p>
    <w:p w14:paraId="4E2948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ML Analytics Filter information supported by the </w:t>
      </w:r>
      <w:proofErr w:type="spellStart"/>
      <w:r w:rsidRPr="00B45B26">
        <w:rPr>
          <w:rFonts w:ascii="Courier New" w:eastAsia="等线" w:hAnsi="Courier New"/>
          <w:sz w:val="16"/>
        </w:rPr>
        <w:t>Nnwdaf_MLModelProvision</w:t>
      </w:r>
      <w:proofErr w:type="spellEnd"/>
      <w:r w:rsidRPr="00B45B26">
        <w:rPr>
          <w:rFonts w:ascii="Courier New" w:eastAsia="等线" w:hAnsi="Courier New"/>
          <w:sz w:val="16"/>
        </w:rPr>
        <w:t xml:space="preserve"> service</w:t>
      </w:r>
    </w:p>
    <w:p w14:paraId="20C709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ED31C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3F8A4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mlAnalyticsIds</w:t>
      </w:r>
      <w:proofErr w:type="spellEnd"/>
      <w:r w:rsidRPr="00B45B26">
        <w:rPr>
          <w:rFonts w:ascii="Courier New" w:eastAsia="等线" w:hAnsi="Courier New"/>
          <w:sz w:val="16"/>
        </w:rPr>
        <w:t>:</w:t>
      </w:r>
    </w:p>
    <w:p w14:paraId="04D637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90B59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37BF4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'TS29520_Nnwdaf_EventsSubscription.yaml#/components/schemas/NwdafEvent'</w:t>
      </w:r>
    </w:p>
    <w:p w14:paraId="356B23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6A468C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2F94AC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75B618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trackingAreaList</w:t>
      </w:r>
      <w:proofErr w:type="spellEnd"/>
      <w:r w:rsidRPr="00B45B26">
        <w:rPr>
          <w:rFonts w:ascii="Courier New" w:eastAsia="等线" w:hAnsi="Courier New"/>
          <w:sz w:val="16"/>
        </w:rPr>
        <w:t>:</w:t>
      </w:r>
    </w:p>
    <w:p w14:paraId="65E532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TaiList</w:t>
      </w:r>
      <w:proofErr w:type="spellEnd"/>
      <w:r w:rsidRPr="00B45B26">
        <w:rPr>
          <w:rFonts w:ascii="Courier New" w:eastAsia="等线" w:hAnsi="Courier New"/>
          <w:sz w:val="16"/>
        </w:rPr>
        <w:t xml:space="preserve">'          </w:t>
      </w:r>
    </w:p>
    <w:p w14:paraId="24CF2C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AE50F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NwdafInfo</w:t>
      </w:r>
      <w:proofErr w:type="spellEnd"/>
      <w:r w:rsidRPr="00B45B26">
        <w:rPr>
          <w:rFonts w:ascii="Courier New" w:eastAsia="等线" w:hAnsi="Courier New"/>
          <w:sz w:val="16"/>
        </w:rPr>
        <w:t>:</w:t>
      </w:r>
    </w:p>
    <w:p w14:paraId="009536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NWDAF NF Instance</w:t>
      </w:r>
    </w:p>
    <w:p w14:paraId="77691F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6DA1B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85296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eventIds</w:t>
      </w:r>
      <w:proofErr w:type="spellEnd"/>
      <w:r w:rsidRPr="00B45B26">
        <w:rPr>
          <w:rFonts w:ascii="Courier New" w:eastAsia="等线" w:hAnsi="Courier New"/>
          <w:sz w:val="16"/>
        </w:rPr>
        <w:t>:</w:t>
      </w:r>
    </w:p>
    <w:p w14:paraId="236A22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9B43A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23E94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'TS29520_Nnwdaf_AnalyticsInfo.yaml#/components/schemas/</w:t>
      </w:r>
      <w:proofErr w:type="spellStart"/>
      <w:r w:rsidRPr="00B45B26">
        <w:rPr>
          <w:rFonts w:ascii="Courier New" w:eastAsia="等线" w:hAnsi="Courier New"/>
          <w:sz w:val="16"/>
        </w:rPr>
        <w:t>EventId</w:t>
      </w:r>
      <w:proofErr w:type="spellEnd"/>
      <w:r w:rsidRPr="00B45B26">
        <w:rPr>
          <w:rFonts w:ascii="Courier New" w:eastAsia="等线" w:hAnsi="Courier New"/>
          <w:sz w:val="16"/>
        </w:rPr>
        <w:t>'</w:t>
      </w:r>
    </w:p>
    <w:p w14:paraId="45DD11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xml:space="preserve">: 1          </w:t>
      </w:r>
    </w:p>
    <w:p w14:paraId="4CEE37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nwdafEvents</w:t>
      </w:r>
      <w:proofErr w:type="spellEnd"/>
      <w:r w:rsidRPr="00B45B26">
        <w:rPr>
          <w:rFonts w:ascii="Courier New" w:eastAsia="等线" w:hAnsi="Courier New"/>
          <w:sz w:val="16"/>
        </w:rPr>
        <w:t>:</w:t>
      </w:r>
    </w:p>
    <w:p w14:paraId="69D50D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D7326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5A8A2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'TS29520_Nnwdaf_EventsSubscription.yaml#/components/schemas/NwdafEvent'</w:t>
      </w:r>
    </w:p>
    <w:p w14:paraId="217B14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09CF48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701944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'#/components/schemas/</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145B30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taiRangeList</w:t>
      </w:r>
      <w:proofErr w:type="spellEnd"/>
      <w:r w:rsidRPr="00B45B26">
        <w:rPr>
          <w:rFonts w:ascii="Courier New" w:eastAsia="等线" w:hAnsi="Courier New"/>
          <w:sz w:val="16"/>
        </w:rPr>
        <w:t>:</w:t>
      </w:r>
    </w:p>
    <w:p w14:paraId="095B9B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A6897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99820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TaiRange</w:t>
      </w:r>
      <w:proofErr w:type="spellEnd"/>
      <w:r w:rsidRPr="00B45B26">
        <w:rPr>
          <w:rFonts w:ascii="Courier New" w:eastAsia="等线" w:hAnsi="Courier New"/>
          <w:sz w:val="16"/>
        </w:rPr>
        <w:t>'</w:t>
      </w:r>
    </w:p>
    <w:p w14:paraId="1C2B84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4C8872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nwdafCapability</w:t>
      </w:r>
      <w:proofErr w:type="spellEnd"/>
      <w:r w:rsidRPr="00B45B26">
        <w:rPr>
          <w:rFonts w:ascii="Courier New" w:eastAsia="等线" w:hAnsi="Courier New"/>
          <w:sz w:val="16"/>
        </w:rPr>
        <w:t>:</w:t>
      </w:r>
    </w:p>
    <w:p w14:paraId="299321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NwdafCapability</w:t>
      </w:r>
      <w:proofErr w:type="spellEnd"/>
      <w:r w:rsidRPr="00B45B26">
        <w:rPr>
          <w:rFonts w:ascii="Courier New" w:eastAsia="等线" w:hAnsi="Courier New"/>
          <w:sz w:val="16"/>
        </w:rPr>
        <w:t>'</w:t>
      </w:r>
    </w:p>
    <w:p w14:paraId="0C89F2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analyticsDelay</w:t>
      </w:r>
      <w:proofErr w:type="spellEnd"/>
      <w:r w:rsidRPr="00B45B26">
        <w:rPr>
          <w:rFonts w:ascii="Courier New" w:eastAsia="等线" w:hAnsi="Courier New"/>
          <w:sz w:val="16"/>
        </w:rPr>
        <w:t>:</w:t>
      </w:r>
    </w:p>
    <w:p w14:paraId="232C75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DurationSec</w:t>
      </w:r>
      <w:proofErr w:type="spellEnd"/>
      <w:r w:rsidRPr="00B45B26">
        <w:rPr>
          <w:rFonts w:ascii="Courier New" w:eastAsia="等线" w:hAnsi="Courier New"/>
          <w:sz w:val="16"/>
        </w:rPr>
        <w:t>'</w:t>
      </w:r>
    </w:p>
    <w:p w14:paraId="7B9556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servingNfSetIdList</w:t>
      </w:r>
      <w:proofErr w:type="spellEnd"/>
      <w:r w:rsidRPr="00B45B26">
        <w:rPr>
          <w:rFonts w:ascii="Courier New" w:eastAsia="等线" w:hAnsi="Courier New"/>
          <w:sz w:val="16"/>
        </w:rPr>
        <w:t>:</w:t>
      </w:r>
    </w:p>
    <w:p w14:paraId="2B119C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DB4DF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EEE5F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NfSetId</w:t>
      </w:r>
      <w:proofErr w:type="spellEnd"/>
      <w:r w:rsidRPr="00B45B26">
        <w:rPr>
          <w:rFonts w:ascii="Courier New" w:eastAsia="等线" w:hAnsi="Courier New"/>
          <w:sz w:val="16"/>
        </w:rPr>
        <w:t>'</w:t>
      </w:r>
    </w:p>
    <w:p w14:paraId="19DF22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2033DF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servingNfTypeList</w:t>
      </w:r>
      <w:proofErr w:type="spellEnd"/>
      <w:r w:rsidRPr="00B45B26">
        <w:rPr>
          <w:rFonts w:ascii="Courier New" w:eastAsia="等线" w:hAnsi="Courier New"/>
          <w:sz w:val="16"/>
        </w:rPr>
        <w:t>:</w:t>
      </w:r>
    </w:p>
    <w:p w14:paraId="01132C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78D47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20F6B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w:t>
      </w:r>
      <w:proofErr w:type="spellStart"/>
      <w:r w:rsidRPr="00B45B26">
        <w:rPr>
          <w:rFonts w:ascii="Courier New" w:eastAsia="等线" w:hAnsi="Courier New"/>
          <w:sz w:val="16"/>
        </w:rPr>
        <w:t>NFType</w:t>
      </w:r>
      <w:proofErr w:type="spellEnd"/>
      <w:r w:rsidRPr="00B45B26">
        <w:rPr>
          <w:rFonts w:ascii="Courier New" w:eastAsia="等线" w:hAnsi="Courier New"/>
          <w:sz w:val="16"/>
        </w:rPr>
        <w:t>'</w:t>
      </w:r>
    </w:p>
    <w:p w14:paraId="04AB95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4580D6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mlAnalyticsList</w:t>
      </w:r>
      <w:proofErr w:type="spellEnd"/>
      <w:r w:rsidRPr="00B45B26">
        <w:rPr>
          <w:rFonts w:ascii="Courier New" w:eastAsia="等线" w:hAnsi="Courier New"/>
          <w:sz w:val="16"/>
        </w:rPr>
        <w:t>:</w:t>
      </w:r>
    </w:p>
    <w:p w14:paraId="7AB8A0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7EBD5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D794C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'#/components/schemas/MlAnalyticsInfo'</w:t>
      </w:r>
    </w:p>
    <w:p w14:paraId="4183CD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8784B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9F2CC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ScpInfo</w:t>
      </w:r>
      <w:proofErr w:type="spellEnd"/>
      <w:r w:rsidRPr="00B45B26">
        <w:rPr>
          <w:rFonts w:ascii="Courier New" w:eastAsia="等线" w:hAnsi="Courier New"/>
          <w:sz w:val="16"/>
        </w:rPr>
        <w:t>:</w:t>
      </w:r>
    </w:p>
    <w:p w14:paraId="32A0CD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SCP Instance</w:t>
      </w:r>
    </w:p>
    <w:p w14:paraId="5E03E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636B2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B7106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scpDomainInfoList</w:t>
      </w:r>
      <w:proofErr w:type="spellEnd"/>
      <w:r w:rsidRPr="00B45B26">
        <w:rPr>
          <w:rFonts w:ascii="Courier New" w:eastAsia="等线" w:hAnsi="Courier New"/>
          <w:sz w:val="16"/>
        </w:rPr>
        <w:t>:</w:t>
      </w:r>
    </w:p>
    <w:p w14:paraId="0A24F8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474E53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 map (list of key-value pairs) where the key of the map shall be the string</w:t>
      </w:r>
    </w:p>
    <w:p w14:paraId="22DFE0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identifying an SCP domain</w:t>
      </w:r>
    </w:p>
    <w:p w14:paraId="01C510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01FC2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5D86EF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ScpDomainInfo</w:t>
      </w:r>
      <w:proofErr w:type="spellEnd"/>
      <w:r w:rsidRPr="00B45B26">
        <w:rPr>
          <w:rFonts w:ascii="Courier New" w:eastAsia="等线" w:hAnsi="Courier New"/>
          <w:sz w:val="16"/>
        </w:rPr>
        <w:t>'</w:t>
      </w:r>
    </w:p>
    <w:p w14:paraId="1C9EB8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1012D0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scpPrefix</w:t>
      </w:r>
      <w:proofErr w:type="spellEnd"/>
      <w:r w:rsidRPr="00B45B26">
        <w:rPr>
          <w:rFonts w:ascii="Courier New" w:eastAsia="等线" w:hAnsi="Courier New"/>
          <w:sz w:val="16"/>
        </w:rPr>
        <w:t>:</w:t>
      </w:r>
    </w:p>
    <w:p w14:paraId="3CC452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29EA3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scpPorts</w:t>
      </w:r>
      <w:proofErr w:type="spellEnd"/>
      <w:r w:rsidRPr="00B45B26">
        <w:rPr>
          <w:rFonts w:ascii="Courier New" w:eastAsia="等线" w:hAnsi="Courier New"/>
          <w:sz w:val="16"/>
        </w:rPr>
        <w:t>:</w:t>
      </w:r>
    </w:p>
    <w:p w14:paraId="2AEC1C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3F118F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Port numbers for HTTP and HTTPS. The key of the map shall be "http" or "https".</w:t>
      </w:r>
    </w:p>
    <w:p w14:paraId="1FB114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77860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10287D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7C67B1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minimum: 0</w:t>
      </w:r>
    </w:p>
    <w:p w14:paraId="311232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65535</w:t>
      </w:r>
    </w:p>
    <w:p w14:paraId="2217FF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0DAC3A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addressDomains</w:t>
      </w:r>
      <w:proofErr w:type="spellEnd"/>
      <w:r w:rsidRPr="00B45B26">
        <w:rPr>
          <w:rFonts w:ascii="Courier New" w:eastAsia="等线" w:hAnsi="Courier New"/>
          <w:sz w:val="16"/>
        </w:rPr>
        <w:t>:</w:t>
      </w:r>
    </w:p>
    <w:p w14:paraId="235E3D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16BB8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CA4A4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33F97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9AD9E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ipv4Addresses:</w:t>
      </w:r>
    </w:p>
    <w:p w14:paraId="349467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C4DEE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4CBC8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'TS29571_CommonData.yaml#/components/schemas/Ipv4Addr'</w:t>
      </w:r>
    </w:p>
    <w:p w14:paraId="68D612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790F5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ipv6Prefixes:</w:t>
      </w:r>
    </w:p>
    <w:p w14:paraId="0F28BA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87655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EBD9B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'TS29571_CommonData.yaml#/components/schemas/Ipv6Prefix'</w:t>
      </w:r>
    </w:p>
    <w:p w14:paraId="2B0379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3F47FC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ipv4AddrRanges:</w:t>
      </w:r>
    </w:p>
    <w:p w14:paraId="479E7D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653E3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B4D31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'#/components/schemas/Ipv4AddressRange'</w:t>
      </w:r>
    </w:p>
    <w:p w14:paraId="5B7B50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24CA05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ipv6PrefixRanges:</w:t>
      </w:r>
    </w:p>
    <w:p w14:paraId="753827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6610B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3F610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'#/components/schemas/Ipv6PrefixRange'</w:t>
      </w:r>
    </w:p>
    <w:p w14:paraId="21D707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513A52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servedNfSetIdList</w:t>
      </w:r>
      <w:proofErr w:type="spellEnd"/>
      <w:r w:rsidRPr="00B45B26">
        <w:rPr>
          <w:rFonts w:ascii="Courier New" w:eastAsia="等线" w:hAnsi="Courier New"/>
          <w:sz w:val="16"/>
        </w:rPr>
        <w:t>:</w:t>
      </w:r>
    </w:p>
    <w:p w14:paraId="457F22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94E0D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27A37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NfSetId</w:t>
      </w:r>
      <w:proofErr w:type="spellEnd"/>
      <w:r w:rsidRPr="00B45B26">
        <w:rPr>
          <w:rFonts w:ascii="Courier New" w:eastAsia="等线" w:hAnsi="Courier New"/>
          <w:sz w:val="16"/>
        </w:rPr>
        <w:t>'</w:t>
      </w:r>
    </w:p>
    <w:p w14:paraId="259E35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417B2C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remotePlmnList</w:t>
      </w:r>
      <w:proofErr w:type="spellEnd"/>
      <w:r w:rsidRPr="00B45B26">
        <w:rPr>
          <w:rFonts w:ascii="Courier New" w:eastAsia="等线" w:hAnsi="Courier New"/>
          <w:sz w:val="16"/>
        </w:rPr>
        <w:t>:</w:t>
      </w:r>
    </w:p>
    <w:p w14:paraId="2D76E0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49FCE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1CA54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0A2785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29459E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remoteSnpnList</w:t>
      </w:r>
      <w:proofErr w:type="spellEnd"/>
      <w:r w:rsidRPr="00B45B26">
        <w:rPr>
          <w:rFonts w:ascii="Courier New" w:eastAsia="等线" w:hAnsi="Courier New"/>
          <w:sz w:val="16"/>
        </w:rPr>
        <w:t>:</w:t>
      </w:r>
    </w:p>
    <w:p w14:paraId="6EE662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75597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997B7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PlmnIdNid</w:t>
      </w:r>
      <w:proofErr w:type="spellEnd"/>
      <w:r w:rsidRPr="00B45B26">
        <w:rPr>
          <w:rFonts w:ascii="Courier New" w:eastAsia="等线" w:hAnsi="Courier New"/>
          <w:sz w:val="16"/>
        </w:rPr>
        <w:t>'</w:t>
      </w:r>
    </w:p>
    <w:p w14:paraId="5C64E0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25099E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ipReachability</w:t>
      </w:r>
      <w:proofErr w:type="spellEnd"/>
      <w:r w:rsidRPr="00B45B26">
        <w:rPr>
          <w:rFonts w:ascii="Courier New" w:eastAsia="等线" w:hAnsi="Courier New"/>
          <w:sz w:val="16"/>
        </w:rPr>
        <w:t>:</w:t>
      </w:r>
    </w:p>
    <w:p w14:paraId="7D201D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IpReachability</w:t>
      </w:r>
      <w:proofErr w:type="spellEnd"/>
      <w:r w:rsidRPr="00B45B26">
        <w:rPr>
          <w:rFonts w:ascii="Courier New" w:eastAsia="等线" w:hAnsi="Courier New"/>
          <w:sz w:val="16"/>
        </w:rPr>
        <w:t>'</w:t>
      </w:r>
    </w:p>
    <w:p w14:paraId="542292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scpCapabilities</w:t>
      </w:r>
      <w:proofErr w:type="spellEnd"/>
      <w:r w:rsidRPr="00B45B26">
        <w:rPr>
          <w:rFonts w:ascii="Courier New" w:eastAsia="等线" w:hAnsi="Courier New"/>
          <w:sz w:val="16"/>
        </w:rPr>
        <w:t>:</w:t>
      </w:r>
    </w:p>
    <w:p w14:paraId="4D56C3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4A9D3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233C6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ScpCapability</w:t>
      </w:r>
      <w:proofErr w:type="spellEnd"/>
      <w:r w:rsidRPr="00B45B26">
        <w:rPr>
          <w:rFonts w:ascii="Courier New" w:eastAsia="等线" w:hAnsi="Courier New"/>
          <w:sz w:val="16"/>
        </w:rPr>
        <w:t>'</w:t>
      </w:r>
    </w:p>
    <w:p w14:paraId="275C68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F164C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PfdData</w:t>
      </w:r>
      <w:proofErr w:type="spellEnd"/>
      <w:r w:rsidRPr="00B45B26">
        <w:rPr>
          <w:rFonts w:ascii="Courier New" w:eastAsia="等线" w:hAnsi="Courier New"/>
          <w:sz w:val="16"/>
        </w:rPr>
        <w:t>:</w:t>
      </w:r>
    </w:p>
    <w:p w14:paraId="3570CB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List of Application IDs and/or AF IDs managed by a given NEF Instance</w:t>
      </w:r>
    </w:p>
    <w:p w14:paraId="434EA2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AB7DA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A5383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appIds</w:t>
      </w:r>
      <w:proofErr w:type="spellEnd"/>
      <w:r w:rsidRPr="00B45B26">
        <w:rPr>
          <w:rFonts w:ascii="Courier New" w:eastAsia="等线" w:hAnsi="Courier New"/>
          <w:sz w:val="16"/>
        </w:rPr>
        <w:t>:</w:t>
      </w:r>
    </w:p>
    <w:p w14:paraId="30E7FE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F2B53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C224B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AAE8E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59134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afIds</w:t>
      </w:r>
      <w:proofErr w:type="spellEnd"/>
      <w:r w:rsidRPr="00B45B26">
        <w:rPr>
          <w:rFonts w:ascii="Courier New" w:eastAsia="等线" w:hAnsi="Courier New"/>
          <w:sz w:val="16"/>
        </w:rPr>
        <w:t>:</w:t>
      </w:r>
    </w:p>
    <w:p w14:paraId="5E9FCD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3A93D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E9AC4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25FEE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055C04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AfEvent</w:t>
      </w:r>
      <w:proofErr w:type="spellEnd"/>
      <w:r w:rsidRPr="00B45B26">
        <w:rPr>
          <w:rFonts w:ascii="Courier New" w:eastAsia="等线" w:hAnsi="Courier New"/>
          <w:sz w:val="16"/>
        </w:rPr>
        <w:t>:</w:t>
      </w:r>
    </w:p>
    <w:p w14:paraId="36288F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Represents Application Events.</w:t>
      </w:r>
    </w:p>
    <w:p w14:paraId="4D1A38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01F479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1AE163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53BD34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SVC_EXPERIENCE</w:t>
      </w:r>
    </w:p>
    <w:p w14:paraId="1C9E16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UE_MOBILITY</w:t>
      </w:r>
    </w:p>
    <w:p w14:paraId="77D2EB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UE_COMM</w:t>
      </w:r>
    </w:p>
    <w:p w14:paraId="71B17D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EXCEPTIONS</w:t>
      </w:r>
    </w:p>
    <w:p w14:paraId="411623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USER_DATA_CONGESTION</w:t>
      </w:r>
    </w:p>
    <w:p w14:paraId="095600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PERF_DATA</w:t>
      </w:r>
    </w:p>
    <w:p w14:paraId="4359E2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DISPERSION</w:t>
      </w:r>
    </w:p>
    <w:p w14:paraId="6A658B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COLLECTIVE_BEHAVIOUR</w:t>
      </w:r>
    </w:p>
    <w:p w14:paraId="54992E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MS_QOE_METRICS</w:t>
      </w:r>
    </w:p>
    <w:p w14:paraId="13AA95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MS_CONSUMPTION</w:t>
      </w:r>
    </w:p>
    <w:p w14:paraId="122750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MS_NET_ASSIST_INVOCATION</w:t>
      </w:r>
    </w:p>
    <w:p w14:paraId="09577F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MS_DYN_POLICY_INVOCATION</w:t>
      </w:r>
    </w:p>
    <w:p w14:paraId="7CCF3C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MS_ACCESS_ACTIVITY</w:t>
      </w:r>
    </w:p>
    <w:p w14:paraId="355E85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063F3C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4312E4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This string provides forward-compatibility with future extensions to the enumeration but</w:t>
      </w:r>
    </w:p>
    <w:p w14:paraId="46E1D1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is not used to encode content defined in the present version of this API.</w:t>
      </w:r>
    </w:p>
    <w:p w14:paraId="602BAA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AfEventExposureData</w:t>
      </w:r>
      <w:proofErr w:type="spellEnd"/>
      <w:r w:rsidRPr="00B45B26">
        <w:rPr>
          <w:rFonts w:ascii="Courier New" w:eastAsia="等线" w:hAnsi="Courier New"/>
          <w:sz w:val="16"/>
        </w:rPr>
        <w:t>:</w:t>
      </w:r>
    </w:p>
    <w:p w14:paraId="06266B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AF Event Exposure data managed by a given NEF Instance</w:t>
      </w:r>
    </w:p>
    <w:p w14:paraId="0B03F1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15EE4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2063F1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w:t>
      </w:r>
      <w:proofErr w:type="spellStart"/>
      <w:r w:rsidRPr="00B45B26">
        <w:rPr>
          <w:rFonts w:ascii="Courier New" w:eastAsia="等线" w:hAnsi="Courier New"/>
          <w:sz w:val="16"/>
        </w:rPr>
        <w:t>afEvents</w:t>
      </w:r>
      <w:proofErr w:type="spellEnd"/>
    </w:p>
    <w:p w14:paraId="353B72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A6A3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afEvents</w:t>
      </w:r>
      <w:proofErr w:type="spellEnd"/>
      <w:r w:rsidRPr="00B45B26">
        <w:rPr>
          <w:rFonts w:ascii="Courier New" w:eastAsia="等线" w:hAnsi="Courier New"/>
          <w:sz w:val="16"/>
        </w:rPr>
        <w:t>:</w:t>
      </w:r>
    </w:p>
    <w:p w14:paraId="47D49D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29871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D4A0D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AfEvent</w:t>
      </w:r>
      <w:proofErr w:type="spellEnd"/>
      <w:r w:rsidRPr="00B45B26">
        <w:rPr>
          <w:rFonts w:ascii="Courier New" w:eastAsia="等线" w:hAnsi="Courier New"/>
          <w:sz w:val="16"/>
        </w:rPr>
        <w:t>'</w:t>
      </w:r>
    </w:p>
    <w:p w14:paraId="4CF15C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627274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afIds</w:t>
      </w:r>
      <w:proofErr w:type="spellEnd"/>
      <w:r w:rsidRPr="00B45B26">
        <w:rPr>
          <w:rFonts w:ascii="Courier New" w:eastAsia="等线" w:hAnsi="Courier New"/>
          <w:sz w:val="16"/>
        </w:rPr>
        <w:t>:</w:t>
      </w:r>
    </w:p>
    <w:p w14:paraId="5BE166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1358E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EAC65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6CD9B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38CB60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appIds</w:t>
      </w:r>
      <w:proofErr w:type="spellEnd"/>
      <w:r w:rsidRPr="00B45B26">
        <w:rPr>
          <w:rFonts w:ascii="Courier New" w:eastAsia="等线" w:hAnsi="Courier New"/>
          <w:sz w:val="16"/>
        </w:rPr>
        <w:t>:</w:t>
      </w:r>
    </w:p>
    <w:p w14:paraId="6D3AD5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52218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8154A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3D4B9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02D37F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UnTrustAfInfo</w:t>
      </w:r>
      <w:proofErr w:type="spellEnd"/>
      <w:r w:rsidRPr="00B45B26">
        <w:rPr>
          <w:rFonts w:ascii="Courier New" w:eastAsia="等线" w:hAnsi="Courier New"/>
          <w:sz w:val="16"/>
        </w:rPr>
        <w:t>:</w:t>
      </w:r>
    </w:p>
    <w:p w14:paraId="06D214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untrusted AF Instance</w:t>
      </w:r>
    </w:p>
    <w:p w14:paraId="446954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7CD80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required:</w:t>
      </w:r>
    </w:p>
    <w:p w14:paraId="41D3D9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w:t>
      </w:r>
      <w:proofErr w:type="spellStart"/>
      <w:r w:rsidRPr="00B45B26">
        <w:rPr>
          <w:rFonts w:ascii="Courier New" w:eastAsia="等线" w:hAnsi="Courier New"/>
          <w:sz w:val="16"/>
        </w:rPr>
        <w:t>afId</w:t>
      </w:r>
      <w:proofErr w:type="spellEnd"/>
    </w:p>
    <w:p w14:paraId="773C61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27A5D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afId</w:t>
      </w:r>
      <w:proofErr w:type="spellEnd"/>
      <w:r w:rsidRPr="00B45B26">
        <w:rPr>
          <w:rFonts w:ascii="Courier New" w:eastAsia="等线" w:hAnsi="Courier New"/>
          <w:sz w:val="16"/>
        </w:rPr>
        <w:t>:</w:t>
      </w:r>
    </w:p>
    <w:p w14:paraId="0B6641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CE21F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sNssaiInfoList</w:t>
      </w:r>
      <w:proofErr w:type="spellEnd"/>
      <w:r w:rsidRPr="00B45B26">
        <w:rPr>
          <w:rFonts w:ascii="Courier New" w:eastAsia="等线" w:hAnsi="Courier New"/>
          <w:sz w:val="16"/>
        </w:rPr>
        <w:t>:</w:t>
      </w:r>
    </w:p>
    <w:p w14:paraId="39E6DB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884CC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99EF9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SnssaiInfoItem</w:t>
      </w:r>
      <w:proofErr w:type="spellEnd"/>
      <w:r w:rsidRPr="00B45B26">
        <w:rPr>
          <w:rFonts w:ascii="Courier New" w:eastAsia="等线" w:hAnsi="Courier New"/>
          <w:sz w:val="16"/>
        </w:rPr>
        <w:t>'</w:t>
      </w:r>
    </w:p>
    <w:p w14:paraId="72D92E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0C99F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mappingInd</w:t>
      </w:r>
      <w:proofErr w:type="spellEnd"/>
      <w:r w:rsidRPr="00B45B26">
        <w:rPr>
          <w:rFonts w:ascii="Courier New" w:eastAsia="等线" w:hAnsi="Courier New"/>
          <w:sz w:val="16"/>
        </w:rPr>
        <w:t>:</w:t>
      </w:r>
    </w:p>
    <w:p w14:paraId="21F954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5242D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08008F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SnssaiInfoItem</w:t>
      </w:r>
      <w:proofErr w:type="spellEnd"/>
      <w:r w:rsidRPr="00B45B26">
        <w:rPr>
          <w:rFonts w:ascii="Courier New" w:eastAsia="等线" w:hAnsi="Courier New"/>
          <w:sz w:val="16"/>
        </w:rPr>
        <w:t>:</w:t>
      </w:r>
    </w:p>
    <w:p w14:paraId="1886DF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&gt;</w:t>
      </w:r>
    </w:p>
    <w:p w14:paraId="092710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Parameters supported by an NF for a given S-NSSAI Set of parameters supported by NF</w:t>
      </w:r>
    </w:p>
    <w:p w14:paraId="3AA243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for a given S-NSSAI</w:t>
      </w:r>
    </w:p>
    <w:p w14:paraId="7E00FE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72853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311237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w:t>
      </w:r>
      <w:proofErr w:type="spellStart"/>
      <w:r w:rsidRPr="00B45B26">
        <w:rPr>
          <w:rFonts w:ascii="Courier New" w:eastAsia="等线" w:hAnsi="Courier New"/>
          <w:sz w:val="16"/>
        </w:rPr>
        <w:t>sNssai</w:t>
      </w:r>
      <w:proofErr w:type="spellEnd"/>
    </w:p>
    <w:p w14:paraId="22E9FB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w:t>
      </w:r>
      <w:proofErr w:type="spellStart"/>
      <w:r w:rsidRPr="00B45B26">
        <w:rPr>
          <w:rFonts w:ascii="Courier New" w:eastAsia="等线" w:hAnsi="Courier New"/>
          <w:sz w:val="16"/>
        </w:rPr>
        <w:t>dnnInfoList</w:t>
      </w:r>
      <w:proofErr w:type="spellEnd"/>
    </w:p>
    <w:p w14:paraId="0557EC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91B19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3FBD27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ExtSnssai</w:t>
      </w:r>
      <w:proofErr w:type="spellEnd"/>
      <w:r w:rsidRPr="00B45B26">
        <w:rPr>
          <w:rFonts w:ascii="Courier New" w:eastAsia="等线" w:hAnsi="Courier New"/>
          <w:sz w:val="16"/>
        </w:rPr>
        <w:t>'</w:t>
      </w:r>
    </w:p>
    <w:p w14:paraId="56B0AE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dnnInfoList</w:t>
      </w:r>
      <w:proofErr w:type="spellEnd"/>
      <w:r w:rsidRPr="00B45B26">
        <w:rPr>
          <w:rFonts w:ascii="Courier New" w:eastAsia="等线" w:hAnsi="Courier New"/>
          <w:sz w:val="16"/>
        </w:rPr>
        <w:t>:</w:t>
      </w:r>
    </w:p>
    <w:p w14:paraId="53188A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F80DA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D49E8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DnnInfoItem</w:t>
      </w:r>
      <w:proofErr w:type="spellEnd"/>
      <w:r w:rsidRPr="00B45B26">
        <w:rPr>
          <w:rFonts w:ascii="Courier New" w:eastAsia="等线" w:hAnsi="Courier New"/>
          <w:sz w:val="16"/>
        </w:rPr>
        <w:t>'</w:t>
      </w:r>
    </w:p>
    <w:p w14:paraId="5765F4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D65F7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DnnInfoItem</w:t>
      </w:r>
      <w:proofErr w:type="spellEnd"/>
      <w:r w:rsidRPr="00B45B26">
        <w:rPr>
          <w:rFonts w:ascii="Courier New" w:eastAsia="等线" w:hAnsi="Courier New"/>
          <w:sz w:val="16"/>
        </w:rPr>
        <w:t>:</w:t>
      </w:r>
    </w:p>
    <w:p w14:paraId="4BC7CE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Set of parameters supported by NF for a given DNN</w:t>
      </w:r>
    </w:p>
    <w:p w14:paraId="4B520E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60FDE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49E0DE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w:t>
      </w:r>
      <w:proofErr w:type="spellStart"/>
      <w:r w:rsidRPr="00B45B26">
        <w:rPr>
          <w:rFonts w:ascii="Courier New" w:eastAsia="等线" w:hAnsi="Courier New"/>
          <w:sz w:val="16"/>
        </w:rPr>
        <w:t>dnn</w:t>
      </w:r>
      <w:proofErr w:type="spellEnd"/>
    </w:p>
    <w:p w14:paraId="52D574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1EAFD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dnn</w:t>
      </w:r>
      <w:proofErr w:type="spellEnd"/>
      <w:r w:rsidRPr="00B45B26">
        <w:rPr>
          <w:rFonts w:ascii="Courier New" w:eastAsia="等线" w:hAnsi="Courier New"/>
          <w:sz w:val="16"/>
        </w:rPr>
        <w:t>:</w:t>
      </w:r>
    </w:p>
    <w:p w14:paraId="0F0159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41DD50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t>
      </w:r>
      <w:proofErr w:type="spellStart"/>
      <w:r w:rsidRPr="00B45B26">
        <w:rPr>
          <w:rFonts w:ascii="Courier New" w:eastAsia="等线" w:hAnsi="Courier New"/>
          <w:sz w:val="16"/>
        </w:rPr>
        <w:t>Dnn</w:t>
      </w:r>
      <w:proofErr w:type="spellEnd"/>
      <w:r w:rsidRPr="00B45B26">
        <w:rPr>
          <w:rFonts w:ascii="Courier New" w:eastAsia="等线" w:hAnsi="Courier New"/>
          <w:sz w:val="16"/>
        </w:rPr>
        <w:t>'</w:t>
      </w:r>
    </w:p>
    <w:p w14:paraId="626437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t>
      </w:r>
      <w:proofErr w:type="spellStart"/>
      <w:r w:rsidRPr="00B45B26">
        <w:rPr>
          <w:rFonts w:ascii="Courier New" w:eastAsia="等线" w:hAnsi="Courier New"/>
          <w:sz w:val="16"/>
        </w:rPr>
        <w:t>WildcardDnn</w:t>
      </w:r>
      <w:proofErr w:type="spellEnd"/>
      <w:r w:rsidRPr="00B45B26">
        <w:rPr>
          <w:rFonts w:ascii="Courier New" w:eastAsia="等线" w:hAnsi="Courier New"/>
          <w:sz w:val="16"/>
        </w:rPr>
        <w:t>'</w:t>
      </w:r>
    </w:p>
    <w:p w14:paraId="39C430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EasdfInfo</w:t>
      </w:r>
      <w:proofErr w:type="spellEnd"/>
      <w:r w:rsidRPr="00B45B26">
        <w:rPr>
          <w:rFonts w:ascii="Courier New" w:eastAsia="等线" w:hAnsi="Courier New"/>
          <w:sz w:val="16"/>
        </w:rPr>
        <w:t>:</w:t>
      </w:r>
    </w:p>
    <w:p w14:paraId="368113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EASDF NF Instance</w:t>
      </w:r>
    </w:p>
    <w:p w14:paraId="10C829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9E7B4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8F4D8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sNssaiEasdfInfoList</w:t>
      </w:r>
      <w:proofErr w:type="spellEnd"/>
      <w:r w:rsidRPr="00B45B26">
        <w:rPr>
          <w:rFonts w:ascii="Courier New" w:eastAsia="等线" w:hAnsi="Courier New"/>
          <w:sz w:val="16"/>
        </w:rPr>
        <w:t>:</w:t>
      </w:r>
    </w:p>
    <w:p w14:paraId="641CFA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6C383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59F69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SnssaiEasdfInfoItem</w:t>
      </w:r>
      <w:proofErr w:type="spellEnd"/>
      <w:r w:rsidRPr="00B45B26">
        <w:rPr>
          <w:rFonts w:ascii="Courier New" w:eastAsia="等线" w:hAnsi="Courier New"/>
          <w:sz w:val="16"/>
        </w:rPr>
        <w:t>'</w:t>
      </w:r>
    </w:p>
    <w:p w14:paraId="5F8C07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9F881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easdfN6IpAddressList:</w:t>
      </w:r>
    </w:p>
    <w:p w14:paraId="6D8EDE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D00A4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CA467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IpAddr</w:t>
      </w:r>
      <w:proofErr w:type="spellEnd"/>
      <w:r w:rsidRPr="00B45B26">
        <w:rPr>
          <w:rFonts w:ascii="Courier New" w:eastAsia="等线" w:hAnsi="Courier New"/>
          <w:sz w:val="16"/>
        </w:rPr>
        <w:t>'</w:t>
      </w:r>
    </w:p>
    <w:p w14:paraId="0A3545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38B800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upfN6IpAddressList:</w:t>
      </w:r>
    </w:p>
    <w:p w14:paraId="05E55B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B06DE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184CD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IpAddr</w:t>
      </w:r>
      <w:proofErr w:type="spellEnd"/>
      <w:r w:rsidRPr="00B45B26">
        <w:rPr>
          <w:rFonts w:ascii="Courier New" w:eastAsia="等线" w:hAnsi="Courier New"/>
          <w:sz w:val="16"/>
        </w:rPr>
        <w:t>'</w:t>
      </w:r>
    </w:p>
    <w:p w14:paraId="3ED6A5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4B84F8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7317D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SnssaiEasdfInfoItem</w:t>
      </w:r>
      <w:proofErr w:type="spellEnd"/>
      <w:r w:rsidRPr="00B45B26">
        <w:rPr>
          <w:rFonts w:ascii="Courier New" w:eastAsia="等线" w:hAnsi="Courier New"/>
          <w:sz w:val="16"/>
        </w:rPr>
        <w:t>:</w:t>
      </w:r>
    </w:p>
    <w:p w14:paraId="50A9CA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Set of parameters supported by EASDF for a given S-NSSAI</w:t>
      </w:r>
    </w:p>
    <w:p w14:paraId="1CCBB4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DD763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5B0FC0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w:t>
      </w:r>
      <w:proofErr w:type="spellStart"/>
      <w:r w:rsidRPr="00B45B26">
        <w:rPr>
          <w:rFonts w:ascii="Courier New" w:eastAsia="等线" w:hAnsi="Courier New"/>
          <w:sz w:val="16"/>
        </w:rPr>
        <w:t>sNssai</w:t>
      </w:r>
      <w:proofErr w:type="spellEnd"/>
    </w:p>
    <w:p w14:paraId="0656A4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w:t>
      </w:r>
      <w:proofErr w:type="spellStart"/>
      <w:r w:rsidRPr="00B45B26">
        <w:rPr>
          <w:rFonts w:ascii="Courier New" w:eastAsia="等线" w:hAnsi="Courier New"/>
          <w:sz w:val="16"/>
        </w:rPr>
        <w:t>dnnEasdfInfoList</w:t>
      </w:r>
      <w:proofErr w:type="spellEnd"/>
    </w:p>
    <w:p w14:paraId="44F8D4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8FDD1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5C5443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ExtSnssai</w:t>
      </w:r>
      <w:proofErr w:type="spellEnd"/>
      <w:r w:rsidRPr="00B45B26">
        <w:rPr>
          <w:rFonts w:ascii="Courier New" w:eastAsia="等线" w:hAnsi="Courier New"/>
          <w:sz w:val="16"/>
        </w:rPr>
        <w:t>'</w:t>
      </w:r>
    </w:p>
    <w:p w14:paraId="27A5EA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dnnEasdfInfoList</w:t>
      </w:r>
      <w:proofErr w:type="spellEnd"/>
      <w:r w:rsidRPr="00B45B26">
        <w:rPr>
          <w:rFonts w:ascii="Courier New" w:eastAsia="等线" w:hAnsi="Courier New"/>
          <w:sz w:val="16"/>
        </w:rPr>
        <w:t>:</w:t>
      </w:r>
    </w:p>
    <w:p w14:paraId="232B16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061F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0FF5E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DnnEasdfInfoItem</w:t>
      </w:r>
      <w:proofErr w:type="spellEnd"/>
      <w:r w:rsidRPr="00B45B26">
        <w:rPr>
          <w:rFonts w:ascii="Courier New" w:eastAsia="等线" w:hAnsi="Courier New"/>
          <w:sz w:val="16"/>
        </w:rPr>
        <w:t>'</w:t>
      </w:r>
    </w:p>
    <w:p w14:paraId="6FDC42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6FFBE0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2CDBD9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DnnEasdfInfoItem</w:t>
      </w:r>
      <w:proofErr w:type="spellEnd"/>
      <w:r w:rsidRPr="00B45B26">
        <w:rPr>
          <w:rFonts w:ascii="Courier New" w:eastAsia="等线" w:hAnsi="Courier New"/>
          <w:sz w:val="16"/>
        </w:rPr>
        <w:t>:</w:t>
      </w:r>
    </w:p>
    <w:p w14:paraId="093BC0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Set of parameters supported by EASDF for a given DNN</w:t>
      </w:r>
    </w:p>
    <w:p w14:paraId="546646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2A8B2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w:t>
      </w:r>
    </w:p>
    <w:p w14:paraId="4CC5FF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w:t>
      </w:r>
      <w:proofErr w:type="spellStart"/>
      <w:r w:rsidRPr="00B45B26">
        <w:rPr>
          <w:rFonts w:ascii="Courier New" w:eastAsia="等线" w:hAnsi="Courier New"/>
          <w:sz w:val="16"/>
        </w:rPr>
        <w:t>dnn</w:t>
      </w:r>
      <w:proofErr w:type="spellEnd"/>
    </w:p>
    <w:p w14:paraId="62EE03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01406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dnn</w:t>
      </w:r>
      <w:proofErr w:type="spellEnd"/>
      <w:r w:rsidRPr="00B45B26">
        <w:rPr>
          <w:rFonts w:ascii="Courier New" w:eastAsia="等线" w:hAnsi="Courier New"/>
          <w:sz w:val="16"/>
        </w:rPr>
        <w:t>:</w:t>
      </w:r>
    </w:p>
    <w:p w14:paraId="7B49EC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5E0CB8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t>
      </w:r>
      <w:proofErr w:type="spellStart"/>
      <w:r w:rsidRPr="00B45B26">
        <w:rPr>
          <w:rFonts w:ascii="Courier New" w:eastAsia="等线" w:hAnsi="Courier New"/>
          <w:sz w:val="16"/>
        </w:rPr>
        <w:t>Dnn</w:t>
      </w:r>
      <w:proofErr w:type="spellEnd"/>
      <w:r w:rsidRPr="00B45B26">
        <w:rPr>
          <w:rFonts w:ascii="Courier New" w:eastAsia="等线" w:hAnsi="Courier New"/>
          <w:sz w:val="16"/>
        </w:rPr>
        <w:t>'</w:t>
      </w:r>
    </w:p>
    <w:p w14:paraId="290641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t>
      </w:r>
      <w:proofErr w:type="spellStart"/>
      <w:r w:rsidRPr="00B45B26">
        <w:rPr>
          <w:rFonts w:ascii="Courier New" w:eastAsia="等线" w:hAnsi="Courier New"/>
          <w:sz w:val="16"/>
        </w:rPr>
        <w:t>WildcardDnn</w:t>
      </w:r>
      <w:proofErr w:type="spellEnd"/>
      <w:r w:rsidRPr="00B45B26">
        <w:rPr>
          <w:rFonts w:ascii="Courier New" w:eastAsia="等线" w:hAnsi="Courier New"/>
          <w:sz w:val="16"/>
        </w:rPr>
        <w:t>'</w:t>
      </w:r>
    </w:p>
    <w:p w14:paraId="700D9C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dnaiList</w:t>
      </w:r>
      <w:proofErr w:type="spellEnd"/>
      <w:r w:rsidRPr="00B45B26">
        <w:rPr>
          <w:rFonts w:ascii="Courier New" w:eastAsia="等线" w:hAnsi="Courier New"/>
          <w:sz w:val="16"/>
        </w:rPr>
        <w:t>:</w:t>
      </w:r>
    </w:p>
    <w:p w14:paraId="552D88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ED581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FD5CE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Dnai</w:t>
      </w:r>
      <w:proofErr w:type="spellEnd"/>
      <w:r w:rsidRPr="00B45B26">
        <w:rPr>
          <w:rFonts w:ascii="Courier New" w:eastAsia="等线" w:hAnsi="Courier New"/>
          <w:sz w:val="16"/>
        </w:rPr>
        <w:t>'</w:t>
      </w:r>
    </w:p>
    <w:p w14:paraId="787092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1C22B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NssaafInfo</w:t>
      </w:r>
      <w:proofErr w:type="spellEnd"/>
      <w:r w:rsidRPr="00B45B26">
        <w:rPr>
          <w:rFonts w:ascii="Courier New" w:eastAsia="等线" w:hAnsi="Courier New"/>
          <w:sz w:val="16"/>
        </w:rPr>
        <w:t>:</w:t>
      </w:r>
    </w:p>
    <w:p w14:paraId="611CE1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NSSAAF Instance</w:t>
      </w:r>
    </w:p>
    <w:p w14:paraId="2C084A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511BF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4F0D7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supiRanges</w:t>
      </w:r>
      <w:proofErr w:type="spellEnd"/>
      <w:r w:rsidRPr="00B45B26">
        <w:rPr>
          <w:rFonts w:ascii="Courier New" w:eastAsia="等线" w:hAnsi="Courier New"/>
          <w:sz w:val="16"/>
        </w:rPr>
        <w:t>:</w:t>
      </w:r>
    </w:p>
    <w:p w14:paraId="4679F8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04B05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92493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SupiRange</w:t>
      </w:r>
      <w:proofErr w:type="spellEnd"/>
      <w:r w:rsidRPr="00B45B26">
        <w:rPr>
          <w:rFonts w:ascii="Courier New" w:eastAsia="等线" w:hAnsi="Courier New"/>
          <w:sz w:val="16"/>
        </w:rPr>
        <w:t>'</w:t>
      </w:r>
    </w:p>
    <w:p w14:paraId="3B2B8E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102F6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internalGroupIdentifiersRanges</w:t>
      </w:r>
      <w:proofErr w:type="spellEnd"/>
      <w:r w:rsidRPr="00B45B26">
        <w:rPr>
          <w:rFonts w:ascii="Courier New" w:eastAsia="等线" w:hAnsi="Courier New"/>
          <w:sz w:val="16"/>
        </w:rPr>
        <w:t>:</w:t>
      </w:r>
    </w:p>
    <w:p w14:paraId="39B110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8DEF8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CDDA6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InternalGroupIdRange</w:t>
      </w:r>
      <w:proofErr w:type="spellEnd"/>
      <w:r w:rsidRPr="00B45B26">
        <w:rPr>
          <w:rFonts w:ascii="Courier New" w:eastAsia="等线" w:hAnsi="Courier New"/>
          <w:sz w:val="16"/>
        </w:rPr>
        <w:t>'</w:t>
      </w:r>
    </w:p>
    <w:p w14:paraId="5E433F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54DD9C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TrustAfInfo</w:t>
      </w:r>
      <w:proofErr w:type="spellEnd"/>
      <w:r w:rsidRPr="00B45B26">
        <w:rPr>
          <w:rFonts w:ascii="Courier New" w:eastAsia="等线" w:hAnsi="Courier New"/>
          <w:sz w:val="16"/>
        </w:rPr>
        <w:t>:</w:t>
      </w:r>
    </w:p>
    <w:p w14:paraId="54C485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trusted AF Instance</w:t>
      </w:r>
    </w:p>
    <w:p w14:paraId="123452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C3BA6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77D61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sNssaiInfoList</w:t>
      </w:r>
      <w:proofErr w:type="spellEnd"/>
      <w:r w:rsidRPr="00B45B26">
        <w:rPr>
          <w:rFonts w:ascii="Courier New" w:eastAsia="等线" w:hAnsi="Courier New"/>
          <w:sz w:val="16"/>
        </w:rPr>
        <w:t>:</w:t>
      </w:r>
    </w:p>
    <w:p w14:paraId="4019DB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B1153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2C24E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SnssaiInfoItem</w:t>
      </w:r>
      <w:proofErr w:type="spellEnd"/>
      <w:r w:rsidRPr="00B45B26">
        <w:rPr>
          <w:rFonts w:ascii="Courier New" w:eastAsia="等线" w:hAnsi="Courier New"/>
          <w:sz w:val="16"/>
        </w:rPr>
        <w:t>'</w:t>
      </w:r>
    </w:p>
    <w:p w14:paraId="135356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F3665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afEvents</w:t>
      </w:r>
      <w:proofErr w:type="spellEnd"/>
      <w:r w:rsidRPr="00B45B26">
        <w:rPr>
          <w:rFonts w:ascii="Courier New" w:eastAsia="等线" w:hAnsi="Courier New"/>
          <w:sz w:val="16"/>
        </w:rPr>
        <w:t>:</w:t>
      </w:r>
    </w:p>
    <w:p w14:paraId="64E35D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17822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8BEA0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AfEvent</w:t>
      </w:r>
      <w:proofErr w:type="spellEnd"/>
      <w:r w:rsidRPr="00B45B26">
        <w:rPr>
          <w:rFonts w:ascii="Courier New" w:eastAsia="等线" w:hAnsi="Courier New"/>
          <w:sz w:val="16"/>
        </w:rPr>
        <w:t>'</w:t>
      </w:r>
    </w:p>
    <w:p w14:paraId="442C3A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6FD9D8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appIds</w:t>
      </w:r>
      <w:proofErr w:type="spellEnd"/>
      <w:r w:rsidRPr="00B45B26">
        <w:rPr>
          <w:rFonts w:ascii="Courier New" w:eastAsia="等线" w:hAnsi="Courier New"/>
          <w:sz w:val="16"/>
        </w:rPr>
        <w:t>:</w:t>
      </w:r>
    </w:p>
    <w:p w14:paraId="135BCE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40B25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AB633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AE232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2BB2E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internalGroupId</w:t>
      </w:r>
      <w:proofErr w:type="spellEnd"/>
      <w:r w:rsidRPr="00B45B26">
        <w:rPr>
          <w:rFonts w:ascii="Courier New" w:eastAsia="等线" w:hAnsi="Courier New"/>
          <w:sz w:val="16"/>
        </w:rPr>
        <w:t>:</w:t>
      </w:r>
    </w:p>
    <w:p w14:paraId="31F21E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0858F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ED223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GroupId</w:t>
      </w:r>
      <w:proofErr w:type="spellEnd"/>
      <w:r w:rsidRPr="00B45B26">
        <w:rPr>
          <w:rFonts w:ascii="Courier New" w:eastAsia="等线" w:hAnsi="Courier New"/>
          <w:sz w:val="16"/>
        </w:rPr>
        <w:t>'</w:t>
      </w:r>
    </w:p>
    <w:p w14:paraId="2E99D5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5EA9BB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mappingInd</w:t>
      </w:r>
      <w:proofErr w:type="spellEnd"/>
      <w:r w:rsidRPr="00B45B26">
        <w:rPr>
          <w:rFonts w:ascii="Courier New" w:eastAsia="等线" w:hAnsi="Courier New"/>
          <w:sz w:val="16"/>
        </w:rPr>
        <w:t>:</w:t>
      </w:r>
    </w:p>
    <w:p w14:paraId="308849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787B5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2C450B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ExternalClientType</w:t>
      </w:r>
      <w:proofErr w:type="spellEnd"/>
      <w:r w:rsidRPr="00B45B26">
        <w:rPr>
          <w:rFonts w:ascii="Courier New" w:eastAsia="等线" w:hAnsi="Courier New"/>
          <w:sz w:val="16"/>
        </w:rPr>
        <w:t>:</w:t>
      </w:r>
    </w:p>
    <w:p w14:paraId="6FD309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Indicates types of External Clients.</w:t>
      </w:r>
    </w:p>
    <w:p w14:paraId="0E1F0A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57D062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7058AA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14A3DB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EMERGENCY_SERVICES</w:t>
      </w:r>
    </w:p>
    <w:p w14:paraId="6D234E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VALUE_ADDED_SERVICES</w:t>
      </w:r>
    </w:p>
    <w:p w14:paraId="7E8A95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PLMN_OPERATOR_SERVICES</w:t>
      </w:r>
    </w:p>
    <w:p w14:paraId="2587D5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LAWFUL_INTERCEPT_SERVICES</w:t>
      </w:r>
    </w:p>
    <w:p w14:paraId="6708FB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PLMN_OPERATOR_BROADCAST_SERVICES</w:t>
      </w:r>
    </w:p>
    <w:p w14:paraId="5EAA2D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PLMN_OPERATOR_OM</w:t>
      </w:r>
    </w:p>
    <w:p w14:paraId="41A9E5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PLMN_OPERATOR_ANONYMOUS_STATISTICS</w:t>
      </w:r>
    </w:p>
    <w:p w14:paraId="2DD86B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PLMN_OPERATOR_TARGET_MS_SERVICE_SUPPORT</w:t>
      </w:r>
    </w:p>
    <w:p w14:paraId="629C26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1B727B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SupportedGADShapes</w:t>
      </w:r>
      <w:proofErr w:type="spellEnd"/>
      <w:r w:rsidRPr="00B45B26">
        <w:rPr>
          <w:rFonts w:ascii="Courier New" w:eastAsia="等线" w:hAnsi="Courier New"/>
          <w:sz w:val="16"/>
        </w:rPr>
        <w:t>:</w:t>
      </w:r>
    </w:p>
    <w:p w14:paraId="11E753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Indicates supported GAD shapes.</w:t>
      </w:r>
    </w:p>
    <w:p w14:paraId="72719A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0B4357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318A98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2D0562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POINT</w:t>
      </w:r>
    </w:p>
    <w:p w14:paraId="42A4E7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POINT_UNCERTAINTY_CIRCLE</w:t>
      </w:r>
    </w:p>
    <w:p w14:paraId="4B5396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POINT_UNCERTAINTY_ELLIPSE</w:t>
      </w:r>
    </w:p>
    <w:p w14:paraId="60BE2E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POLYGON</w:t>
      </w:r>
    </w:p>
    <w:p w14:paraId="7B1C4D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POINT_ALTITUDE</w:t>
      </w:r>
    </w:p>
    <w:p w14:paraId="07DC32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POINT_ALTITUDE_UNCERTAINTY</w:t>
      </w:r>
    </w:p>
    <w:p w14:paraId="258548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ELLIPSOID_ARC</w:t>
      </w:r>
    </w:p>
    <w:p w14:paraId="053EC0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LOCAL_2D_POINT_UNCERTAINTY_ELLIPSE</w:t>
      </w:r>
    </w:p>
    <w:p w14:paraId="535E05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LOCAL_3D_POINT_UNCERTAINTY_ELLIPSOID</w:t>
      </w:r>
    </w:p>
    <w:p w14:paraId="590643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605E98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AnNodeType</w:t>
      </w:r>
      <w:proofErr w:type="spellEnd"/>
      <w:r w:rsidRPr="00B45B26">
        <w:rPr>
          <w:rFonts w:ascii="Courier New" w:eastAsia="等线" w:hAnsi="Courier New"/>
          <w:sz w:val="16"/>
        </w:rPr>
        <w:t>:</w:t>
      </w:r>
    </w:p>
    <w:p w14:paraId="281760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Access Network Node Type (</w:t>
      </w:r>
      <w:proofErr w:type="spellStart"/>
      <w:r w:rsidRPr="00B45B26">
        <w:rPr>
          <w:rFonts w:ascii="Courier New" w:eastAsia="等线" w:hAnsi="Courier New"/>
          <w:sz w:val="16"/>
        </w:rPr>
        <w:t>gNB</w:t>
      </w:r>
      <w:proofErr w:type="spellEnd"/>
      <w:r w:rsidRPr="00B45B26">
        <w:rPr>
          <w:rFonts w:ascii="Courier New" w:eastAsia="等线" w:hAnsi="Courier New"/>
          <w:sz w:val="16"/>
        </w:rPr>
        <w:t>, ng-</w:t>
      </w:r>
      <w:proofErr w:type="spellStart"/>
      <w:r w:rsidRPr="00B45B26">
        <w:rPr>
          <w:rFonts w:ascii="Courier New" w:eastAsia="等线" w:hAnsi="Courier New"/>
          <w:sz w:val="16"/>
        </w:rPr>
        <w:t>eNB</w:t>
      </w:r>
      <w:proofErr w:type="spellEnd"/>
      <w:r w:rsidRPr="00B45B26">
        <w:rPr>
          <w:rFonts w:ascii="Courier New" w:eastAsia="等线" w:hAnsi="Courier New"/>
          <w:sz w:val="16"/>
        </w:rPr>
        <w:t>...)</w:t>
      </w:r>
    </w:p>
    <w:p w14:paraId="23CC02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647688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3258EA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18340C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GNB</w:t>
      </w:r>
    </w:p>
    <w:p w14:paraId="1FE05C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NG_ENB</w:t>
      </w:r>
    </w:p>
    <w:p w14:paraId="7D469F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string</w:t>
      </w:r>
    </w:p>
    <w:p w14:paraId="195882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39D60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LmfInfo</w:t>
      </w:r>
      <w:proofErr w:type="spellEnd"/>
      <w:r w:rsidRPr="00B45B26">
        <w:rPr>
          <w:rFonts w:ascii="Courier New" w:eastAsia="等线" w:hAnsi="Courier New"/>
          <w:sz w:val="16"/>
        </w:rPr>
        <w:t>:</w:t>
      </w:r>
    </w:p>
    <w:p w14:paraId="77849E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LMF NF Instance</w:t>
      </w:r>
    </w:p>
    <w:p w14:paraId="35D496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7ABC0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2F935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servingClientTypes</w:t>
      </w:r>
      <w:proofErr w:type="spellEnd"/>
      <w:r w:rsidRPr="00B45B26">
        <w:rPr>
          <w:rFonts w:ascii="Courier New" w:eastAsia="等线" w:hAnsi="Courier New"/>
          <w:sz w:val="16"/>
        </w:rPr>
        <w:t>:</w:t>
      </w:r>
    </w:p>
    <w:p w14:paraId="3D7E9D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D6BDD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E2CFA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ExternalClientType</w:t>
      </w:r>
      <w:proofErr w:type="spellEnd"/>
      <w:r w:rsidRPr="00B45B26">
        <w:rPr>
          <w:rFonts w:ascii="Courier New" w:eastAsia="等线" w:hAnsi="Courier New"/>
          <w:sz w:val="16"/>
        </w:rPr>
        <w:t>'</w:t>
      </w:r>
    </w:p>
    <w:p w14:paraId="4EA23F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41761A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lmfId</w:t>
      </w:r>
      <w:proofErr w:type="spellEnd"/>
      <w:r w:rsidRPr="00B45B26">
        <w:rPr>
          <w:rFonts w:ascii="Courier New" w:eastAsia="等线" w:hAnsi="Courier New"/>
          <w:sz w:val="16"/>
        </w:rPr>
        <w:t>:</w:t>
      </w:r>
    </w:p>
    <w:p w14:paraId="6AE36C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1C565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servingAccessTypes</w:t>
      </w:r>
      <w:proofErr w:type="spellEnd"/>
      <w:r w:rsidRPr="00B45B26">
        <w:rPr>
          <w:rFonts w:ascii="Courier New" w:eastAsia="等线" w:hAnsi="Courier New"/>
          <w:sz w:val="16"/>
        </w:rPr>
        <w:t>:</w:t>
      </w:r>
    </w:p>
    <w:p w14:paraId="7CC850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BC481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CAEF7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AccessType</w:t>
      </w:r>
      <w:proofErr w:type="spellEnd"/>
      <w:r w:rsidRPr="00B45B26">
        <w:rPr>
          <w:rFonts w:ascii="Courier New" w:eastAsia="等线" w:hAnsi="Courier New"/>
          <w:sz w:val="16"/>
        </w:rPr>
        <w:t>'</w:t>
      </w:r>
    </w:p>
    <w:p w14:paraId="4F5412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6745A5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servingAnNodeTypes</w:t>
      </w:r>
      <w:proofErr w:type="spellEnd"/>
      <w:r w:rsidRPr="00B45B26">
        <w:rPr>
          <w:rFonts w:ascii="Courier New" w:eastAsia="等线" w:hAnsi="Courier New"/>
          <w:sz w:val="16"/>
        </w:rPr>
        <w:t>:</w:t>
      </w:r>
    </w:p>
    <w:p w14:paraId="75EC5B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785CC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30AA2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AnNodeType</w:t>
      </w:r>
      <w:proofErr w:type="spellEnd"/>
      <w:r w:rsidRPr="00B45B26">
        <w:rPr>
          <w:rFonts w:ascii="Courier New" w:eastAsia="等线" w:hAnsi="Courier New"/>
          <w:sz w:val="16"/>
        </w:rPr>
        <w:t>'</w:t>
      </w:r>
    </w:p>
    <w:p w14:paraId="39FD81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4D4CB9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servingRatTypes</w:t>
      </w:r>
      <w:proofErr w:type="spellEnd"/>
      <w:r w:rsidRPr="00B45B26">
        <w:rPr>
          <w:rFonts w:ascii="Courier New" w:eastAsia="等线" w:hAnsi="Courier New"/>
          <w:sz w:val="16"/>
        </w:rPr>
        <w:t>:</w:t>
      </w:r>
    </w:p>
    <w:p w14:paraId="1378EF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18183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0A016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RatType</w:t>
      </w:r>
      <w:proofErr w:type="spellEnd"/>
      <w:r w:rsidRPr="00B45B26">
        <w:rPr>
          <w:rFonts w:ascii="Courier New" w:eastAsia="等线" w:hAnsi="Courier New"/>
          <w:sz w:val="16"/>
        </w:rPr>
        <w:t>'</w:t>
      </w:r>
    </w:p>
    <w:p w14:paraId="1897B6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0F369D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3D3D43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2614F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A437E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'TS29571_CommonData.yaml#/components/schemas/Tai'</w:t>
      </w:r>
    </w:p>
    <w:p w14:paraId="2A6835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AC89C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taiRangeList</w:t>
      </w:r>
      <w:proofErr w:type="spellEnd"/>
      <w:r w:rsidRPr="00B45B26">
        <w:rPr>
          <w:rFonts w:ascii="Courier New" w:eastAsia="等线" w:hAnsi="Courier New"/>
          <w:sz w:val="16"/>
        </w:rPr>
        <w:t>:</w:t>
      </w:r>
    </w:p>
    <w:p w14:paraId="7D1B48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AC7A8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8A911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TaiRange</w:t>
      </w:r>
      <w:proofErr w:type="spellEnd"/>
      <w:r w:rsidRPr="00B45B26">
        <w:rPr>
          <w:rFonts w:ascii="Courier New" w:eastAsia="等线" w:hAnsi="Courier New"/>
          <w:sz w:val="16"/>
        </w:rPr>
        <w:t>'</w:t>
      </w:r>
    </w:p>
    <w:p w14:paraId="090692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5C2458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supportedGADShapes</w:t>
      </w:r>
      <w:proofErr w:type="spellEnd"/>
      <w:r w:rsidRPr="00B45B26">
        <w:rPr>
          <w:rFonts w:ascii="Courier New" w:eastAsia="等线" w:hAnsi="Courier New"/>
          <w:sz w:val="16"/>
        </w:rPr>
        <w:t>:</w:t>
      </w:r>
    </w:p>
    <w:p w14:paraId="795EE8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1645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66808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SupportedGADShapes</w:t>
      </w:r>
      <w:proofErr w:type="spellEnd"/>
      <w:r w:rsidRPr="00B45B26">
        <w:rPr>
          <w:rFonts w:ascii="Courier New" w:eastAsia="等线" w:hAnsi="Courier New"/>
          <w:sz w:val="16"/>
        </w:rPr>
        <w:t>'</w:t>
      </w:r>
    </w:p>
    <w:p w14:paraId="1016BD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53762A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UdrInfo</w:t>
      </w:r>
      <w:proofErr w:type="spellEnd"/>
      <w:r w:rsidRPr="00B45B26">
        <w:rPr>
          <w:rFonts w:ascii="Courier New" w:eastAsia="等线" w:hAnsi="Courier New"/>
          <w:sz w:val="16"/>
        </w:rPr>
        <w:t>:</w:t>
      </w:r>
    </w:p>
    <w:p w14:paraId="773DB6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UDR NF Instance</w:t>
      </w:r>
    </w:p>
    <w:p w14:paraId="158B59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DE2F9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782A2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groupId</w:t>
      </w:r>
      <w:proofErr w:type="spellEnd"/>
      <w:r w:rsidRPr="00B45B26">
        <w:rPr>
          <w:rFonts w:ascii="Courier New" w:eastAsia="等线" w:hAnsi="Courier New"/>
          <w:sz w:val="16"/>
        </w:rPr>
        <w:t>:</w:t>
      </w:r>
    </w:p>
    <w:p w14:paraId="599AB3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NfGroupId</w:t>
      </w:r>
      <w:proofErr w:type="spellEnd"/>
      <w:r w:rsidRPr="00B45B26">
        <w:rPr>
          <w:rFonts w:ascii="Courier New" w:eastAsia="等线" w:hAnsi="Courier New"/>
          <w:sz w:val="16"/>
        </w:rPr>
        <w:t>'</w:t>
      </w:r>
    </w:p>
    <w:p w14:paraId="1EDBA1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supiRanges</w:t>
      </w:r>
      <w:proofErr w:type="spellEnd"/>
      <w:r w:rsidRPr="00B45B26">
        <w:rPr>
          <w:rFonts w:ascii="Courier New" w:eastAsia="等线" w:hAnsi="Courier New"/>
          <w:sz w:val="16"/>
        </w:rPr>
        <w:t>:</w:t>
      </w:r>
    </w:p>
    <w:p w14:paraId="6AD634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69F63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BAF6C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SupiRange</w:t>
      </w:r>
      <w:proofErr w:type="spellEnd"/>
      <w:r w:rsidRPr="00B45B26">
        <w:rPr>
          <w:rFonts w:ascii="Courier New" w:eastAsia="等线" w:hAnsi="Courier New"/>
          <w:sz w:val="16"/>
        </w:rPr>
        <w:t>'</w:t>
      </w:r>
    </w:p>
    <w:p w14:paraId="33E584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07101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gpsiRanges</w:t>
      </w:r>
      <w:proofErr w:type="spellEnd"/>
      <w:r w:rsidRPr="00B45B26">
        <w:rPr>
          <w:rFonts w:ascii="Courier New" w:eastAsia="等线" w:hAnsi="Courier New"/>
          <w:sz w:val="16"/>
        </w:rPr>
        <w:t>:</w:t>
      </w:r>
    </w:p>
    <w:p w14:paraId="0EC408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17C04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DC9E4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IdentityRange</w:t>
      </w:r>
      <w:proofErr w:type="spellEnd"/>
      <w:r w:rsidRPr="00B45B26">
        <w:rPr>
          <w:rFonts w:ascii="Courier New" w:eastAsia="等线" w:hAnsi="Courier New"/>
          <w:sz w:val="16"/>
        </w:rPr>
        <w:t>'</w:t>
      </w:r>
    </w:p>
    <w:p w14:paraId="2556EB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29F57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externalGroupIdentifiersRanges</w:t>
      </w:r>
      <w:proofErr w:type="spellEnd"/>
      <w:r w:rsidRPr="00B45B26">
        <w:rPr>
          <w:rFonts w:ascii="Courier New" w:eastAsia="等线" w:hAnsi="Courier New"/>
          <w:sz w:val="16"/>
        </w:rPr>
        <w:t>:</w:t>
      </w:r>
    </w:p>
    <w:p w14:paraId="05F37E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IdentityRangeList</w:t>
      </w:r>
      <w:proofErr w:type="spellEnd"/>
      <w:r w:rsidRPr="00B45B26">
        <w:rPr>
          <w:rFonts w:ascii="Courier New" w:eastAsia="等线" w:hAnsi="Courier New"/>
          <w:sz w:val="16"/>
        </w:rPr>
        <w:t>'</w:t>
      </w:r>
    </w:p>
    <w:p w14:paraId="6952BC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supportedDataSets</w:t>
      </w:r>
      <w:proofErr w:type="spellEnd"/>
      <w:r w:rsidRPr="00B45B26">
        <w:rPr>
          <w:rFonts w:ascii="Courier New" w:eastAsia="等线" w:hAnsi="Courier New"/>
          <w:sz w:val="16"/>
        </w:rPr>
        <w:t>:</w:t>
      </w:r>
    </w:p>
    <w:p w14:paraId="2613AD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SupportedDataSetList</w:t>
      </w:r>
      <w:proofErr w:type="spellEnd"/>
      <w:r w:rsidRPr="00B45B26">
        <w:rPr>
          <w:rFonts w:ascii="Courier New" w:eastAsia="等线" w:hAnsi="Courier New"/>
          <w:sz w:val="16"/>
        </w:rPr>
        <w:t>'</w:t>
      </w:r>
    </w:p>
    <w:p w14:paraId="5BF932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sharedDataIdRanges</w:t>
      </w:r>
      <w:proofErr w:type="spellEnd"/>
      <w:r w:rsidRPr="00B45B26">
        <w:rPr>
          <w:rFonts w:ascii="Courier New" w:eastAsia="等线" w:hAnsi="Courier New"/>
          <w:sz w:val="16"/>
        </w:rPr>
        <w:t>:</w:t>
      </w:r>
    </w:p>
    <w:p w14:paraId="021B4A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SharedDataIdRangeList</w:t>
      </w:r>
      <w:proofErr w:type="spellEnd"/>
      <w:r w:rsidRPr="00B45B26">
        <w:rPr>
          <w:rFonts w:ascii="Courier New" w:eastAsia="等线" w:hAnsi="Courier New"/>
          <w:sz w:val="16"/>
        </w:rPr>
        <w:t>'</w:t>
      </w:r>
    </w:p>
    <w:p w14:paraId="6C080C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UdmInfo</w:t>
      </w:r>
      <w:proofErr w:type="spellEnd"/>
      <w:r w:rsidRPr="00B45B26">
        <w:rPr>
          <w:rFonts w:ascii="Courier New" w:eastAsia="等线" w:hAnsi="Courier New"/>
          <w:sz w:val="16"/>
        </w:rPr>
        <w:t>:</w:t>
      </w:r>
    </w:p>
    <w:p w14:paraId="0BD9CE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UDM NF Instance</w:t>
      </w:r>
    </w:p>
    <w:p w14:paraId="3DCEAE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CF675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properties:</w:t>
      </w:r>
    </w:p>
    <w:p w14:paraId="56186C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groupId</w:t>
      </w:r>
      <w:proofErr w:type="spellEnd"/>
      <w:r w:rsidRPr="00B45B26">
        <w:rPr>
          <w:rFonts w:ascii="Courier New" w:eastAsia="等线" w:hAnsi="Courier New"/>
          <w:sz w:val="16"/>
        </w:rPr>
        <w:t>:</w:t>
      </w:r>
    </w:p>
    <w:p w14:paraId="020780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NfGroupId</w:t>
      </w:r>
      <w:proofErr w:type="spellEnd"/>
      <w:r w:rsidRPr="00B45B26">
        <w:rPr>
          <w:rFonts w:ascii="Courier New" w:eastAsia="等线" w:hAnsi="Courier New"/>
          <w:sz w:val="16"/>
        </w:rPr>
        <w:t>'</w:t>
      </w:r>
    </w:p>
    <w:p w14:paraId="74DF87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supiRanges</w:t>
      </w:r>
      <w:proofErr w:type="spellEnd"/>
      <w:r w:rsidRPr="00B45B26">
        <w:rPr>
          <w:rFonts w:ascii="Courier New" w:eastAsia="等线" w:hAnsi="Courier New"/>
          <w:sz w:val="16"/>
        </w:rPr>
        <w:t>:</w:t>
      </w:r>
    </w:p>
    <w:p w14:paraId="3E516A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462D3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E5CAE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SupiRange</w:t>
      </w:r>
      <w:proofErr w:type="spellEnd"/>
      <w:r w:rsidRPr="00B45B26">
        <w:rPr>
          <w:rFonts w:ascii="Courier New" w:eastAsia="等线" w:hAnsi="Courier New"/>
          <w:sz w:val="16"/>
        </w:rPr>
        <w:t>'</w:t>
      </w:r>
    </w:p>
    <w:p w14:paraId="74AFE7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B531F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gpsiRanges</w:t>
      </w:r>
      <w:proofErr w:type="spellEnd"/>
      <w:r w:rsidRPr="00B45B26">
        <w:rPr>
          <w:rFonts w:ascii="Courier New" w:eastAsia="等线" w:hAnsi="Courier New"/>
          <w:sz w:val="16"/>
        </w:rPr>
        <w:t>:</w:t>
      </w:r>
    </w:p>
    <w:p w14:paraId="5EF062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6F58B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4EF3F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IdentityRange</w:t>
      </w:r>
      <w:proofErr w:type="spellEnd"/>
      <w:r w:rsidRPr="00B45B26">
        <w:rPr>
          <w:rFonts w:ascii="Courier New" w:eastAsia="等线" w:hAnsi="Courier New"/>
          <w:sz w:val="16"/>
        </w:rPr>
        <w:t>'</w:t>
      </w:r>
    </w:p>
    <w:p w14:paraId="7964FD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325841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externalGroupIdentifiersRanges</w:t>
      </w:r>
      <w:proofErr w:type="spellEnd"/>
      <w:r w:rsidRPr="00B45B26">
        <w:rPr>
          <w:rFonts w:ascii="Courier New" w:eastAsia="等线" w:hAnsi="Courier New"/>
          <w:sz w:val="16"/>
        </w:rPr>
        <w:t>:</w:t>
      </w:r>
    </w:p>
    <w:p w14:paraId="7ECF39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EDA61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AE270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IdentityRange</w:t>
      </w:r>
      <w:proofErr w:type="spellEnd"/>
      <w:r w:rsidRPr="00B45B26">
        <w:rPr>
          <w:rFonts w:ascii="Courier New" w:eastAsia="等线" w:hAnsi="Courier New"/>
          <w:sz w:val="16"/>
        </w:rPr>
        <w:t>'</w:t>
      </w:r>
    </w:p>
    <w:p w14:paraId="6BF68D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6C9C33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routingIndicators</w:t>
      </w:r>
      <w:proofErr w:type="spellEnd"/>
      <w:r w:rsidRPr="00B45B26">
        <w:rPr>
          <w:rFonts w:ascii="Courier New" w:eastAsia="等线" w:hAnsi="Courier New"/>
          <w:sz w:val="16"/>
        </w:rPr>
        <w:t>:</w:t>
      </w:r>
    </w:p>
    <w:p w14:paraId="3F74DD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1695F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2899A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3F891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 '^[0-9]{1,4}$'</w:t>
      </w:r>
    </w:p>
    <w:p w14:paraId="61EAAE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032437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internalGroupIdentifiersRanges</w:t>
      </w:r>
      <w:proofErr w:type="spellEnd"/>
      <w:r w:rsidRPr="00B45B26">
        <w:rPr>
          <w:rFonts w:ascii="Courier New" w:eastAsia="等线" w:hAnsi="Courier New"/>
          <w:sz w:val="16"/>
        </w:rPr>
        <w:t>:</w:t>
      </w:r>
    </w:p>
    <w:p w14:paraId="1F7924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57224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6EBFF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InternalGroupIdRange</w:t>
      </w:r>
      <w:proofErr w:type="spellEnd"/>
      <w:r w:rsidRPr="00B45B26">
        <w:rPr>
          <w:rFonts w:ascii="Courier New" w:eastAsia="等线" w:hAnsi="Courier New"/>
          <w:sz w:val="16"/>
        </w:rPr>
        <w:t>'</w:t>
      </w:r>
    </w:p>
    <w:p w14:paraId="26A947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471C5D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suciInfos</w:t>
      </w:r>
      <w:proofErr w:type="spellEnd"/>
      <w:r w:rsidRPr="00B45B26">
        <w:rPr>
          <w:rFonts w:ascii="Courier New" w:eastAsia="等线" w:hAnsi="Courier New"/>
          <w:sz w:val="16"/>
        </w:rPr>
        <w:t>:</w:t>
      </w:r>
    </w:p>
    <w:p w14:paraId="2638A4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5FB03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9D48B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SuciInfo</w:t>
      </w:r>
      <w:proofErr w:type="spellEnd"/>
      <w:r w:rsidRPr="00B45B26">
        <w:rPr>
          <w:rFonts w:ascii="Courier New" w:eastAsia="等线" w:hAnsi="Courier New"/>
          <w:sz w:val="16"/>
        </w:rPr>
        <w:t>'</w:t>
      </w:r>
    </w:p>
    <w:p w14:paraId="1A08D1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5F58E8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PlmnRange</w:t>
      </w:r>
      <w:proofErr w:type="spellEnd"/>
      <w:r w:rsidRPr="00B45B26">
        <w:rPr>
          <w:rFonts w:ascii="Courier New" w:eastAsia="等线" w:hAnsi="Courier New"/>
          <w:sz w:val="16"/>
        </w:rPr>
        <w:t>:</w:t>
      </w:r>
    </w:p>
    <w:p w14:paraId="70E1EC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Range of PLMN IDs</w:t>
      </w:r>
    </w:p>
    <w:p w14:paraId="26291D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25487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oneOf</w:t>
      </w:r>
      <w:proofErr w:type="spellEnd"/>
      <w:r w:rsidRPr="00B45B26">
        <w:rPr>
          <w:rFonts w:ascii="Courier New" w:eastAsia="等线" w:hAnsi="Courier New"/>
          <w:sz w:val="16"/>
        </w:rPr>
        <w:t>:</w:t>
      </w:r>
    </w:p>
    <w:p w14:paraId="4FD5A2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required: [ start, end ]</w:t>
      </w:r>
    </w:p>
    <w:p w14:paraId="51C32D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required: [ pattern ]</w:t>
      </w:r>
    </w:p>
    <w:p w14:paraId="47C654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E93B7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start:</w:t>
      </w:r>
    </w:p>
    <w:p w14:paraId="23F9C4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FE247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 '^[0-9]{3}[0-9]{2,3}$'</w:t>
      </w:r>
    </w:p>
    <w:p w14:paraId="66DD65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end:</w:t>
      </w:r>
    </w:p>
    <w:p w14:paraId="56889F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26EE9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 '^[0-9]{3}[0-9]{2,3}$'</w:t>
      </w:r>
    </w:p>
    <w:p w14:paraId="0403BA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pattern:</w:t>
      </w:r>
    </w:p>
    <w:p w14:paraId="1E23AF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A0D18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37D39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SmsfInfo</w:t>
      </w:r>
      <w:proofErr w:type="spellEnd"/>
      <w:r w:rsidRPr="00B45B26">
        <w:rPr>
          <w:rFonts w:ascii="Courier New" w:eastAsia="等线" w:hAnsi="Courier New"/>
          <w:sz w:val="16"/>
        </w:rPr>
        <w:t>:</w:t>
      </w:r>
    </w:p>
    <w:p w14:paraId="36066E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Specific Data for SMSF</w:t>
      </w:r>
    </w:p>
    <w:p w14:paraId="2FC43C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65A70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6A382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roamingUeInd</w:t>
      </w:r>
      <w:proofErr w:type="spellEnd"/>
      <w:r w:rsidRPr="00B45B26">
        <w:rPr>
          <w:rFonts w:ascii="Courier New" w:eastAsia="等线" w:hAnsi="Courier New"/>
          <w:sz w:val="16"/>
        </w:rPr>
        <w:t>:</w:t>
      </w:r>
    </w:p>
    <w:p w14:paraId="69D2A7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517066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remotePlmnRangeList</w:t>
      </w:r>
      <w:proofErr w:type="spellEnd"/>
      <w:r w:rsidRPr="00B45B26">
        <w:rPr>
          <w:rFonts w:ascii="Courier New" w:eastAsia="等线" w:hAnsi="Courier New"/>
          <w:sz w:val="16"/>
        </w:rPr>
        <w:t>:</w:t>
      </w:r>
    </w:p>
    <w:p w14:paraId="602046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14071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03D34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PlmnRange</w:t>
      </w:r>
      <w:proofErr w:type="spellEnd"/>
      <w:r w:rsidRPr="00B45B26">
        <w:rPr>
          <w:rFonts w:ascii="Courier New" w:eastAsia="等线" w:hAnsi="Courier New"/>
          <w:sz w:val="16"/>
        </w:rPr>
        <w:t>'</w:t>
      </w:r>
    </w:p>
    <w:p w14:paraId="372217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31E283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9D25D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DccfInfo</w:t>
      </w:r>
      <w:proofErr w:type="spellEnd"/>
      <w:r w:rsidRPr="00B45B26">
        <w:rPr>
          <w:rFonts w:ascii="Courier New" w:eastAsia="等线" w:hAnsi="Courier New"/>
          <w:sz w:val="16"/>
        </w:rPr>
        <w:t>:</w:t>
      </w:r>
    </w:p>
    <w:p w14:paraId="7662B8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Specific Data for DCCF</w:t>
      </w:r>
    </w:p>
    <w:p w14:paraId="4441AA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64873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8FC1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servingNfTypeList</w:t>
      </w:r>
      <w:proofErr w:type="spellEnd"/>
      <w:r w:rsidRPr="00B45B26">
        <w:rPr>
          <w:rFonts w:ascii="Courier New" w:eastAsia="等线" w:hAnsi="Courier New"/>
          <w:sz w:val="16"/>
        </w:rPr>
        <w:t>:</w:t>
      </w:r>
    </w:p>
    <w:p w14:paraId="59F510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98173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62703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w:t>
      </w:r>
      <w:proofErr w:type="spellStart"/>
      <w:r w:rsidRPr="00B45B26">
        <w:rPr>
          <w:rFonts w:ascii="Courier New" w:eastAsia="等线" w:hAnsi="Courier New"/>
          <w:sz w:val="16"/>
        </w:rPr>
        <w:t>NFType</w:t>
      </w:r>
      <w:proofErr w:type="spellEnd"/>
      <w:r w:rsidRPr="00B45B26">
        <w:rPr>
          <w:rFonts w:ascii="Courier New" w:eastAsia="等线" w:hAnsi="Courier New"/>
          <w:sz w:val="16"/>
        </w:rPr>
        <w:t>'</w:t>
      </w:r>
    </w:p>
    <w:p w14:paraId="01BA45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6214E3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servingNfSetIdList</w:t>
      </w:r>
      <w:proofErr w:type="spellEnd"/>
      <w:r w:rsidRPr="00B45B26">
        <w:rPr>
          <w:rFonts w:ascii="Courier New" w:eastAsia="等线" w:hAnsi="Courier New"/>
          <w:sz w:val="16"/>
        </w:rPr>
        <w:t>:</w:t>
      </w:r>
    </w:p>
    <w:p w14:paraId="5660D7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C302C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F20F1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NfSetId</w:t>
      </w:r>
      <w:proofErr w:type="spellEnd"/>
      <w:r w:rsidRPr="00B45B26">
        <w:rPr>
          <w:rFonts w:ascii="Courier New" w:eastAsia="等线" w:hAnsi="Courier New"/>
          <w:sz w:val="16"/>
        </w:rPr>
        <w:t>'</w:t>
      </w:r>
    </w:p>
    <w:p w14:paraId="6DE244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C6D46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273345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74F73B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taiRangeList</w:t>
      </w:r>
      <w:proofErr w:type="spellEnd"/>
      <w:r w:rsidRPr="00B45B26">
        <w:rPr>
          <w:rFonts w:ascii="Courier New" w:eastAsia="等线" w:hAnsi="Courier New"/>
          <w:sz w:val="16"/>
        </w:rPr>
        <w:t>:</w:t>
      </w:r>
    </w:p>
    <w:p w14:paraId="4BB06A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EE60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8F56D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TaiRange</w:t>
      </w:r>
      <w:proofErr w:type="spellEnd"/>
      <w:r w:rsidRPr="00B45B26">
        <w:rPr>
          <w:rFonts w:ascii="Courier New" w:eastAsia="等线" w:hAnsi="Courier New"/>
          <w:sz w:val="16"/>
        </w:rPr>
        <w:t>'</w:t>
      </w:r>
    </w:p>
    <w:p w14:paraId="5A6605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16F202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D6021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MfafInfo</w:t>
      </w:r>
      <w:proofErr w:type="spellEnd"/>
      <w:r w:rsidRPr="00B45B26">
        <w:rPr>
          <w:rFonts w:ascii="Courier New" w:eastAsia="等线" w:hAnsi="Courier New"/>
          <w:sz w:val="16"/>
        </w:rPr>
        <w:t>:</w:t>
      </w:r>
    </w:p>
    <w:p w14:paraId="4BEDE8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MFAF NF Instance</w:t>
      </w:r>
    </w:p>
    <w:p w14:paraId="00FE25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0EEFB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B323D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servingNfTypeList</w:t>
      </w:r>
      <w:proofErr w:type="spellEnd"/>
      <w:r w:rsidRPr="00B45B26">
        <w:rPr>
          <w:rFonts w:ascii="Courier New" w:eastAsia="等线" w:hAnsi="Courier New"/>
          <w:sz w:val="16"/>
        </w:rPr>
        <w:t>:</w:t>
      </w:r>
    </w:p>
    <w:p w14:paraId="3163D1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D67C0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04791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'TS28623_GenericNrm.yaml#/components/schemas/</w:t>
      </w:r>
      <w:proofErr w:type="spellStart"/>
      <w:r w:rsidRPr="00B45B26">
        <w:rPr>
          <w:rFonts w:ascii="Courier New" w:eastAsia="等线" w:hAnsi="Courier New"/>
          <w:sz w:val="16"/>
        </w:rPr>
        <w:t>NFType</w:t>
      </w:r>
      <w:proofErr w:type="spellEnd"/>
      <w:r w:rsidRPr="00B45B26">
        <w:rPr>
          <w:rFonts w:ascii="Courier New" w:eastAsia="等线" w:hAnsi="Courier New"/>
          <w:sz w:val="16"/>
        </w:rPr>
        <w:t>'</w:t>
      </w:r>
    </w:p>
    <w:p w14:paraId="04AF2A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servingNfSetIdList</w:t>
      </w:r>
      <w:proofErr w:type="spellEnd"/>
      <w:r w:rsidRPr="00B45B26">
        <w:rPr>
          <w:rFonts w:ascii="Courier New" w:eastAsia="等线" w:hAnsi="Courier New"/>
          <w:sz w:val="16"/>
        </w:rPr>
        <w:t>:</w:t>
      </w:r>
    </w:p>
    <w:p w14:paraId="4EF2A9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E6C4E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C10E5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NfSetId</w:t>
      </w:r>
      <w:proofErr w:type="spellEnd"/>
      <w:r w:rsidRPr="00B45B26">
        <w:rPr>
          <w:rFonts w:ascii="Courier New" w:eastAsia="等线" w:hAnsi="Courier New"/>
          <w:sz w:val="16"/>
        </w:rPr>
        <w:t>'</w:t>
      </w:r>
    </w:p>
    <w:p w14:paraId="1F4070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rPr>
        <w:t xml:space="preserve">        </w:t>
      </w:r>
      <w:proofErr w:type="spellStart"/>
      <w:r w:rsidRPr="00B45B26">
        <w:rPr>
          <w:rFonts w:ascii="Courier New" w:eastAsia="等线" w:hAnsi="Courier New"/>
          <w:sz w:val="16"/>
          <w:lang w:val="fr-FR"/>
        </w:rPr>
        <w:t>taiList</w:t>
      </w:r>
      <w:proofErr w:type="spellEnd"/>
      <w:r w:rsidRPr="00B45B26">
        <w:rPr>
          <w:rFonts w:ascii="Courier New" w:eastAsia="等线" w:hAnsi="Courier New"/>
          <w:sz w:val="16"/>
          <w:lang w:val="fr-FR"/>
        </w:rPr>
        <w:t>:</w:t>
      </w:r>
    </w:p>
    <w:p w14:paraId="062CCA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lang w:val="fr-FR"/>
        </w:rPr>
        <w:t xml:space="preserve">          $</w:t>
      </w:r>
      <w:proofErr w:type="spellStart"/>
      <w:r w:rsidRPr="00B45B26">
        <w:rPr>
          <w:rFonts w:ascii="Courier New" w:eastAsia="等线" w:hAnsi="Courier New"/>
          <w:sz w:val="16"/>
          <w:lang w:val="fr-FR"/>
        </w:rPr>
        <w:t>ref</w:t>
      </w:r>
      <w:proofErr w:type="spellEnd"/>
      <w:r w:rsidRPr="00B45B26">
        <w:rPr>
          <w:rFonts w:ascii="Courier New" w:eastAsia="等线" w:hAnsi="Courier New"/>
          <w:sz w:val="16"/>
          <w:lang w:val="fr-FR"/>
        </w:rPr>
        <w:t>: '#/components/</w:t>
      </w:r>
      <w:proofErr w:type="spellStart"/>
      <w:r w:rsidRPr="00B45B26">
        <w:rPr>
          <w:rFonts w:ascii="Courier New" w:eastAsia="等线" w:hAnsi="Courier New"/>
          <w:sz w:val="16"/>
          <w:lang w:val="fr-FR"/>
        </w:rPr>
        <w:t>schemas</w:t>
      </w:r>
      <w:proofErr w:type="spellEnd"/>
      <w:r w:rsidRPr="00B45B26">
        <w:rPr>
          <w:rFonts w:ascii="Courier New" w:eastAsia="等线" w:hAnsi="Courier New"/>
          <w:sz w:val="16"/>
          <w:lang w:val="fr-FR"/>
        </w:rPr>
        <w:t>/</w:t>
      </w:r>
      <w:proofErr w:type="spellStart"/>
      <w:r w:rsidRPr="00B45B26">
        <w:rPr>
          <w:rFonts w:ascii="Courier New" w:eastAsia="等线" w:hAnsi="Courier New"/>
          <w:sz w:val="16"/>
          <w:lang w:val="fr-FR"/>
        </w:rPr>
        <w:t>TaiList</w:t>
      </w:r>
      <w:proofErr w:type="spellEnd"/>
      <w:r w:rsidRPr="00B45B26">
        <w:rPr>
          <w:rFonts w:ascii="Courier New" w:eastAsia="等线" w:hAnsi="Courier New"/>
          <w:sz w:val="16"/>
          <w:lang w:val="fr-FR"/>
        </w:rPr>
        <w:t>'</w:t>
      </w:r>
    </w:p>
    <w:p w14:paraId="7F6AAC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B45B26">
        <w:rPr>
          <w:rFonts w:ascii="Courier New" w:eastAsia="等线" w:hAnsi="Courier New"/>
          <w:sz w:val="16"/>
          <w:lang w:val="fr-FR"/>
        </w:rPr>
        <w:t xml:space="preserve">        </w:t>
      </w:r>
      <w:proofErr w:type="spellStart"/>
      <w:r w:rsidRPr="00B45B26">
        <w:rPr>
          <w:rFonts w:ascii="Courier New" w:eastAsia="等线" w:hAnsi="Courier New"/>
          <w:sz w:val="16"/>
          <w:lang w:val="fr-FR"/>
        </w:rPr>
        <w:t>taiRangeList</w:t>
      </w:r>
      <w:proofErr w:type="spellEnd"/>
      <w:r w:rsidRPr="00B45B26">
        <w:rPr>
          <w:rFonts w:ascii="Courier New" w:eastAsia="等线" w:hAnsi="Courier New"/>
          <w:sz w:val="16"/>
          <w:lang w:val="fr-FR"/>
        </w:rPr>
        <w:t>:</w:t>
      </w:r>
    </w:p>
    <w:p w14:paraId="3A5903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lang w:val="fr-FR"/>
        </w:rPr>
        <w:t xml:space="preserve">          </w:t>
      </w:r>
      <w:r w:rsidRPr="00B45B26">
        <w:rPr>
          <w:rFonts w:ascii="Courier New" w:eastAsia="等线" w:hAnsi="Courier New"/>
          <w:sz w:val="16"/>
        </w:rPr>
        <w:t>type: array</w:t>
      </w:r>
    </w:p>
    <w:p w14:paraId="03D852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CD8A4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TaiRange</w:t>
      </w:r>
      <w:proofErr w:type="spellEnd"/>
      <w:r w:rsidRPr="00B45B26">
        <w:rPr>
          <w:rFonts w:ascii="Courier New" w:eastAsia="等线" w:hAnsi="Courier New"/>
          <w:sz w:val="16"/>
        </w:rPr>
        <w:t>'</w:t>
      </w:r>
    </w:p>
    <w:p w14:paraId="3E1ADD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7BD6D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ChfInfo</w:t>
      </w:r>
      <w:proofErr w:type="spellEnd"/>
      <w:r w:rsidRPr="00B45B26">
        <w:rPr>
          <w:rFonts w:ascii="Courier New" w:eastAsia="等线" w:hAnsi="Courier New"/>
          <w:sz w:val="16"/>
        </w:rPr>
        <w:t>:</w:t>
      </w:r>
    </w:p>
    <w:p w14:paraId="292847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 CHF NF Instance</w:t>
      </w:r>
    </w:p>
    <w:p w14:paraId="093D71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1535B5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not:</w:t>
      </w:r>
    </w:p>
    <w:p w14:paraId="487615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required: [ </w:t>
      </w:r>
      <w:proofErr w:type="spellStart"/>
      <w:r w:rsidRPr="00B45B26">
        <w:rPr>
          <w:rFonts w:ascii="Courier New" w:eastAsia="等线" w:hAnsi="Courier New"/>
          <w:sz w:val="16"/>
        </w:rPr>
        <w:t>primaryChfInstance</w:t>
      </w:r>
      <w:proofErr w:type="spellEnd"/>
      <w:r w:rsidRPr="00B45B26">
        <w:rPr>
          <w:rFonts w:ascii="Courier New" w:eastAsia="等线" w:hAnsi="Courier New"/>
          <w:sz w:val="16"/>
        </w:rPr>
        <w:t xml:space="preserve">, </w:t>
      </w:r>
      <w:proofErr w:type="spellStart"/>
      <w:r w:rsidRPr="00B45B26">
        <w:rPr>
          <w:rFonts w:ascii="Courier New" w:eastAsia="等线" w:hAnsi="Courier New"/>
          <w:sz w:val="16"/>
        </w:rPr>
        <w:t>secondaryChfInstance</w:t>
      </w:r>
      <w:proofErr w:type="spellEnd"/>
      <w:r w:rsidRPr="00B45B26">
        <w:rPr>
          <w:rFonts w:ascii="Courier New" w:eastAsia="等线" w:hAnsi="Courier New"/>
          <w:sz w:val="16"/>
        </w:rPr>
        <w:t xml:space="preserve"> ]</w:t>
      </w:r>
    </w:p>
    <w:p w14:paraId="753278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C47F0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supiRangeList</w:t>
      </w:r>
      <w:proofErr w:type="spellEnd"/>
      <w:r w:rsidRPr="00B45B26">
        <w:rPr>
          <w:rFonts w:ascii="Courier New" w:eastAsia="等线" w:hAnsi="Courier New"/>
          <w:sz w:val="16"/>
        </w:rPr>
        <w:t>:</w:t>
      </w:r>
    </w:p>
    <w:p w14:paraId="5EE7DC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01475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BFAE8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SupiRange</w:t>
      </w:r>
      <w:proofErr w:type="spellEnd"/>
      <w:r w:rsidRPr="00B45B26">
        <w:rPr>
          <w:rFonts w:ascii="Courier New" w:eastAsia="等线" w:hAnsi="Courier New"/>
          <w:sz w:val="16"/>
        </w:rPr>
        <w:t>'</w:t>
      </w:r>
    </w:p>
    <w:p w14:paraId="53A992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0</w:t>
      </w:r>
    </w:p>
    <w:p w14:paraId="2B6B56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gpsiRangeList</w:t>
      </w:r>
      <w:proofErr w:type="spellEnd"/>
      <w:r w:rsidRPr="00B45B26">
        <w:rPr>
          <w:rFonts w:ascii="Courier New" w:eastAsia="等线" w:hAnsi="Courier New"/>
          <w:sz w:val="16"/>
        </w:rPr>
        <w:t>:</w:t>
      </w:r>
    </w:p>
    <w:p w14:paraId="4FE60E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BB22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131EF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IdentityRange</w:t>
      </w:r>
      <w:proofErr w:type="spellEnd"/>
      <w:r w:rsidRPr="00B45B26">
        <w:rPr>
          <w:rFonts w:ascii="Courier New" w:eastAsia="等线" w:hAnsi="Courier New"/>
          <w:sz w:val="16"/>
        </w:rPr>
        <w:t>'</w:t>
      </w:r>
    </w:p>
    <w:p w14:paraId="23CC5E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0</w:t>
      </w:r>
    </w:p>
    <w:p w14:paraId="724F9E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plmnRangeList</w:t>
      </w:r>
      <w:proofErr w:type="spellEnd"/>
      <w:r w:rsidRPr="00B45B26">
        <w:rPr>
          <w:rFonts w:ascii="Courier New" w:eastAsia="等线" w:hAnsi="Courier New"/>
          <w:sz w:val="16"/>
        </w:rPr>
        <w:t>:</w:t>
      </w:r>
    </w:p>
    <w:p w14:paraId="7371BD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D8F8B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6F14B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PlmnRange</w:t>
      </w:r>
      <w:proofErr w:type="spellEnd"/>
      <w:r w:rsidRPr="00B45B26">
        <w:rPr>
          <w:rFonts w:ascii="Courier New" w:eastAsia="等线" w:hAnsi="Courier New"/>
          <w:sz w:val="16"/>
        </w:rPr>
        <w:t>'</w:t>
      </w:r>
    </w:p>
    <w:p w14:paraId="61EC0B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0</w:t>
      </w:r>
    </w:p>
    <w:p w14:paraId="376F1A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groupId</w:t>
      </w:r>
      <w:proofErr w:type="spellEnd"/>
      <w:r w:rsidRPr="00B45B26">
        <w:rPr>
          <w:rFonts w:ascii="Courier New" w:eastAsia="等线" w:hAnsi="Courier New"/>
          <w:sz w:val="16"/>
        </w:rPr>
        <w:t>:</w:t>
      </w:r>
    </w:p>
    <w:p w14:paraId="3C6030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NfGroupId</w:t>
      </w:r>
      <w:proofErr w:type="spellEnd"/>
      <w:r w:rsidRPr="00B45B26">
        <w:rPr>
          <w:rFonts w:ascii="Courier New" w:eastAsia="等线" w:hAnsi="Courier New"/>
          <w:sz w:val="16"/>
        </w:rPr>
        <w:t>'</w:t>
      </w:r>
    </w:p>
    <w:p w14:paraId="51221E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primaryChfInstance</w:t>
      </w:r>
      <w:proofErr w:type="spellEnd"/>
      <w:r w:rsidRPr="00B45B26">
        <w:rPr>
          <w:rFonts w:ascii="Courier New" w:eastAsia="等线" w:hAnsi="Courier New"/>
          <w:sz w:val="16"/>
        </w:rPr>
        <w:t>:</w:t>
      </w:r>
    </w:p>
    <w:p w14:paraId="24FBD2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NfInstanceId</w:t>
      </w:r>
      <w:proofErr w:type="spellEnd"/>
      <w:r w:rsidRPr="00B45B26">
        <w:rPr>
          <w:rFonts w:ascii="Courier New" w:eastAsia="等线" w:hAnsi="Courier New"/>
          <w:sz w:val="16"/>
        </w:rPr>
        <w:t>'</w:t>
      </w:r>
    </w:p>
    <w:p w14:paraId="6BB554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secondaryChfInstance</w:t>
      </w:r>
      <w:proofErr w:type="spellEnd"/>
      <w:r w:rsidRPr="00B45B26">
        <w:rPr>
          <w:rFonts w:ascii="Courier New" w:eastAsia="等线" w:hAnsi="Courier New"/>
          <w:sz w:val="16"/>
        </w:rPr>
        <w:t>:</w:t>
      </w:r>
    </w:p>
    <w:p w14:paraId="267A52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NfInstanceId</w:t>
      </w:r>
      <w:proofErr w:type="spellEnd"/>
      <w:r w:rsidRPr="00B45B26">
        <w:rPr>
          <w:rFonts w:ascii="Courier New" w:eastAsia="等线" w:hAnsi="Courier New"/>
          <w:sz w:val="16"/>
        </w:rPr>
        <w:t>'</w:t>
      </w:r>
    </w:p>
    <w:p w14:paraId="3DC7AD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047EF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NrfInfo</w:t>
      </w:r>
      <w:proofErr w:type="spellEnd"/>
      <w:r w:rsidRPr="00B45B26">
        <w:rPr>
          <w:rFonts w:ascii="Courier New" w:eastAsia="等线" w:hAnsi="Courier New"/>
          <w:sz w:val="16"/>
        </w:rPr>
        <w:t>:</w:t>
      </w:r>
    </w:p>
    <w:p w14:paraId="52B4FD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Information of an NRF NF Instance, used in hierarchical NRF deployments</w:t>
      </w:r>
    </w:p>
    <w:p w14:paraId="047A43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6185C3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3B4E8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servedUdrInfo</w:t>
      </w:r>
      <w:proofErr w:type="spellEnd"/>
      <w:r w:rsidRPr="00B45B26">
        <w:rPr>
          <w:rFonts w:ascii="Courier New" w:eastAsia="等线" w:hAnsi="Courier New"/>
          <w:sz w:val="16"/>
        </w:rPr>
        <w:t>:</w:t>
      </w:r>
    </w:p>
    <w:p w14:paraId="2E3D32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w:t>
      </w:r>
      <w:proofErr w:type="spellStart"/>
      <w:r w:rsidRPr="00B45B26">
        <w:rPr>
          <w:rFonts w:ascii="Courier New" w:eastAsia="等线" w:hAnsi="Courier New"/>
          <w:sz w:val="16"/>
        </w:rPr>
        <w:t>nfInstanceId</w:t>
      </w:r>
      <w:proofErr w:type="spellEnd"/>
      <w:r w:rsidRPr="00B45B26">
        <w:rPr>
          <w:rFonts w:ascii="Courier New" w:eastAsia="等线" w:hAnsi="Courier New"/>
          <w:sz w:val="16"/>
        </w:rPr>
        <w:t xml:space="preserve"> serves as key</w:t>
      </w:r>
    </w:p>
    <w:p w14:paraId="7CC99B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D4EFC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3A44F0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01C3C4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UdrInfo</w:t>
      </w:r>
      <w:proofErr w:type="spellEnd"/>
      <w:r w:rsidRPr="00B45B26">
        <w:rPr>
          <w:rFonts w:ascii="Courier New" w:eastAsia="等线" w:hAnsi="Courier New"/>
          <w:sz w:val="16"/>
        </w:rPr>
        <w:t>'</w:t>
      </w:r>
    </w:p>
    <w:p w14:paraId="4E4870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t>
      </w:r>
      <w:proofErr w:type="spellStart"/>
      <w:r w:rsidRPr="00B45B26">
        <w:rPr>
          <w:rFonts w:ascii="Courier New" w:eastAsia="等线" w:hAnsi="Courier New"/>
          <w:sz w:val="16"/>
        </w:rPr>
        <w:t>EmptyObject</w:t>
      </w:r>
      <w:proofErr w:type="spellEnd"/>
      <w:r w:rsidRPr="00B45B26">
        <w:rPr>
          <w:rFonts w:ascii="Courier New" w:eastAsia="等线" w:hAnsi="Courier New"/>
          <w:sz w:val="16"/>
        </w:rPr>
        <w:t>'</w:t>
      </w:r>
    </w:p>
    <w:p w14:paraId="4C1CF6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0E2FC8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servedUdmInfo</w:t>
      </w:r>
      <w:proofErr w:type="spellEnd"/>
      <w:r w:rsidRPr="00B45B26">
        <w:rPr>
          <w:rFonts w:ascii="Courier New" w:eastAsia="等线" w:hAnsi="Courier New"/>
          <w:sz w:val="16"/>
        </w:rPr>
        <w:t>:</w:t>
      </w:r>
    </w:p>
    <w:p w14:paraId="5A29C4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w:t>
      </w:r>
      <w:proofErr w:type="spellStart"/>
      <w:r w:rsidRPr="00B45B26">
        <w:rPr>
          <w:rFonts w:ascii="Courier New" w:eastAsia="等线" w:hAnsi="Courier New"/>
          <w:sz w:val="16"/>
        </w:rPr>
        <w:t>nfInstanceId</w:t>
      </w:r>
      <w:proofErr w:type="spellEnd"/>
      <w:r w:rsidRPr="00B45B26">
        <w:rPr>
          <w:rFonts w:ascii="Courier New" w:eastAsia="等线" w:hAnsi="Courier New"/>
          <w:sz w:val="16"/>
        </w:rPr>
        <w:t xml:space="preserve"> serves as key</w:t>
      </w:r>
    </w:p>
    <w:p w14:paraId="0F701B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5AE1C9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22F973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56C372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UdmInfo</w:t>
      </w:r>
      <w:proofErr w:type="spellEnd"/>
      <w:r w:rsidRPr="00B45B26">
        <w:rPr>
          <w:rFonts w:ascii="Courier New" w:eastAsia="等线" w:hAnsi="Courier New"/>
          <w:sz w:val="16"/>
        </w:rPr>
        <w:t>'</w:t>
      </w:r>
    </w:p>
    <w:p w14:paraId="22FD9F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t>
      </w:r>
      <w:proofErr w:type="spellStart"/>
      <w:r w:rsidRPr="00B45B26">
        <w:rPr>
          <w:rFonts w:ascii="Courier New" w:eastAsia="等线" w:hAnsi="Courier New"/>
          <w:sz w:val="16"/>
        </w:rPr>
        <w:t>EmptyObject</w:t>
      </w:r>
      <w:proofErr w:type="spellEnd"/>
      <w:r w:rsidRPr="00B45B26">
        <w:rPr>
          <w:rFonts w:ascii="Courier New" w:eastAsia="等线" w:hAnsi="Courier New"/>
          <w:sz w:val="16"/>
        </w:rPr>
        <w:t>'</w:t>
      </w:r>
    </w:p>
    <w:p w14:paraId="76D4FB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63C155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servedAusfInfo</w:t>
      </w:r>
      <w:proofErr w:type="spellEnd"/>
      <w:r w:rsidRPr="00B45B26">
        <w:rPr>
          <w:rFonts w:ascii="Courier New" w:eastAsia="等线" w:hAnsi="Courier New"/>
          <w:sz w:val="16"/>
        </w:rPr>
        <w:t>:</w:t>
      </w:r>
    </w:p>
    <w:p w14:paraId="0B0C81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w:t>
      </w:r>
      <w:proofErr w:type="spellStart"/>
      <w:r w:rsidRPr="00B45B26">
        <w:rPr>
          <w:rFonts w:ascii="Courier New" w:eastAsia="等线" w:hAnsi="Courier New"/>
          <w:sz w:val="16"/>
        </w:rPr>
        <w:t>nfInstanceId</w:t>
      </w:r>
      <w:proofErr w:type="spellEnd"/>
      <w:r w:rsidRPr="00B45B26">
        <w:rPr>
          <w:rFonts w:ascii="Courier New" w:eastAsia="等线" w:hAnsi="Courier New"/>
          <w:sz w:val="16"/>
        </w:rPr>
        <w:t xml:space="preserve"> serves as key</w:t>
      </w:r>
    </w:p>
    <w:p w14:paraId="79CC68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1D06B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23AE93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7B65D9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$ref: '#/components/schemas/</w:t>
      </w:r>
      <w:proofErr w:type="spellStart"/>
      <w:r w:rsidRPr="00B45B26">
        <w:rPr>
          <w:rFonts w:ascii="Courier New" w:eastAsia="等线" w:hAnsi="Courier New"/>
          <w:sz w:val="16"/>
        </w:rPr>
        <w:t>AusfInfo</w:t>
      </w:r>
      <w:proofErr w:type="spellEnd"/>
      <w:r w:rsidRPr="00B45B26">
        <w:rPr>
          <w:rFonts w:ascii="Courier New" w:eastAsia="等线" w:hAnsi="Courier New"/>
          <w:sz w:val="16"/>
        </w:rPr>
        <w:t>'</w:t>
      </w:r>
    </w:p>
    <w:p w14:paraId="0D4888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t>
      </w:r>
      <w:proofErr w:type="spellStart"/>
      <w:r w:rsidRPr="00B45B26">
        <w:rPr>
          <w:rFonts w:ascii="Courier New" w:eastAsia="等线" w:hAnsi="Courier New"/>
          <w:sz w:val="16"/>
        </w:rPr>
        <w:t>EmptyObject</w:t>
      </w:r>
      <w:proofErr w:type="spellEnd"/>
      <w:r w:rsidRPr="00B45B26">
        <w:rPr>
          <w:rFonts w:ascii="Courier New" w:eastAsia="等线" w:hAnsi="Courier New"/>
          <w:sz w:val="16"/>
        </w:rPr>
        <w:t>'</w:t>
      </w:r>
    </w:p>
    <w:p w14:paraId="32B526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6A8DD4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servedNwdafInfo</w:t>
      </w:r>
      <w:proofErr w:type="spellEnd"/>
      <w:r w:rsidRPr="00B45B26">
        <w:rPr>
          <w:rFonts w:ascii="Courier New" w:eastAsia="等线" w:hAnsi="Courier New"/>
          <w:sz w:val="16"/>
        </w:rPr>
        <w:t>:</w:t>
      </w:r>
    </w:p>
    <w:p w14:paraId="5E255D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w:t>
      </w:r>
      <w:proofErr w:type="spellStart"/>
      <w:r w:rsidRPr="00B45B26">
        <w:rPr>
          <w:rFonts w:ascii="Courier New" w:eastAsia="等线" w:hAnsi="Courier New"/>
          <w:sz w:val="16"/>
        </w:rPr>
        <w:t>nfInstanceId</w:t>
      </w:r>
      <w:proofErr w:type="spellEnd"/>
      <w:r w:rsidRPr="00B45B26">
        <w:rPr>
          <w:rFonts w:ascii="Courier New" w:eastAsia="等线" w:hAnsi="Courier New"/>
          <w:sz w:val="16"/>
        </w:rPr>
        <w:t xml:space="preserve"> serves as key</w:t>
      </w:r>
    </w:p>
    <w:p w14:paraId="5A7CD6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02398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73FC1E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2A19D4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NwdafInfo</w:t>
      </w:r>
      <w:proofErr w:type="spellEnd"/>
      <w:r w:rsidRPr="00B45B26">
        <w:rPr>
          <w:rFonts w:ascii="Courier New" w:eastAsia="等线" w:hAnsi="Courier New"/>
          <w:sz w:val="16"/>
        </w:rPr>
        <w:t>'</w:t>
      </w:r>
    </w:p>
    <w:p w14:paraId="3C08AB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t>
      </w:r>
      <w:proofErr w:type="spellStart"/>
      <w:r w:rsidRPr="00B45B26">
        <w:rPr>
          <w:rFonts w:ascii="Courier New" w:eastAsia="等线" w:hAnsi="Courier New"/>
          <w:sz w:val="16"/>
        </w:rPr>
        <w:t>EmptyObject</w:t>
      </w:r>
      <w:proofErr w:type="spellEnd"/>
      <w:r w:rsidRPr="00B45B26">
        <w:rPr>
          <w:rFonts w:ascii="Courier New" w:eastAsia="等线" w:hAnsi="Courier New"/>
          <w:sz w:val="16"/>
        </w:rPr>
        <w:t>'</w:t>
      </w:r>
    </w:p>
    <w:p w14:paraId="33B1FA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4DD6B1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servedLmfInfo</w:t>
      </w:r>
      <w:proofErr w:type="spellEnd"/>
      <w:r w:rsidRPr="00B45B26">
        <w:rPr>
          <w:rFonts w:ascii="Courier New" w:eastAsia="等线" w:hAnsi="Courier New"/>
          <w:sz w:val="16"/>
        </w:rPr>
        <w:t>:</w:t>
      </w:r>
    </w:p>
    <w:p w14:paraId="406C83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w:t>
      </w:r>
      <w:proofErr w:type="spellStart"/>
      <w:r w:rsidRPr="00B45B26">
        <w:rPr>
          <w:rFonts w:ascii="Courier New" w:eastAsia="等线" w:hAnsi="Courier New"/>
          <w:sz w:val="16"/>
        </w:rPr>
        <w:t>nfInstanceId</w:t>
      </w:r>
      <w:proofErr w:type="spellEnd"/>
      <w:r w:rsidRPr="00B45B26">
        <w:rPr>
          <w:rFonts w:ascii="Courier New" w:eastAsia="等线" w:hAnsi="Courier New"/>
          <w:sz w:val="16"/>
        </w:rPr>
        <w:t xml:space="preserve"> serves as key</w:t>
      </w:r>
    </w:p>
    <w:p w14:paraId="1DFDFD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33FC7B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781411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34ED0F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LmfInfo</w:t>
      </w:r>
      <w:proofErr w:type="spellEnd"/>
      <w:r w:rsidRPr="00B45B26">
        <w:rPr>
          <w:rFonts w:ascii="Courier New" w:eastAsia="等线" w:hAnsi="Courier New"/>
          <w:sz w:val="16"/>
        </w:rPr>
        <w:t>'</w:t>
      </w:r>
    </w:p>
    <w:p w14:paraId="05836A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t>
      </w:r>
      <w:proofErr w:type="spellStart"/>
      <w:r w:rsidRPr="00B45B26">
        <w:rPr>
          <w:rFonts w:ascii="Courier New" w:eastAsia="等线" w:hAnsi="Courier New"/>
          <w:sz w:val="16"/>
        </w:rPr>
        <w:t>EmptyObject</w:t>
      </w:r>
      <w:proofErr w:type="spellEnd"/>
      <w:r w:rsidRPr="00B45B26">
        <w:rPr>
          <w:rFonts w:ascii="Courier New" w:eastAsia="等线" w:hAnsi="Courier New"/>
          <w:sz w:val="16"/>
        </w:rPr>
        <w:t>'</w:t>
      </w:r>
    </w:p>
    <w:p w14:paraId="1D9FAA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11630A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servedUdsfInfo</w:t>
      </w:r>
      <w:proofErr w:type="spellEnd"/>
      <w:r w:rsidRPr="00B45B26">
        <w:rPr>
          <w:rFonts w:ascii="Courier New" w:eastAsia="等线" w:hAnsi="Courier New"/>
          <w:sz w:val="16"/>
        </w:rPr>
        <w:t>:</w:t>
      </w:r>
    </w:p>
    <w:p w14:paraId="1F9133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w:t>
      </w:r>
      <w:proofErr w:type="spellStart"/>
      <w:r w:rsidRPr="00B45B26">
        <w:rPr>
          <w:rFonts w:ascii="Courier New" w:eastAsia="等线" w:hAnsi="Courier New"/>
          <w:sz w:val="16"/>
        </w:rPr>
        <w:t>nfInstanceId</w:t>
      </w:r>
      <w:proofErr w:type="spellEnd"/>
      <w:r w:rsidRPr="00B45B26">
        <w:rPr>
          <w:rFonts w:ascii="Courier New" w:eastAsia="等线" w:hAnsi="Courier New"/>
          <w:sz w:val="16"/>
        </w:rPr>
        <w:t xml:space="preserve"> serves as key</w:t>
      </w:r>
    </w:p>
    <w:p w14:paraId="20776B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206031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254B4E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anyOf</w:t>
      </w:r>
      <w:proofErr w:type="spellEnd"/>
      <w:r w:rsidRPr="00B45B26">
        <w:rPr>
          <w:rFonts w:ascii="Courier New" w:eastAsia="等线" w:hAnsi="Courier New"/>
          <w:sz w:val="16"/>
        </w:rPr>
        <w:t>:</w:t>
      </w:r>
    </w:p>
    <w:p w14:paraId="55061B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UdsfInfo</w:t>
      </w:r>
      <w:proofErr w:type="spellEnd"/>
      <w:r w:rsidRPr="00B45B26">
        <w:rPr>
          <w:rFonts w:ascii="Courier New" w:eastAsia="等线" w:hAnsi="Courier New"/>
          <w:sz w:val="16"/>
        </w:rPr>
        <w:t>'</w:t>
      </w:r>
    </w:p>
    <w:p w14:paraId="6660DD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'TS29571_CommonData.yaml#/components/schemas/</w:t>
      </w:r>
      <w:proofErr w:type="spellStart"/>
      <w:r w:rsidRPr="00B45B26">
        <w:rPr>
          <w:rFonts w:ascii="Courier New" w:eastAsia="等线" w:hAnsi="Courier New"/>
          <w:sz w:val="16"/>
        </w:rPr>
        <w:t>EmptyObject</w:t>
      </w:r>
      <w:proofErr w:type="spellEnd"/>
      <w:r w:rsidRPr="00B45B26">
        <w:rPr>
          <w:rFonts w:ascii="Courier New" w:eastAsia="等线" w:hAnsi="Courier New"/>
          <w:sz w:val="16"/>
        </w:rPr>
        <w:t>'</w:t>
      </w:r>
    </w:p>
    <w:p w14:paraId="2D0BD7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3A56CB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servedTrustAfInfo</w:t>
      </w:r>
      <w:proofErr w:type="spellEnd"/>
      <w:r w:rsidRPr="00B45B26">
        <w:rPr>
          <w:rFonts w:ascii="Courier New" w:eastAsia="等线" w:hAnsi="Courier New"/>
          <w:sz w:val="16"/>
        </w:rPr>
        <w:t>:</w:t>
      </w:r>
    </w:p>
    <w:p w14:paraId="2EDBE9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45893A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NF Instance Id serves as key</w:t>
      </w:r>
    </w:p>
    <w:p w14:paraId="3C9C97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5E7B39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TrustAfInfo</w:t>
      </w:r>
      <w:proofErr w:type="spellEnd"/>
      <w:r w:rsidRPr="00B45B26">
        <w:rPr>
          <w:rFonts w:ascii="Courier New" w:eastAsia="等线" w:hAnsi="Courier New"/>
          <w:sz w:val="16"/>
        </w:rPr>
        <w:t>'</w:t>
      </w:r>
    </w:p>
    <w:p w14:paraId="3858D3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42BBF7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servedNssaafInfo</w:t>
      </w:r>
      <w:proofErr w:type="spellEnd"/>
      <w:r w:rsidRPr="00B45B26">
        <w:rPr>
          <w:rFonts w:ascii="Courier New" w:eastAsia="等线" w:hAnsi="Courier New"/>
          <w:sz w:val="16"/>
        </w:rPr>
        <w:t>:</w:t>
      </w:r>
    </w:p>
    <w:p w14:paraId="401850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object</w:t>
      </w:r>
    </w:p>
    <w:p w14:paraId="7FC9BD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description: A map (list of key-value pairs) where NF Instance Id serves as key</w:t>
      </w:r>
    </w:p>
    <w:p w14:paraId="7985EB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additionalProperties</w:t>
      </w:r>
      <w:proofErr w:type="spellEnd"/>
      <w:r w:rsidRPr="00B45B26">
        <w:rPr>
          <w:rFonts w:ascii="Courier New" w:eastAsia="等线" w:hAnsi="Courier New"/>
          <w:sz w:val="16"/>
        </w:rPr>
        <w:t>:</w:t>
      </w:r>
    </w:p>
    <w:p w14:paraId="21B4F9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NssaafInfo</w:t>
      </w:r>
      <w:proofErr w:type="spellEnd"/>
      <w:r w:rsidRPr="00B45B26">
        <w:rPr>
          <w:rFonts w:ascii="Courier New" w:eastAsia="等线" w:hAnsi="Courier New"/>
          <w:sz w:val="16"/>
        </w:rPr>
        <w:t>'</w:t>
      </w:r>
    </w:p>
    <w:p w14:paraId="36CF14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minProperties</w:t>
      </w:r>
      <w:proofErr w:type="spellEnd"/>
      <w:r w:rsidRPr="00B45B26">
        <w:rPr>
          <w:rFonts w:ascii="Courier New" w:eastAsia="等线" w:hAnsi="Courier New"/>
          <w:sz w:val="16"/>
        </w:rPr>
        <w:t>: 1</w:t>
      </w:r>
    </w:p>
    <w:p w14:paraId="41419B41" w14:textId="77777777" w:rsid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Yuxia Niu" w:date="2023-08-11T20:58:00Z"/>
          <w:rFonts w:ascii="Courier New" w:eastAsia="等线" w:hAnsi="Courier New"/>
          <w:sz w:val="16"/>
        </w:rPr>
      </w:pPr>
    </w:p>
    <w:p w14:paraId="500D80DF" w14:textId="53A09962"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Yuxia Niu" w:date="2023-08-11T20:58:00Z"/>
          <w:rFonts w:ascii="Courier New" w:eastAsia="等线" w:hAnsi="Courier New"/>
          <w:sz w:val="16"/>
        </w:rPr>
      </w:pPr>
      <w:ins w:id="199" w:author="Yuxia Niu" w:date="2023-08-11T20:58:00Z">
        <w:r w:rsidRPr="00B45B26">
          <w:rPr>
            <w:rFonts w:ascii="Courier New" w:eastAsia="等线" w:hAnsi="Courier New"/>
            <w:sz w:val="16"/>
          </w:rPr>
          <w:t xml:space="preserve">    </w:t>
        </w:r>
      </w:ins>
      <w:proofErr w:type="spellStart"/>
      <w:ins w:id="200" w:author="Yuxia Niu" w:date="2023-08-11T20:59:00Z">
        <w:r>
          <w:rPr>
            <w:rFonts w:ascii="Courier New" w:eastAsia="等线" w:hAnsi="Courier New"/>
            <w:sz w:val="16"/>
          </w:rPr>
          <w:t>N</w:t>
        </w:r>
      </w:ins>
      <w:ins w:id="201" w:author="Yuxia Niu" w:date="2023-08-11T20:58:00Z">
        <w:r w:rsidRPr="007C20F6">
          <w:rPr>
            <w:rFonts w:ascii="Courier New" w:eastAsia="等线" w:hAnsi="Courier New"/>
            <w:sz w:val="16"/>
          </w:rPr>
          <w:t>wdafServiceList</w:t>
        </w:r>
        <w:proofErr w:type="spellEnd"/>
        <w:r w:rsidRPr="00B45B26">
          <w:rPr>
            <w:rFonts w:ascii="Courier New" w:eastAsia="等线" w:hAnsi="Courier New"/>
            <w:sz w:val="16"/>
          </w:rPr>
          <w:t>:</w:t>
        </w:r>
      </w:ins>
    </w:p>
    <w:p w14:paraId="3115C574" w14:textId="4EE1A16D"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Yuxia Niu" w:date="2023-08-11T20:58:00Z"/>
          <w:rFonts w:ascii="Courier New" w:eastAsia="等线" w:hAnsi="Courier New"/>
          <w:sz w:val="16"/>
        </w:rPr>
      </w:pPr>
      <w:ins w:id="203" w:author="Yuxia Niu" w:date="2023-08-11T20:58:00Z">
        <w:r w:rsidRPr="00B45B26">
          <w:rPr>
            <w:rFonts w:ascii="Courier New" w:eastAsia="等线" w:hAnsi="Courier New"/>
            <w:sz w:val="16"/>
          </w:rPr>
          <w:t xml:space="preserve">      description: </w:t>
        </w:r>
      </w:ins>
      <w:ins w:id="204" w:author="Yuxia Niu" w:date="2023-08-11T21:01:00Z">
        <w:r>
          <w:rPr>
            <w:rFonts w:ascii="Courier New" w:eastAsia="等线" w:hAnsi="Courier New"/>
            <w:sz w:val="16"/>
          </w:rPr>
          <w:t>I</w:t>
        </w:r>
        <w:r w:rsidRPr="007C20F6">
          <w:rPr>
            <w:rFonts w:ascii="Courier New" w:eastAsia="等线" w:hAnsi="Courier New"/>
            <w:sz w:val="16"/>
          </w:rPr>
          <w:t>nformation of the NWDAF service</w:t>
        </w:r>
      </w:ins>
    </w:p>
    <w:p w14:paraId="2B44AFD6" w14:textId="77777777"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Yuxia Niu" w:date="2023-08-11T20:58:00Z"/>
          <w:rFonts w:ascii="Courier New" w:eastAsia="等线" w:hAnsi="Courier New"/>
          <w:sz w:val="16"/>
        </w:rPr>
      </w:pPr>
      <w:ins w:id="206" w:author="Yuxia Niu" w:date="2023-08-11T20:58:00Z">
        <w:r w:rsidRPr="00B45B26">
          <w:rPr>
            <w:rFonts w:ascii="Courier New" w:eastAsia="等线" w:hAnsi="Courier New"/>
            <w:sz w:val="16"/>
          </w:rPr>
          <w:t xml:space="preserve">      type: object</w:t>
        </w:r>
      </w:ins>
    </w:p>
    <w:p w14:paraId="051A5D2B" w14:textId="77777777"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Yuxia Niu" w:date="2023-08-11T20:58:00Z"/>
          <w:rFonts w:ascii="Courier New" w:eastAsia="等线" w:hAnsi="Courier New"/>
          <w:sz w:val="16"/>
        </w:rPr>
      </w:pPr>
      <w:ins w:id="208" w:author="Yuxia Niu" w:date="2023-08-11T20:58:00Z">
        <w:r w:rsidRPr="00B45B26">
          <w:rPr>
            <w:rFonts w:ascii="Courier New" w:eastAsia="等线" w:hAnsi="Courier New"/>
            <w:sz w:val="16"/>
          </w:rPr>
          <w:t xml:space="preserve">      properties:</w:t>
        </w:r>
      </w:ins>
    </w:p>
    <w:p w14:paraId="5F74E57A" w14:textId="613D85DE"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Yuxia Niu" w:date="2023-08-11T20:58:00Z"/>
          <w:rFonts w:ascii="Courier New" w:eastAsia="等线" w:hAnsi="Courier New"/>
          <w:sz w:val="16"/>
        </w:rPr>
      </w:pPr>
      <w:ins w:id="210" w:author="Yuxia Niu" w:date="2023-08-11T20:58:00Z">
        <w:r w:rsidRPr="00B45B26">
          <w:rPr>
            <w:rFonts w:ascii="Courier New" w:eastAsia="等线" w:hAnsi="Courier New"/>
            <w:sz w:val="16"/>
          </w:rPr>
          <w:t xml:space="preserve">        </w:t>
        </w:r>
      </w:ins>
      <w:proofErr w:type="spellStart"/>
      <w:ins w:id="211" w:author="Yuxia Niu" w:date="2023-08-11T21:04:00Z">
        <w:r w:rsidR="00A73C78" w:rsidRPr="00A73C78">
          <w:rPr>
            <w:rFonts w:ascii="Courier New" w:eastAsia="等线" w:hAnsi="Courier New"/>
            <w:sz w:val="16"/>
          </w:rPr>
          <w:t>serviceInstanceId</w:t>
        </w:r>
      </w:ins>
      <w:proofErr w:type="spellEnd"/>
      <w:ins w:id="212" w:author="Yuxia Niu" w:date="2023-08-11T20:58:00Z">
        <w:r w:rsidRPr="00B45B26">
          <w:rPr>
            <w:rFonts w:ascii="Courier New" w:eastAsia="等线" w:hAnsi="Courier New"/>
            <w:sz w:val="16"/>
          </w:rPr>
          <w:t>:</w:t>
        </w:r>
      </w:ins>
    </w:p>
    <w:p w14:paraId="229475A1" w14:textId="5045E826"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Yuxia Niu" w:date="2023-08-11T20:58:00Z"/>
          <w:rFonts w:ascii="Courier New" w:eastAsia="等线" w:hAnsi="Courier New"/>
          <w:sz w:val="16"/>
        </w:rPr>
      </w:pPr>
      <w:ins w:id="214" w:author="Yuxia Niu" w:date="2023-08-11T20:58:00Z">
        <w:r w:rsidRPr="00B45B26">
          <w:rPr>
            <w:rFonts w:ascii="Courier New" w:eastAsia="等线" w:hAnsi="Courier New"/>
            <w:sz w:val="16"/>
          </w:rPr>
          <w:t xml:space="preserve">          type: </w:t>
        </w:r>
      </w:ins>
      <w:ins w:id="215" w:author="Yuxia Niu" w:date="2023-08-11T21:04:00Z">
        <w:r w:rsidR="00A73C78">
          <w:rPr>
            <w:rFonts w:ascii="Courier New" w:eastAsia="等线" w:hAnsi="Courier New"/>
            <w:sz w:val="16"/>
          </w:rPr>
          <w:t>string</w:t>
        </w:r>
      </w:ins>
    </w:p>
    <w:p w14:paraId="34716214" w14:textId="77777777"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Yuxia Niu" w:date="2023-08-11T20:58:00Z"/>
          <w:rFonts w:ascii="Courier New" w:eastAsia="等线" w:hAnsi="Courier New"/>
          <w:sz w:val="16"/>
        </w:rPr>
      </w:pPr>
      <w:ins w:id="217" w:author="Yuxia Niu" w:date="2023-08-11T20:58:00Z">
        <w:r w:rsidRPr="00B45B26">
          <w:rPr>
            <w:rFonts w:ascii="Courier New" w:eastAsia="等线" w:hAnsi="Courier New"/>
            <w:sz w:val="16"/>
          </w:rPr>
          <w:t xml:space="preserve">          items:</w:t>
        </w:r>
      </w:ins>
    </w:p>
    <w:p w14:paraId="7CCC62C4" w14:textId="4857CD8A"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Yuxia Niu" w:date="2023-08-11T20:58:00Z"/>
          <w:rFonts w:ascii="Courier New" w:eastAsia="等线" w:hAnsi="Courier New"/>
          <w:sz w:val="16"/>
        </w:rPr>
      </w:pPr>
      <w:ins w:id="219" w:author="Yuxia Niu" w:date="2023-08-11T20:58:00Z">
        <w:r w:rsidRPr="00B45B26">
          <w:rPr>
            <w:rFonts w:ascii="Courier New" w:eastAsia="等线" w:hAnsi="Courier New"/>
            <w:sz w:val="16"/>
          </w:rPr>
          <w:t xml:space="preserve">            $ref: </w:t>
        </w:r>
      </w:ins>
      <w:ins w:id="220" w:author="Yuxia Niu" w:date="2023-08-11T23:59:00Z">
        <w:r w:rsidR="00C77A7A" w:rsidRPr="00C77A7A">
          <w:rPr>
            <w:rFonts w:ascii="Courier New" w:eastAsia="等线" w:hAnsi="Courier New"/>
            <w:sz w:val="16"/>
          </w:rPr>
          <w:t>'TS29510_Nnrf_NFManagement.yaml#/components/schemas/serviceInstanceId'</w:t>
        </w:r>
      </w:ins>
    </w:p>
    <w:p w14:paraId="4384AFE9" w14:textId="5E6BE204"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Yuxia Niu" w:date="2023-08-11T20:58:00Z"/>
          <w:rFonts w:ascii="Courier New" w:eastAsia="等线" w:hAnsi="Courier New"/>
          <w:sz w:val="16"/>
        </w:rPr>
      </w:pPr>
      <w:ins w:id="222" w:author="Yuxia Niu" w:date="2023-08-11T20:58:00Z">
        <w:r w:rsidRPr="00B45B26">
          <w:rPr>
            <w:rFonts w:ascii="Courier New" w:eastAsia="等线" w:hAnsi="Courier New"/>
            <w:sz w:val="16"/>
          </w:rPr>
          <w:t xml:space="preserve">        </w:t>
        </w:r>
      </w:ins>
      <w:proofErr w:type="spellStart"/>
      <w:ins w:id="223" w:author="Yuxia Niu" w:date="2023-08-11T21:04:00Z">
        <w:r w:rsidR="00A73C78" w:rsidRPr="00A73C78">
          <w:rPr>
            <w:rFonts w:ascii="Courier New" w:eastAsia="等线" w:hAnsi="Courier New"/>
            <w:sz w:val="16"/>
          </w:rPr>
          <w:t>serviceName</w:t>
        </w:r>
      </w:ins>
      <w:proofErr w:type="spellEnd"/>
      <w:ins w:id="224" w:author="Yuxia Niu" w:date="2023-08-11T20:58:00Z">
        <w:r w:rsidRPr="00B45B26">
          <w:rPr>
            <w:rFonts w:ascii="Courier New" w:eastAsia="等线" w:hAnsi="Courier New"/>
            <w:sz w:val="16"/>
          </w:rPr>
          <w:t>:</w:t>
        </w:r>
      </w:ins>
    </w:p>
    <w:p w14:paraId="545D46EC" w14:textId="606435FD"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Yuxia Niu" w:date="2023-08-11T20:58:00Z"/>
          <w:rFonts w:ascii="Courier New" w:eastAsia="等线" w:hAnsi="Courier New"/>
          <w:sz w:val="16"/>
        </w:rPr>
      </w:pPr>
      <w:ins w:id="226" w:author="Yuxia Niu" w:date="2023-08-11T20:58:00Z">
        <w:r w:rsidRPr="00B45B26">
          <w:rPr>
            <w:rFonts w:ascii="Courier New" w:eastAsia="等线" w:hAnsi="Courier New"/>
            <w:sz w:val="16"/>
          </w:rPr>
          <w:t xml:space="preserve">          type: </w:t>
        </w:r>
      </w:ins>
      <w:proofErr w:type="spellStart"/>
      <w:ins w:id="227" w:author="Yuxia Niu" w:date="2023-08-11T21:04:00Z">
        <w:r w:rsidR="00A73C78">
          <w:rPr>
            <w:rFonts w:ascii="Courier New" w:eastAsia="等线" w:hAnsi="Courier New"/>
            <w:sz w:val="16"/>
          </w:rPr>
          <w:t>enum</w:t>
        </w:r>
      </w:ins>
      <w:proofErr w:type="spellEnd"/>
    </w:p>
    <w:p w14:paraId="1976BE4D" w14:textId="77777777"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Yuxia Niu" w:date="2023-08-11T20:58:00Z"/>
          <w:rFonts w:ascii="Courier New" w:eastAsia="等线" w:hAnsi="Courier New"/>
          <w:sz w:val="16"/>
        </w:rPr>
      </w:pPr>
      <w:ins w:id="229" w:author="Yuxia Niu" w:date="2023-08-11T20:58:00Z">
        <w:r w:rsidRPr="00B45B26">
          <w:rPr>
            <w:rFonts w:ascii="Courier New" w:eastAsia="等线" w:hAnsi="Courier New"/>
            <w:sz w:val="16"/>
          </w:rPr>
          <w:t xml:space="preserve">          items:</w:t>
        </w:r>
      </w:ins>
    </w:p>
    <w:p w14:paraId="377C4B80" w14:textId="069AC94E" w:rsidR="007C20F6" w:rsidRDefault="007C20F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Yuxia Niu" w:date="2023-08-11T20:58:00Z"/>
          <w:rFonts w:ascii="Courier New" w:eastAsia="等线" w:hAnsi="Courier New"/>
          <w:sz w:val="16"/>
        </w:rPr>
      </w:pPr>
      <w:ins w:id="231" w:author="Yuxia Niu" w:date="2023-08-11T20:58:00Z">
        <w:r w:rsidRPr="00B45B26">
          <w:rPr>
            <w:rFonts w:ascii="Courier New" w:eastAsia="等线" w:hAnsi="Courier New"/>
            <w:sz w:val="16"/>
          </w:rPr>
          <w:t xml:space="preserve">            $ref: </w:t>
        </w:r>
      </w:ins>
      <w:ins w:id="232" w:author="Yuxia Niu" w:date="2023-08-11T23:59:00Z">
        <w:r w:rsidR="00C77A7A" w:rsidRPr="00C77A7A">
          <w:rPr>
            <w:rFonts w:ascii="Courier New" w:eastAsia="等线" w:hAnsi="Courier New"/>
            <w:sz w:val="16"/>
          </w:rPr>
          <w:t>'</w:t>
        </w:r>
      </w:ins>
      <w:ins w:id="233" w:author="Yuxia Niu" w:date="2023-08-12T00:17:00Z">
        <w:r w:rsidR="001F1869" w:rsidRPr="001F1869">
          <w:rPr>
            <w:rFonts w:ascii="Courier New" w:eastAsia="等线" w:hAnsi="Courier New"/>
            <w:sz w:val="16"/>
          </w:rPr>
          <w:t>TS29510_Nnrf_NFManagement.yaml</w:t>
        </w:r>
      </w:ins>
      <w:ins w:id="234" w:author="Yuxia Niu" w:date="2023-08-11T23:59:00Z">
        <w:r w:rsidR="00C77A7A" w:rsidRPr="00C77A7A">
          <w:rPr>
            <w:rFonts w:ascii="Courier New" w:eastAsia="等线" w:hAnsi="Courier New"/>
            <w:sz w:val="16"/>
          </w:rPr>
          <w:t>#/components/schemas/</w:t>
        </w:r>
        <w:proofErr w:type="spellStart"/>
        <w:r w:rsidR="00C77A7A" w:rsidRPr="00C77A7A">
          <w:rPr>
            <w:rFonts w:ascii="Courier New" w:eastAsia="等线" w:hAnsi="Courier New"/>
            <w:sz w:val="16"/>
          </w:rPr>
          <w:t>serviceName</w:t>
        </w:r>
        <w:proofErr w:type="spellEnd"/>
        <w:r w:rsidR="00C77A7A" w:rsidRPr="00C77A7A">
          <w:rPr>
            <w:rFonts w:ascii="Courier New" w:eastAsia="等线" w:hAnsi="Courier New"/>
            <w:sz w:val="16"/>
          </w:rPr>
          <w:t>'</w:t>
        </w:r>
      </w:ins>
    </w:p>
    <w:p w14:paraId="31E4FA37" w14:textId="77777777" w:rsidR="007C20F6" w:rsidRPr="00B45B26" w:rsidRDefault="007C20F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CEDE6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Definition of concrete IOCs --------------------------------------------</w:t>
      </w:r>
    </w:p>
    <w:p w14:paraId="1DB481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ProvMnS</w:t>
      </w:r>
      <w:proofErr w:type="spellEnd"/>
      <w:r w:rsidRPr="00B45B26">
        <w:rPr>
          <w:rFonts w:ascii="Courier New" w:eastAsia="等线" w:hAnsi="Courier New"/>
          <w:sz w:val="16"/>
        </w:rPr>
        <w:t>:</w:t>
      </w:r>
    </w:p>
    <w:p w14:paraId="30DAF5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oneOf</w:t>
      </w:r>
      <w:proofErr w:type="spellEnd"/>
      <w:r w:rsidRPr="00B45B26">
        <w:rPr>
          <w:rFonts w:ascii="Courier New" w:eastAsia="等线" w:hAnsi="Courier New"/>
          <w:sz w:val="16"/>
        </w:rPr>
        <w:t>:</w:t>
      </w:r>
    </w:p>
    <w:p w14:paraId="5B11FC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C07CE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27C04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SubNetwork</w:t>
      </w:r>
      <w:proofErr w:type="spellEnd"/>
      <w:r w:rsidRPr="00B45B26">
        <w:rPr>
          <w:rFonts w:ascii="Courier New" w:eastAsia="等线" w:hAnsi="Courier New"/>
          <w:sz w:val="16"/>
        </w:rPr>
        <w:t>:</w:t>
      </w:r>
    </w:p>
    <w:p w14:paraId="5ABA49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SubNetwork</w:t>
      </w:r>
      <w:proofErr w:type="spellEnd"/>
      <w:r w:rsidRPr="00B45B26">
        <w:rPr>
          <w:rFonts w:ascii="Courier New" w:eastAsia="等线" w:hAnsi="Courier New"/>
          <w:sz w:val="16"/>
        </w:rPr>
        <w:t>-Multiple'</w:t>
      </w:r>
    </w:p>
    <w:p w14:paraId="37B13A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5285E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8D054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ManagedElement</w:t>
      </w:r>
      <w:proofErr w:type="spellEnd"/>
      <w:r w:rsidRPr="00B45B26">
        <w:rPr>
          <w:rFonts w:ascii="Courier New" w:eastAsia="等线" w:hAnsi="Courier New"/>
          <w:sz w:val="16"/>
        </w:rPr>
        <w:t>:</w:t>
      </w:r>
    </w:p>
    <w:p w14:paraId="0B3D9E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ManagedElement</w:t>
      </w:r>
      <w:proofErr w:type="spellEnd"/>
      <w:r w:rsidRPr="00B45B26">
        <w:rPr>
          <w:rFonts w:ascii="Courier New" w:eastAsia="等线" w:hAnsi="Courier New"/>
          <w:sz w:val="16"/>
        </w:rPr>
        <w:t>-Multiple'</w:t>
      </w:r>
    </w:p>
    <w:p w14:paraId="55F3A0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E6AC7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SubNetwork</w:t>
      </w:r>
      <w:proofErr w:type="spellEnd"/>
      <w:r w:rsidRPr="00B45B26">
        <w:rPr>
          <w:rFonts w:ascii="Courier New" w:eastAsia="等线" w:hAnsi="Courier New"/>
          <w:sz w:val="16"/>
        </w:rPr>
        <w:t>-Single:</w:t>
      </w:r>
    </w:p>
    <w:p w14:paraId="618107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E01F5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C3067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80D04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674F7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047FE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50DCB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w:t>
      </w:r>
      <w:proofErr w:type="spellStart"/>
      <w:r w:rsidRPr="00B45B26">
        <w:rPr>
          <w:rFonts w:ascii="Courier New" w:eastAsia="等线" w:hAnsi="Courier New"/>
          <w:sz w:val="16"/>
        </w:rPr>
        <w:t>SubNetwork-Attr</w:t>
      </w:r>
      <w:proofErr w:type="spellEnd"/>
      <w:r w:rsidRPr="00B45B26">
        <w:rPr>
          <w:rFonts w:ascii="Courier New" w:eastAsia="等线" w:hAnsi="Courier New"/>
          <w:sz w:val="16"/>
        </w:rPr>
        <w:t>'</w:t>
      </w:r>
    </w:p>
    <w:p w14:paraId="5D4148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w:t>
      </w:r>
      <w:proofErr w:type="spellStart"/>
      <w:r w:rsidRPr="00B45B26">
        <w:rPr>
          <w:rFonts w:ascii="Courier New" w:eastAsia="等线" w:hAnsi="Courier New"/>
          <w:sz w:val="16"/>
        </w:rPr>
        <w:t>SubNetwork-ncO</w:t>
      </w:r>
      <w:proofErr w:type="spellEnd"/>
      <w:r w:rsidRPr="00B45B26">
        <w:rPr>
          <w:rFonts w:ascii="Courier New" w:eastAsia="等线" w:hAnsi="Courier New"/>
          <w:sz w:val="16"/>
        </w:rPr>
        <w:t>'</w:t>
      </w:r>
    </w:p>
    <w:p w14:paraId="2C74DD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A74AA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8C9FC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SubNetwork</w:t>
      </w:r>
      <w:proofErr w:type="spellEnd"/>
      <w:r w:rsidRPr="00B45B26">
        <w:rPr>
          <w:rFonts w:ascii="Courier New" w:eastAsia="等线" w:hAnsi="Courier New"/>
          <w:sz w:val="16"/>
        </w:rPr>
        <w:t>:</w:t>
      </w:r>
    </w:p>
    <w:p w14:paraId="47E6B0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SubNetwork</w:t>
      </w:r>
      <w:proofErr w:type="spellEnd"/>
      <w:r w:rsidRPr="00B45B26">
        <w:rPr>
          <w:rFonts w:ascii="Courier New" w:eastAsia="等线" w:hAnsi="Courier New"/>
          <w:sz w:val="16"/>
        </w:rPr>
        <w:t>-Multiple'</w:t>
      </w:r>
    </w:p>
    <w:p w14:paraId="780F02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ManagedElement</w:t>
      </w:r>
      <w:proofErr w:type="spellEnd"/>
      <w:r w:rsidRPr="00B45B26">
        <w:rPr>
          <w:rFonts w:ascii="Courier New" w:eastAsia="等线" w:hAnsi="Courier New"/>
          <w:sz w:val="16"/>
        </w:rPr>
        <w:t>:</w:t>
      </w:r>
    </w:p>
    <w:p w14:paraId="72D968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ManagedElement</w:t>
      </w:r>
      <w:proofErr w:type="spellEnd"/>
      <w:r w:rsidRPr="00B45B26">
        <w:rPr>
          <w:rFonts w:ascii="Courier New" w:eastAsia="等线" w:hAnsi="Courier New"/>
          <w:sz w:val="16"/>
        </w:rPr>
        <w:t>-Multiple'</w:t>
      </w:r>
    </w:p>
    <w:p w14:paraId="197E2C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ExternalAmfFunction</w:t>
      </w:r>
      <w:proofErr w:type="spellEnd"/>
      <w:r w:rsidRPr="00B45B26">
        <w:rPr>
          <w:rFonts w:ascii="Courier New" w:eastAsia="等线" w:hAnsi="Courier New"/>
          <w:sz w:val="16"/>
        </w:rPr>
        <w:t>:</w:t>
      </w:r>
    </w:p>
    <w:p w14:paraId="186C3D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ExternalAmfFunction</w:t>
      </w:r>
      <w:proofErr w:type="spellEnd"/>
      <w:r w:rsidRPr="00B45B26">
        <w:rPr>
          <w:rFonts w:ascii="Courier New" w:eastAsia="等线" w:hAnsi="Courier New"/>
          <w:sz w:val="16"/>
        </w:rPr>
        <w:t>-Multiple'</w:t>
      </w:r>
    </w:p>
    <w:p w14:paraId="0B747E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ExternalNrfFunction</w:t>
      </w:r>
      <w:proofErr w:type="spellEnd"/>
      <w:r w:rsidRPr="00B45B26">
        <w:rPr>
          <w:rFonts w:ascii="Courier New" w:eastAsia="等线" w:hAnsi="Courier New"/>
          <w:sz w:val="16"/>
        </w:rPr>
        <w:t>:</w:t>
      </w:r>
    </w:p>
    <w:p w14:paraId="0F26F9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ExternalNrfFunction</w:t>
      </w:r>
      <w:proofErr w:type="spellEnd"/>
      <w:r w:rsidRPr="00B45B26">
        <w:rPr>
          <w:rFonts w:ascii="Courier New" w:eastAsia="等线" w:hAnsi="Courier New"/>
          <w:sz w:val="16"/>
        </w:rPr>
        <w:t>-Multiple'</w:t>
      </w:r>
    </w:p>
    <w:p w14:paraId="6536ED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ExternalNssfFunction</w:t>
      </w:r>
      <w:proofErr w:type="spellEnd"/>
      <w:r w:rsidRPr="00B45B26">
        <w:rPr>
          <w:rFonts w:ascii="Courier New" w:eastAsia="等线" w:hAnsi="Courier New"/>
          <w:sz w:val="16"/>
        </w:rPr>
        <w:t>:</w:t>
      </w:r>
    </w:p>
    <w:p w14:paraId="073931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ExternalNssfFunction</w:t>
      </w:r>
      <w:proofErr w:type="spellEnd"/>
      <w:r w:rsidRPr="00B45B26">
        <w:rPr>
          <w:rFonts w:ascii="Courier New" w:eastAsia="等线" w:hAnsi="Courier New"/>
          <w:sz w:val="16"/>
        </w:rPr>
        <w:t>-Multiple'</w:t>
      </w:r>
    </w:p>
    <w:p w14:paraId="383D44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w:t>
      </w:r>
    </w:p>
    <w:p w14:paraId="21737F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'#/components/schemas/AmfSet-Multiple'</w:t>
      </w:r>
    </w:p>
    <w:p w14:paraId="66DCAC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AmfRegion</w:t>
      </w:r>
      <w:proofErr w:type="spellEnd"/>
      <w:r w:rsidRPr="00B45B26">
        <w:rPr>
          <w:rFonts w:ascii="Courier New" w:eastAsia="等线" w:hAnsi="Courier New"/>
          <w:sz w:val="16"/>
        </w:rPr>
        <w:t>:</w:t>
      </w:r>
    </w:p>
    <w:p w14:paraId="3AC8C7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AmfRegion</w:t>
      </w:r>
      <w:proofErr w:type="spellEnd"/>
      <w:r w:rsidRPr="00B45B26">
        <w:rPr>
          <w:rFonts w:ascii="Courier New" w:eastAsia="等线" w:hAnsi="Courier New"/>
          <w:sz w:val="16"/>
        </w:rPr>
        <w:t>-Multiple'</w:t>
      </w:r>
    </w:p>
    <w:p w14:paraId="43881E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w:t>
      </w:r>
    </w:p>
    <w:p w14:paraId="580F8E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'#/components/schemas/Configurable5QISet-Multiple'</w:t>
      </w:r>
    </w:p>
    <w:p w14:paraId="67D9AE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w:t>
      </w:r>
    </w:p>
    <w:p w14:paraId="24F6C0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'#/components/schemas/Dynamic5QISet-Multiple'</w:t>
      </w:r>
    </w:p>
    <w:p w14:paraId="293192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EcmConnectionInfo</w:t>
      </w:r>
      <w:proofErr w:type="spellEnd"/>
      <w:r w:rsidRPr="00B45B26">
        <w:rPr>
          <w:rFonts w:ascii="Courier New" w:eastAsia="等线" w:hAnsi="Courier New"/>
          <w:sz w:val="16"/>
        </w:rPr>
        <w:t>:</w:t>
      </w:r>
    </w:p>
    <w:p w14:paraId="6DDA91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EcmConnectionInfo</w:t>
      </w:r>
      <w:proofErr w:type="spellEnd"/>
      <w:r w:rsidRPr="00B45B26">
        <w:rPr>
          <w:rFonts w:ascii="Courier New" w:eastAsia="等线" w:hAnsi="Courier New"/>
          <w:sz w:val="16"/>
        </w:rPr>
        <w:t>-Multiple'</w:t>
      </w:r>
    </w:p>
    <w:p w14:paraId="74FA94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C1A46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ManagedElement</w:t>
      </w:r>
      <w:proofErr w:type="spellEnd"/>
      <w:r w:rsidRPr="00B45B26">
        <w:rPr>
          <w:rFonts w:ascii="Courier New" w:eastAsia="等线" w:hAnsi="Courier New"/>
          <w:sz w:val="16"/>
        </w:rPr>
        <w:t>-Single:</w:t>
      </w:r>
    </w:p>
    <w:p w14:paraId="2712FF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EDF9F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3E469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CAC14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0A3A6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12B8D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EDD70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'TS28623_GenericNrm.yaml#/components/schemas/ManagedElement-Attr'</w:t>
      </w:r>
    </w:p>
    <w:p w14:paraId="502FF4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w:t>
      </w:r>
      <w:proofErr w:type="spellStart"/>
      <w:r w:rsidRPr="00B45B26">
        <w:rPr>
          <w:rFonts w:ascii="Courier New" w:eastAsia="等线" w:hAnsi="Courier New"/>
          <w:sz w:val="16"/>
        </w:rPr>
        <w:t>ManagedElement-ncO</w:t>
      </w:r>
      <w:proofErr w:type="spellEnd"/>
      <w:r w:rsidRPr="00B45B26">
        <w:rPr>
          <w:rFonts w:ascii="Courier New" w:eastAsia="等线" w:hAnsi="Courier New"/>
          <w:sz w:val="16"/>
        </w:rPr>
        <w:t>'</w:t>
      </w:r>
    </w:p>
    <w:p w14:paraId="5AC47F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F4D4B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355A6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AmfFunction</w:t>
      </w:r>
      <w:proofErr w:type="spellEnd"/>
      <w:r w:rsidRPr="00B45B26">
        <w:rPr>
          <w:rFonts w:ascii="Courier New" w:eastAsia="等线" w:hAnsi="Courier New"/>
          <w:sz w:val="16"/>
        </w:rPr>
        <w:t>:</w:t>
      </w:r>
    </w:p>
    <w:p w14:paraId="57E5DB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AmfFunction</w:t>
      </w:r>
      <w:proofErr w:type="spellEnd"/>
      <w:r w:rsidRPr="00B45B26">
        <w:rPr>
          <w:rFonts w:ascii="Courier New" w:eastAsia="等线" w:hAnsi="Courier New"/>
          <w:sz w:val="16"/>
        </w:rPr>
        <w:t>-Multiple'</w:t>
      </w:r>
    </w:p>
    <w:p w14:paraId="28298B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SmfFunction</w:t>
      </w:r>
      <w:proofErr w:type="spellEnd"/>
      <w:r w:rsidRPr="00B45B26">
        <w:rPr>
          <w:rFonts w:ascii="Courier New" w:eastAsia="等线" w:hAnsi="Courier New"/>
          <w:sz w:val="16"/>
        </w:rPr>
        <w:t>:</w:t>
      </w:r>
    </w:p>
    <w:p w14:paraId="5CE195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SmfFunction</w:t>
      </w:r>
      <w:proofErr w:type="spellEnd"/>
      <w:r w:rsidRPr="00B45B26">
        <w:rPr>
          <w:rFonts w:ascii="Courier New" w:eastAsia="等线" w:hAnsi="Courier New"/>
          <w:sz w:val="16"/>
        </w:rPr>
        <w:t>-Multiple'</w:t>
      </w:r>
    </w:p>
    <w:p w14:paraId="552BFF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UpfFunction</w:t>
      </w:r>
      <w:proofErr w:type="spellEnd"/>
      <w:r w:rsidRPr="00B45B26">
        <w:rPr>
          <w:rFonts w:ascii="Courier New" w:eastAsia="等线" w:hAnsi="Courier New"/>
          <w:sz w:val="16"/>
        </w:rPr>
        <w:t>:</w:t>
      </w:r>
    </w:p>
    <w:p w14:paraId="13EB4A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UpfFunction</w:t>
      </w:r>
      <w:proofErr w:type="spellEnd"/>
      <w:r w:rsidRPr="00B45B26">
        <w:rPr>
          <w:rFonts w:ascii="Courier New" w:eastAsia="等线" w:hAnsi="Courier New"/>
          <w:sz w:val="16"/>
        </w:rPr>
        <w:t>-Multiple'</w:t>
      </w:r>
    </w:p>
    <w:p w14:paraId="448BA4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N3iwfFunction:   </w:t>
      </w:r>
    </w:p>
    <w:p w14:paraId="3C2FF8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'#/components/schemas/N3iwfFunction-Multiple'</w:t>
      </w:r>
    </w:p>
    <w:p w14:paraId="175C95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PcfFunction</w:t>
      </w:r>
      <w:proofErr w:type="spellEnd"/>
      <w:r w:rsidRPr="00B45B26">
        <w:rPr>
          <w:rFonts w:ascii="Courier New" w:eastAsia="等线" w:hAnsi="Courier New"/>
          <w:sz w:val="16"/>
        </w:rPr>
        <w:t>:</w:t>
      </w:r>
    </w:p>
    <w:p w14:paraId="55EB8A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PcfFunction</w:t>
      </w:r>
      <w:proofErr w:type="spellEnd"/>
      <w:r w:rsidRPr="00B45B26">
        <w:rPr>
          <w:rFonts w:ascii="Courier New" w:eastAsia="等线" w:hAnsi="Courier New"/>
          <w:sz w:val="16"/>
        </w:rPr>
        <w:t>-Multiple'</w:t>
      </w:r>
    </w:p>
    <w:p w14:paraId="48295C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AusfFunction</w:t>
      </w:r>
      <w:proofErr w:type="spellEnd"/>
      <w:r w:rsidRPr="00B45B26">
        <w:rPr>
          <w:rFonts w:ascii="Courier New" w:eastAsia="等线" w:hAnsi="Courier New"/>
          <w:sz w:val="16"/>
        </w:rPr>
        <w:t>:</w:t>
      </w:r>
    </w:p>
    <w:p w14:paraId="75C88E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AusfFunction</w:t>
      </w:r>
      <w:proofErr w:type="spellEnd"/>
      <w:r w:rsidRPr="00B45B26">
        <w:rPr>
          <w:rFonts w:ascii="Courier New" w:eastAsia="等线" w:hAnsi="Courier New"/>
          <w:sz w:val="16"/>
        </w:rPr>
        <w:t>-Multiple'</w:t>
      </w:r>
    </w:p>
    <w:p w14:paraId="2A0B2D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UdmFunction</w:t>
      </w:r>
      <w:proofErr w:type="spellEnd"/>
      <w:r w:rsidRPr="00B45B26">
        <w:rPr>
          <w:rFonts w:ascii="Courier New" w:eastAsia="等线" w:hAnsi="Courier New"/>
          <w:sz w:val="16"/>
        </w:rPr>
        <w:t>:</w:t>
      </w:r>
    </w:p>
    <w:p w14:paraId="09DB8B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UdmFunction</w:t>
      </w:r>
      <w:proofErr w:type="spellEnd"/>
      <w:r w:rsidRPr="00B45B26">
        <w:rPr>
          <w:rFonts w:ascii="Courier New" w:eastAsia="等线" w:hAnsi="Courier New"/>
          <w:sz w:val="16"/>
        </w:rPr>
        <w:t>-Multiple'</w:t>
      </w:r>
    </w:p>
    <w:p w14:paraId="468AC2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UdrFunction</w:t>
      </w:r>
      <w:proofErr w:type="spellEnd"/>
      <w:r w:rsidRPr="00B45B26">
        <w:rPr>
          <w:rFonts w:ascii="Courier New" w:eastAsia="等线" w:hAnsi="Courier New"/>
          <w:sz w:val="16"/>
        </w:rPr>
        <w:t>:</w:t>
      </w:r>
    </w:p>
    <w:p w14:paraId="54638A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UdrFunction</w:t>
      </w:r>
      <w:proofErr w:type="spellEnd"/>
      <w:r w:rsidRPr="00B45B26">
        <w:rPr>
          <w:rFonts w:ascii="Courier New" w:eastAsia="等线" w:hAnsi="Courier New"/>
          <w:sz w:val="16"/>
        </w:rPr>
        <w:t>-Multiple'</w:t>
      </w:r>
    </w:p>
    <w:p w14:paraId="09C563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UdsfFunction</w:t>
      </w:r>
      <w:proofErr w:type="spellEnd"/>
      <w:r w:rsidRPr="00B45B26">
        <w:rPr>
          <w:rFonts w:ascii="Courier New" w:eastAsia="等线" w:hAnsi="Courier New"/>
          <w:sz w:val="16"/>
        </w:rPr>
        <w:t>:</w:t>
      </w:r>
    </w:p>
    <w:p w14:paraId="74819A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UdsfFunction</w:t>
      </w:r>
      <w:proofErr w:type="spellEnd"/>
      <w:r w:rsidRPr="00B45B26">
        <w:rPr>
          <w:rFonts w:ascii="Courier New" w:eastAsia="等线" w:hAnsi="Courier New"/>
          <w:sz w:val="16"/>
        </w:rPr>
        <w:t>-Multiple'</w:t>
      </w:r>
    </w:p>
    <w:p w14:paraId="2B1ECC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NrfFunction</w:t>
      </w:r>
      <w:proofErr w:type="spellEnd"/>
      <w:r w:rsidRPr="00B45B26">
        <w:rPr>
          <w:rFonts w:ascii="Courier New" w:eastAsia="等线" w:hAnsi="Courier New"/>
          <w:sz w:val="16"/>
        </w:rPr>
        <w:t>:</w:t>
      </w:r>
    </w:p>
    <w:p w14:paraId="57AA71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NrfFunction</w:t>
      </w:r>
      <w:proofErr w:type="spellEnd"/>
      <w:r w:rsidRPr="00B45B26">
        <w:rPr>
          <w:rFonts w:ascii="Courier New" w:eastAsia="等线" w:hAnsi="Courier New"/>
          <w:sz w:val="16"/>
        </w:rPr>
        <w:t>-Multiple'</w:t>
      </w:r>
    </w:p>
    <w:p w14:paraId="40DAD8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NssfFunction</w:t>
      </w:r>
      <w:proofErr w:type="spellEnd"/>
      <w:r w:rsidRPr="00B45B26">
        <w:rPr>
          <w:rFonts w:ascii="Courier New" w:eastAsia="等线" w:hAnsi="Courier New"/>
          <w:sz w:val="16"/>
        </w:rPr>
        <w:t>:</w:t>
      </w:r>
    </w:p>
    <w:p w14:paraId="26A7C3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NssfFunction</w:t>
      </w:r>
      <w:proofErr w:type="spellEnd"/>
      <w:r w:rsidRPr="00B45B26">
        <w:rPr>
          <w:rFonts w:ascii="Courier New" w:eastAsia="等线" w:hAnsi="Courier New"/>
          <w:sz w:val="16"/>
        </w:rPr>
        <w:t>-Multiple'</w:t>
      </w:r>
    </w:p>
    <w:p w14:paraId="0CF5B0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SmsfFunction</w:t>
      </w:r>
      <w:proofErr w:type="spellEnd"/>
      <w:r w:rsidRPr="00B45B26">
        <w:rPr>
          <w:rFonts w:ascii="Courier New" w:eastAsia="等线" w:hAnsi="Courier New"/>
          <w:sz w:val="16"/>
        </w:rPr>
        <w:t>:</w:t>
      </w:r>
    </w:p>
    <w:p w14:paraId="488838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SmsfFunction</w:t>
      </w:r>
      <w:proofErr w:type="spellEnd"/>
      <w:r w:rsidRPr="00B45B26">
        <w:rPr>
          <w:rFonts w:ascii="Courier New" w:eastAsia="等线" w:hAnsi="Courier New"/>
          <w:sz w:val="16"/>
        </w:rPr>
        <w:t>-Multiple'</w:t>
      </w:r>
    </w:p>
    <w:p w14:paraId="2CF66F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LmfFunction</w:t>
      </w:r>
      <w:proofErr w:type="spellEnd"/>
      <w:r w:rsidRPr="00B45B26">
        <w:rPr>
          <w:rFonts w:ascii="Courier New" w:eastAsia="等线" w:hAnsi="Courier New"/>
          <w:sz w:val="16"/>
        </w:rPr>
        <w:t>:</w:t>
      </w:r>
    </w:p>
    <w:p w14:paraId="0510FF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LmfFunction</w:t>
      </w:r>
      <w:proofErr w:type="spellEnd"/>
      <w:r w:rsidRPr="00B45B26">
        <w:rPr>
          <w:rFonts w:ascii="Courier New" w:eastAsia="等线" w:hAnsi="Courier New"/>
          <w:sz w:val="16"/>
        </w:rPr>
        <w:t>-Multiple'</w:t>
      </w:r>
    </w:p>
    <w:p w14:paraId="781D2D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NgeirFunction</w:t>
      </w:r>
      <w:proofErr w:type="spellEnd"/>
      <w:r w:rsidRPr="00B45B26">
        <w:rPr>
          <w:rFonts w:ascii="Courier New" w:eastAsia="等线" w:hAnsi="Courier New"/>
          <w:sz w:val="16"/>
        </w:rPr>
        <w:t>:</w:t>
      </w:r>
    </w:p>
    <w:p w14:paraId="1255BC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NgeirFunction</w:t>
      </w:r>
      <w:proofErr w:type="spellEnd"/>
      <w:r w:rsidRPr="00B45B26">
        <w:rPr>
          <w:rFonts w:ascii="Courier New" w:eastAsia="等线" w:hAnsi="Courier New"/>
          <w:sz w:val="16"/>
        </w:rPr>
        <w:t>-Multiple'</w:t>
      </w:r>
    </w:p>
    <w:p w14:paraId="7E3F0B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SeppFunction</w:t>
      </w:r>
      <w:proofErr w:type="spellEnd"/>
      <w:r w:rsidRPr="00B45B26">
        <w:rPr>
          <w:rFonts w:ascii="Courier New" w:eastAsia="等线" w:hAnsi="Courier New"/>
          <w:sz w:val="16"/>
        </w:rPr>
        <w:t>:</w:t>
      </w:r>
    </w:p>
    <w:p w14:paraId="53ACCB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SeppFunction</w:t>
      </w:r>
      <w:proofErr w:type="spellEnd"/>
      <w:r w:rsidRPr="00B45B26">
        <w:rPr>
          <w:rFonts w:ascii="Courier New" w:eastAsia="等线" w:hAnsi="Courier New"/>
          <w:sz w:val="16"/>
        </w:rPr>
        <w:t>-Multiple'</w:t>
      </w:r>
    </w:p>
    <w:p w14:paraId="270586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NwdafFunction</w:t>
      </w:r>
      <w:proofErr w:type="spellEnd"/>
      <w:r w:rsidRPr="00B45B26">
        <w:rPr>
          <w:rFonts w:ascii="Courier New" w:eastAsia="等线" w:hAnsi="Courier New"/>
          <w:sz w:val="16"/>
        </w:rPr>
        <w:t>:</w:t>
      </w:r>
    </w:p>
    <w:p w14:paraId="1A018A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NwdafFunction</w:t>
      </w:r>
      <w:proofErr w:type="spellEnd"/>
      <w:r w:rsidRPr="00B45B26">
        <w:rPr>
          <w:rFonts w:ascii="Courier New" w:eastAsia="等线" w:hAnsi="Courier New"/>
          <w:sz w:val="16"/>
        </w:rPr>
        <w:t>-Multiple'</w:t>
      </w:r>
    </w:p>
    <w:p w14:paraId="481B4D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ScpFunction</w:t>
      </w:r>
      <w:proofErr w:type="spellEnd"/>
      <w:r w:rsidRPr="00B45B26">
        <w:rPr>
          <w:rFonts w:ascii="Courier New" w:eastAsia="等线" w:hAnsi="Courier New"/>
          <w:sz w:val="16"/>
        </w:rPr>
        <w:t>:</w:t>
      </w:r>
    </w:p>
    <w:p w14:paraId="5A68BE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ScpFunction</w:t>
      </w:r>
      <w:proofErr w:type="spellEnd"/>
      <w:r w:rsidRPr="00B45B26">
        <w:rPr>
          <w:rFonts w:ascii="Courier New" w:eastAsia="等线" w:hAnsi="Courier New"/>
          <w:sz w:val="16"/>
        </w:rPr>
        <w:t>-Multiple'</w:t>
      </w:r>
    </w:p>
    <w:p w14:paraId="7F7428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NefFunction</w:t>
      </w:r>
      <w:proofErr w:type="spellEnd"/>
      <w:r w:rsidRPr="00B45B26">
        <w:rPr>
          <w:rFonts w:ascii="Courier New" w:eastAsia="等线" w:hAnsi="Courier New"/>
          <w:sz w:val="16"/>
        </w:rPr>
        <w:t>:</w:t>
      </w:r>
    </w:p>
    <w:p w14:paraId="2640F8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NefFunction</w:t>
      </w:r>
      <w:proofErr w:type="spellEnd"/>
      <w:r w:rsidRPr="00B45B26">
        <w:rPr>
          <w:rFonts w:ascii="Courier New" w:eastAsia="等线" w:hAnsi="Courier New"/>
          <w:sz w:val="16"/>
        </w:rPr>
        <w:t>-Multiple'</w:t>
      </w:r>
    </w:p>
    <w:p w14:paraId="259B8A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w:t>
      </w:r>
    </w:p>
    <w:p w14:paraId="5B1FEC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'#/components/schemas/Configurable5QISet-Multiple'</w:t>
      </w:r>
    </w:p>
    <w:p w14:paraId="72BC7A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w:t>
      </w:r>
    </w:p>
    <w:p w14:paraId="43B9B5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'#/components/schemas/Dynamic5QISet-Multiple'</w:t>
      </w:r>
    </w:p>
    <w:p w14:paraId="46842D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EcmConnectionInfo</w:t>
      </w:r>
      <w:proofErr w:type="spellEnd"/>
      <w:r w:rsidRPr="00B45B26">
        <w:rPr>
          <w:rFonts w:ascii="Courier New" w:eastAsia="等线" w:hAnsi="Courier New"/>
          <w:sz w:val="16"/>
        </w:rPr>
        <w:t>:</w:t>
      </w:r>
    </w:p>
    <w:p w14:paraId="57E44E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EcmConnectionInfo</w:t>
      </w:r>
      <w:proofErr w:type="spellEnd"/>
      <w:r w:rsidRPr="00B45B26">
        <w:rPr>
          <w:rFonts w:ascii="Courier New" w:eastAsia="等线" w:hAnsi="Courier New"/>
          <w:sz w:val="16"/>
        </w:rPr>
        <w:t>-Multiple'</w:t>
      </w:r>
    </w:p>
    <w:p w14:paraId="6CAEC6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EASDFFunction</w:t>
      </w:r>
      <w:proofErr w:type="spellEnd"/>
      <w:r w:rsidRPr="00B45B26">
        <w:rPr>
          <w:rFonts w:ascii="Courier New" w:eastAsia="等线" w:hAnsi="Courier New"/>
          <w:sz w:val="16"/>
        </w:rPr>
        <w:t>:</w:t>
      </w:r>
    </w:p>
    <w:p w14:paraId="0812CA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EASDFFunction</w:t>
      </w:r>
      <w:proofErr w:type="spellEnd"/>
      <w:r w:rsidRPr="00B45B26">
        <w:rPr>
          <w:rFonts w:ascii="Courier New" w:eastAsia="等线" w:hAnsi="Courier New"/>
          <w:sz w:val="16"/>
        </w:rPr>
        <w:t>-Multiple'</w:t>
      </w:r>
    </w:p>
    <w:p w14:paraId="53E38D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NSSAAFFunction</w:t>
      </w:r>
      <w:proofErr w:type="spellEnd"/>
      <w:r w:rsidRPr="00B45B26">
        <w:rPr>
          <w:rFonts w:ascii="Courier New" w:eastAsia="等线" w:hAnsi="Courier New"/>
          <w:sz w:val="16"/>
        </w:rPr>
        <w:t>:</w:t>
      </w:r>
    </w:p>
    <w:p w14:paraId="5BC956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NssaafFunction</w:t>
      </w:r>
      <w:proofErr w:type="spellEnd"/>
      <w:r w:rsidRPr="00B45B26">
        <w:rPr>
          <w:rFonts w:ascii="Courier New" w:eastAsia="等线" w:hAnsi="Courier New"/>
          <w:sz w:val="16"/>
        </w:rPr>
        <w:t>-Multiple'</w:t>
      </w:r>
    </w:p>
    <w:p w14:paraId="55F81C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AFFunction</w:t>
      </w:r>
      <w:proofErr w:type="spellEnd"/>
      <w:r w:rsidRPr="00B45B26">
        <w:rPr>
          <w:rFonts w:ascii="Courier New" w:eastAsia="等线" w:hAnsi="Courier New"/>
          <w:sz w:val="16"/>
        </w:rPr>
        <w:t>:</w:t>
      </w:r>
    </w:p>
    <w:p w14:paraId="2A7B6E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AfFunction</w:t>
      </w:r>
      <w:proofErr w:type="spellEnd"/>
      <w:r w:rsidRPr="00B45B26">
        <w:rPr>
          <w:rFonts w:ascii="Courier New" w:eastAsia="等线" w:hAnsi="Courier New"/>
          <w:sz w:val="16"/>
        </w:rPr>
        <w:t>-Multiple'</w:t>
      </w:r>
    </w:p>
    <w:p w14:paraId="5C46E3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DCCFFunction</w:t>
      </w:r>
      <w:proofErr w:type="spellEnd"/>
      <w:r w:rsidRPr="00B45B26">
        <w:rPr>
          <w:rFonts w:ascii="Courier New" w:eastAsia="等线" w:hAnsi="Courier New"/>
          <w:sz w:val="16"/>
        </w:rPr>
        <w:t>:</w:t>
      </w:r>
    </w:p>
    <w:p w14:paraId="269436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DccfFunction</w:t>
      </w:r>
      <w:proofErr w:type="spellEnd"/>
      <w:r w:rsidRPr="00B45B26">
        <w:rPr>
          <w:rFonts w:ascii="Courier New" w:eastAsia="等线" w:hAnsi="Courier New"/>
          <w:sz w:val="16"/>
        </w:rPr>
        <w:t>-Multiple'</w:t>
      </w:r>
    </w:p>
    <w:p w14:paraId="1F0CA7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ChfFunction</w:t>
      </w:r>
      <w:proofErr w:type="spellEnd"/>
      <w:r w:rsidRPr="00B45B26">
        <w:rPr>
          <w:rFonts w:ascii="Courier New" w:eastAsia="等线" w:hAnsi="Courier New"/>
          <w:sz w:val="16"/>
        </w:rPr>
        <w:t>:</w:t>
      </w:r>
    </w:p>
    <w:p w14:paraId="43838F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ChfFunction</w:t>
      </w:r>
      <w:proofErr w:type="spellEnd"/>
      <w:r w:rsidRPr="00B45B26">
        <w:rPr>
          <w:rFonts w:ascii="Courier New" w:eastAsia="等线" w:hAnsi="Courier New"/>
          <w:sz w:val="16"/>
        </w:rPr>
        <w:t>-Multiple'</w:t>
      </w:r>
    </w:p>
    <w:p w14:paraId="292CC5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MFAFFunction</w:t>
      </w:r>
      <w:proofErr w:type="spellEnd"/>
      <w:r w:rsidRPr="00B45B26">
        <w:rPr>
          <w:rFonts w:ascii="Courier New" w:eastAsia="等线" w:hAnsi="Courier New"/>
          <w:sz w:val="16"/>
        </w:rPr>
        <w:t>:</w:t>
      </w:r>
    </w:p>
    <w:p w14:paraId="35B217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MfafFunction</w:t>
      </w:r>
      <w:proofErr w:type="spellEnd"/>
      <w:r w:rsidRPr="00B45B26">
        <w:rPr>
          <w:rFonts w:ascii="Courier New" w:eastAsia="等线" w:hAnsi="Courier New"/>
          <w:sz w:val="16"/>
        </w:rPr>
        <w:t>-Multiple'</w:t>
      </w:r>
    </w:p>
    <w:p w14:paraId="0C4118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85AF1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AmfFunction</w:t>
      </w:r>
      <w:proofErr w:type="spellEnd"/>
      <w:r w:rsidRPr="00B45B26">
        <w:rPr>
          <w:rFonts w:ascii="Courier New" w:eastAsia="等线" w:hAnsi="Courier New"/>
          <w:sz w:val="16"/>
        </w:rPr>
        <w:t>-Single:</w:t>
      </w:r>
    </w:p>
    <w:p w14:paraId="140084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2E3C1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69653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009F1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88780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14E5F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6B186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6376BC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D3CAA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B5B19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70F430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630007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amfIdentifier</w:t>
      </w:r>
      <w:proofErr w:type="spellEnd"/>
      <w:r w:rsidRPr="00B45B26">
        <w:rPr>
          <w:rFonts w:ascii="Courier New" w:eastAsia="等线" w:hAnsi="Courier New"/>
          <w:sz w:val="16"/>
        </w:rPr>
        <w:t>:</w:t>
      </w:r>
    </w:p>
    <w:p w14:paraId="133639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AmfIdentifier</w:t>
      </w:r>
      <w:proofErr w:type="spellEnd"/>
      <w:r w:rsidRPr="00B45B26">
        <w:rPr>
          <w:rFonts w:ascii="Courier New" w:eastAsia="等线" w:hAnsi="Courier New"/>
          <w:sz w:val="16"/>
        </w:rPr>
        <w:t>'</w:t>
      </w:r>
    </w:p>
    <w:p w14:paraId="22401B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105F8B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C6470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interPlmnFQDN</w:t>
      </w:r>
      <w:proofErr w:type="spellEnd"/>
      <w:r w:rsidRPr="00B45B26">
        <w:rPr>
          <w:rFonts w:ascii="Courier New" w:eastAsia="等线" w:hAnsi="Courier New"/>
          <w:sz w:val="16"/>
        </w:rPr>
        <w:t>:</w:t>
      </w:r>
    </w:p>
    <w:p w14:paraId="7434B9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5B580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3F0DFF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170C69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taiRangeList</w:t>
      </w:r>
      <w:proofErr w:type="spellEnd"/>
      <w:r w:rsidRPr="00B45B26">
        <w:rPr>
          <w:rFonts w:ascii="Courier New" w:eastAsia="等线" w:hAnsi="Courier New"/>
          <w:sz w:val="16"/>
        </w:rPr>
        <w:t>:</w:t>
      </w:r>
    </w:p>
    <w:p w14:paraId="5236B9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878F5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81EB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TaiRange</w:t>
      </w:r>
      <w:proofErr w:type="spellEnd"/>
      <w:r w:rsidRPr="00B45B26">
        <w:rPr>
          <w:rFonts w:ascii="Courier New" w:eastAsia="等线" w:hAnsi="Courier New"/>
          <w:sz w:val="16"/>
        </w:rPr>
        <w:t>'</w:t>
      </w:r>
    </w:p>
    <w:p w14:paraId="5A3C88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weightFactor</w:t>
      </w:r>
      <w:proofErr w:type="spellEnd"/>
      <w:r w:rsidRPr="00B45B26">
        <w:rPr>
          <w:rFonts w:ascii="Courier New" w:eastAsia="等线" w:hAnsi="Courier New"/>
          <w:sz w:val="16"/>
        </w:rPr>
        <w:t>:</w:t>
      </w:r>
    </w:p>
    <w:p w14:paraId="5F40DE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WeightFactor</w:t>
      </w:r>
      <w:proofErr w:type="spellEnd"/>
      <w:r w:rsidRPr="00B45B26">
        <w:rPr>
          <w:rFonts w:ascii="Courier New" w:eastAsia="等线" w:hAnsi="Courier New"/>
          <w:sz w:val="16"/>
        </w:rPr>
        <w:t>'</w:t>
      </w:r>
    </w:p>
    <w:p w14:paraId="56B4BC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6EB17B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29CCA2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gUAMIdList</w:t>
      </w:r>
      <w:proofErr w:type="spellEnd"/>
      <w:r w:rsidRPr="00B45B26">
        <w:rPr>
          <w:rFonts w:ascii="Courier New" w:eastAsia="等线" w:hAnsi="Courier New"/>
          <w:sz w:val="16"/>
        </w:rPr>
        <w:t>:</w:t>
      </w:r>
    </w:p>
    <w:p w14:paraId="2A833E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7F05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 </w:t>
      </w:r>
    </w:p>
    <w:p w14:paraId="2A45C8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GUAMInfo</w:t>
      </w:r>
      <w:proofErr w:type="spellEnd"/>
      <w:r w:rsidRPr="00B45B26">
        <w:rPr>
          <w:rFonts w:ascii="Courier New" w:eastAsia="等线" w:hAnsi="Courier New"/>
          <w:sz w:val="16"/>
        </w:rPr>
        <w:t>'</w:t>
      </w:r>
    </w:p>
    <w:p w14:paraId="522417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backupInfoAmfFailure</w:t>
      </w:r>
      <w:proofErr w:type="spellEnd"/>
      <w:r w:rsidRPr="00B45B26">
        <w:rPr>
          <w:rFonts w:ascii="Courier New" w:eastAsia="等线" w:hAnsi="Courier New"/>
          <w:sz w:val="16"/>
        </w:rPr>
        <w:t>:</w:t>
      </w:r>
    </w:p>
    <w:p w14:paraId="4DA5D4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DD149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0EB8F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GUAMInfo</w:t>
      </w:r>
      <w:proofErr w:type="spellEnd"/>
      <w:r w:rsidRPr="00B45B26">
        <w:rPr>
          <w:rFonts w:ascii="Courier New" w:eastAsia="等线" w:hAnsi="Courier New"/>
          <w:sz w:val="16"/>
        </w:rPr>
        <w:t>'</w:t>
      </w:r>
    </w:p>
    <w:p w14:paraId="37F861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backupInfoAmfRemoval</w:t>
      </w:r>
      <w:proofErr w:type="spellEnd"/>
      <w:r w:rsidRPr="00B45B26">
        <w:rPr>
          <w:rFonts w:ascii="Courier New" w:eastAsia="等线" w:hAnsi="Courier New"/>
          <w:sz w:val="16"/>
        </w:rPr>
        <w:t>:</w:t>
      </w:r>
    </w:p>
    <w:p w14:paraId="4EC11D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19790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EA095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GUAMInfo</w:t>
      </w:r>
      <w:proofErr w:type="spellEnd"/>
      <w:r w:rsidRPr="00B45B26">
        <w:rPr>
          <w:rFonts w:ascii="Courier New" w:eastAsia="等线" w:hAnsi="Courier New"/>
          <w:sz w:val="16"/>
        </w:rPr>
        <w:t>'</w:t>
      </w:r>
    </w:p>
    <w:p w14:paraId="418A32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amfSetRef</w:t>
      </w:r>
      <w:proofErr w:type="spellEnd"/>
      <w:r w:rsidRPr="00B45B26">
        <w:rPr>
          <w:rFonts w:ascii="Courier New" w:eastAsia="等线" w:hAnsi="Courier New"/>
          <w:sz w:val="16"/>
        </w:rPr>
        <w:t>:</w:t>
      </w:r>
    </w:p>
    <w:p w14:paraId="6DC532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w:t>
      </w:r>
      <w:proofErr w:type="spellEnd"/>
      <w:r w:rsidRPr="00B45B26">
        <w:rPr>
          <w:rFonts w:ascii="Courier New" w:eastAsia="等线" w:hAnsi="Courier New"/>
          <w:sz w:val="16"/>
        </w:rPr>
        <w:t>'</w:t>
      </w:r>
    </w:p>
    <w:p w14:paraId="413A43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7331EB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5D2FE8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11ED8B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610EC7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0F0E5D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52255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1412B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w:t>
      </w:r>
    </w:p>
    <w:p w14:paraId="3C204C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'#/components/schemas/EP_N2-Multiple'</w:t>
      </w:r>
    </w:p>
    <w:p w14:paraId="3E176D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w:t>
      </w:r>
    </w:p>
    <w:p w14:paraId="23D3CF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'#/components/schemas/EP_N8-Multiple'</w:t>
      </w:r>
    </w:p>
    <w:p w14:paraId="0FCC9B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EP_N11:</w:t>
      </w:r>
    </w:p>
    <w:p w14:paraId="376405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'#/components/schemas/EP_N11-Multiple'</w:t>
      </w:r>
    </w:p>
    <w:p w14:paraId="132595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EP_N12:</w:t>
      </w:r>
    </w:p>
    <w:p w14:paraId="23E76F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'#/components/schemas/EP_N12-Multiple'</w:t>
      </w:r>
    </w:p>
    <w:p w14:paraId="00A313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EP_N14:</w:t>
      </w:r>
    </w:p>
    <w:p w14:paraId="0B4088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'#/components/schemas/EP_N14-Multiple'</w:t>
      </w:r>
    </w:p>
    <w:p w14:paraId="45B108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EP_N15:</w:t>
      </w:r>
    </w:p>
    <w:p w14:paraId="33B286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'#/components/schemas/EP_N15-Multiple'</w:t>
      </w:r>
    </w:p>
    <w:p w14:paraId="62EC06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EP_N17:</w:t>
      </w:r>
    </w:p>
    <w:p w14:paraId="13B4DF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'#/components/schemas/EP_N17-Multiple'</w:t>
      </w:r>
    </w:p>
    <w:p w14:paraId="1CEB7F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EP_N20:</w:t>
      </w:r>
    </w:p>
    <w:p w14:paraId="118499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'#/components/schemas/EP_N20-Multiple'</w:t>
      </w:r>
    </w:p>
    <w:p w14:paraId="26FAAA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EP_N22:</w:t>
      </w:r>
    </w:p>
    <w:p w14:paraId="79594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'#/components/schemas/EP_N22-Multiple'</w:t>
      </w:r>
    </w:p>
    <w:p w14:paraId="707AB7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EP_N26:</w:t>
      </w:r>
    </w:p>
    <w:p w14:paraId="2EE287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'#/components/schemas/EP_N26-Multiple'</w:t>
      </w:r>
    </w:p>
    <w:p w14:paraId="436F84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EP_NLS:</w:t>
      </w:r>
    </w:p>
    <w:p w14:paraId="2827DA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'#/components/schemas/EP_NLS-Multiple'</w:t>
      </w:r>
    </w:p>
    <w:p w14:paraId="1C078C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EP_NLG:</w:t>
      </w:r>
    </w:p>
    <w:p w14:paraId="689848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'#/components/schemas/EP_NLG-Multiple'</w:t>
      </w:r>
    </w:p>
    <w:p w14:paraId="35240C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EP_N58:</w:t>
      </w:r>
    </w:p>
    <w:p w14:paraId="42F815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'#/components/schemas/EP_N58-Multiple'</w:t>
      </w:r>
    </w:p>
    <w:p w14:paraId="426925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EP_N41:</w:t>
      </w:r>
    </w:p>
    <w:p w14:paraId="56D72D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'#/components/schemas/EP_N41-Multiple'</w:t>
      </w:r>
    </w:p>
    <w:p w14:paraId="17F09E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EP_N42:</w:t>
      </w:r>
    </w:p>
    <w:p w14:paraId="0500B7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'#/components/schemas/EP_N42-Multiple'</w:t>
      </w:r>
    </w:p>
    <w:p w14:paraId="078345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AmfSet-Single:</w:t>
      </w:r>
    </w:p>
    <w:p w14:paraId="521BA5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9996E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E4222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A442A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42084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E7CFF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C63DE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7E4F08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90D25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8627A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050741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0272B6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nRTACList</w:t>
      </w:r>
      <w:proofErr w:type="spellEnd"/>
      <w:r w:rsidRPr="00B45B26">
        <w:rPr>
          <w:rFonts w:ascii="Courier New" w:eastAsia="等线" w:hAnsi="Courier New"/>
          <w:sz w:val="16"/>
        </w:rPr>
        <w:t>:</w:t>
      </w:r>
    </w:p>
    <w:p w14:paraId="05CD2C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TACList</w:t>
      </w:r>
      <w:proofErr w:type="spellEnd"/>
      <w:r w:rsidRPr="00B45B26">
        <w:rPr>
          <w:rFonts w:ascii="Courier New" w:eastAsia="等线" w:hAnsi="Courier New"/>
          <w:sz w:val="16"/>
        </w:rPr>
        <w:t>'</w:t>
      </w:r>
    </w:p>
    <w:p w14:paraId="2B272C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amfSetId</w:t>
      </w:r>
      <w:proofErr w:type="spellEnd"/>
      <w:r w:rsidRPr="00B45B26">
        <w:rPr>
          <w:rFonts w:ascii="Courier New" w:eastAsia="等线" w:hAnsi="Courier New"/>
          <w:sz w:val="16"/>
        </w:rPr>
        <w:t>:</w:t>
      </w:r>
    </w:p>
    <w:p w14:paraId="18E8E3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AmfSetId</w:t>
      </w:r>
      <w:proofErr w:type="spellEnd"/>
      <w:r w:rsidRPr="00B45B26">
        <w:rPr>
          <w:rFonts w:ascii="Courier New" w:eastAsia="等线" w:hAnsi="Courier New"/>
          <w:sz w:val="16"/>
        </w:rPr>
        <w:t>'</w:t>
      </w:r>
    </w:p>
    <w:p w14:paraId="396291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156C71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7C588F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aMFRegionRef</w:t>
      </w:r>
      <w:proofErr w:type="spellEnd"/>
      <w:r w:rsidRPr="00B45B26">
        <w:rPr>
          <w:rFonts w:ascii="Courier New" w:eastAsia="等线" w:hAnsi="Courier New"/>
          <w:sz w:val="16"/>
        </w:rPr>
        <w:t>:</w:t>
      </w:r>
    </w:p>
    <w:p w14:paraId="6C8859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w:t>
      </w:r>
      <w:proofErr w:type="spellEnd"/>
      <w:r w:rsidRPr="00B45B26">
        <w:rPr>
          <w:rFonts w:ascii="Courier New" w:eastAsia="等线" w:hAnsi="Courier New"/>
          <w:sz w:val="16"/>
        </w:rPr>
        <w:t>'</w:t>
      </w:r>
    </w:p>
    <w:p w14:paraId="45D334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aMFSetMemberList</w:t>
      </w:r>
      <w:proofErr w:type="spellEnd"/>
      <w:r w:rsidRPr="00B45B26">
        <w:rPr>
          <w:rFonts w:ascii="Courier New" w:eastAsia="等线" w:hAnsi="Courier New"/>
          <w:sz w:val="16"/>
        </w:rPr>
        <w:t>:</w:t>
      </w:r>
    </w:p>
    <w:p w14:paraId="5296A7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DnList</w:t>
      </w:r>
      <w:proofErr w:type="spellEnd"/>
      <w:r w:rsidRPr="00B45B26">
        <w:rPr>
          <w:rFonts w:ascii="Courier New" w:eastAsia="等线" w:hAnsi="Courier New"/>
          <w:sz w:val="16"/>
        </w:rPr>
        <w:t>'</w:t>
      </w:r>
    </w:p>
    <w:p w14:paraId="7892AD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AmfRegion</w:t>
      </w:r>
      <w:proofErr w:type="spellEnd"/>
      <w:r w:rsidRPr="00B45B26">
        <w:rPr>
          <w:rFonts w:ascii="Courier New" w:eastAsia="等线" w:hAnsi="Courier New"/>
          <w:sz w:val="16"/>
        </w:rPr>
        <w:t>-Single:</w:t>
      </w:r>
    </w:p>
    <w:p w14:paraId="2E1BDD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E0DFD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9C99E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DF01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4571C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CEC60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32E4D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426BCB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C717E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9144E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4B1E92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6EE0E4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nRTACList</w:t>
      </w:r>
      <w:proofErr w:type="spellEnd"/>
      <w:r w:rsidRPr="00B45B26">
        <w:rPr>
          <w:rFonts w:ascii="Courier New" w:eastAsia="等线" w:hAnsi="Courier New"/>
          <w:sz w:val="16"/>
        </w:rPr>
        <w:t>:</w:t>
      </w:r>
    </w:p>
    <w:p w14:paraId="44BD2E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TACList</w:t>
      </w:r>
      <w:proofErr w:type="spellEnd"/>
      <w:r w:rsidRPr="00B45B26">
        <w:rPr>
          <w:rFonts w:ascii="Courier New" w:eastAsia="等线" w:hAnsi="Courier New"/>
          <w:sz w:val="16"/>
        </w:rPr>
        <w:t>'</w:t>
      </w:r>
    </w:p>
    <w:p w14:paraId="28B567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amfRegionId</w:t>
      </w:r>
      <w:proofErr w:type="spellEnd"/>
      <w:r w:rsidRPr="00B45B26">
        <w:rPr>
          <w:rFonts w:ascii="Courier New" w:eastAsia="等线" w:hAnsi="Courier New"/>
          <w:sz w:val="16"/>
        </w:rPr>
        <w:t>:</w:t>
      </w:r>
    </w:p>
    <w:p w14:paraId="525C67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AmfRegionId</w:t>
      </w:r>
      <w:proofErr w:type="spellEnd"/>
      <w:r w:rsidRPr="00B45B26">
        <w:rPr>
          <w:rFonts w:ascii="Courier New" w:eastAsia="等线" w:hAnsi="Courier New"/>
          <w:sz w:val="16"/>
        </w:rPr>
        <w:t>'</w:t>
      </w:r>
    </w:p>
    <w:p w14:paraId="3E065F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159C47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2768DE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aMFSetListRef</w:t>
      </w:r>
      <w:proofErr w:type="spellEnd"/>
      <w:r w:rsidRPr="00B45B26">
        <w:rPr>
          <w:rFonts w:ascii="Courier New" w:eastAsia="等线" w:hAnsi="Courier New"/>
          <w:sz w:val="16"/>
        </w:rPr>
        <w:t>:</w:t>
      </w:r>
    </w:p>
    <w:p w14:paraId="7D24C4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DnList</w:t>
      </w:r>
      <w:proofErr w:type="spellEnd"/>
      <w:r w:rsidRPr="00B45B26">
        <w:rPr>
          <w:rFonts w:ascii="Courier New" w:eastAsia="等线" w:hAnsi="Courier New"/>
          <w:sz w:val="16"/>
        </w:rPr>
        <w:t>'</w:t>
      </w:r>
    </w:p>
    <w:p w14:paraId="068D9A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SmfFunction</w:t>
      </w:r>
      <w:proofErr w:type="spellEnd"/>
      <w:r w:rsidRPr="00B45B26">
        <w:rPr>
          <w:rFonts w:ascii="Courier New" w:eastAsia="等线" w:hAnsi="Courier New"/>
          <w:sz w:val="16"/>
        </w:rPr>
        <w:t>-Single:</w:t>
      </w:r>
    </w:p>
    <w:p w14:paraId="015E60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CAD60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25E8C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03AE0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DB041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DDB50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1BCF3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8E8DA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8130C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DDB5C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2366AE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354B8B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nRTACList</w:t>
      </w:r>
      <w:proofErr w:type="spellEnd"/>
      <w:r w:rsidRPr="00B45B26">
        <w:rPr>
          <w:rFonts w:ascii="Courier New" w:eastAsia="等线" w:hAnsi="Courier New"/>
          <w:sz w:val="16"/>
        </w:rPr>
        <w:t>:</w:t>
      </w:r>
    </w:p>
    <w:p w14:paraId="2E3F99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TACList</w:t>
      </w:r>
      <w:proofErr w:type="spellEnd"/>
      <w:r w:rsidRPr="00B45B26">
        <w:rPr>
          <w:rFonts w:ascii="Courier New" w:eastAsia="等线" w:hAnsi="Courier New"/>
          <w:sz w:val="16"/>
        </w:rPr>
        <w:t>'</w:t>
      </w:r>
    </w:p>
    <w:p w14:paraId="58DDB1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4BF04C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CBA71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sNssaiSmfInfoList</w:t>
      </w:r>
      <w:proofErr w:type="spellEnd"/>
      <w:r w:rsidRPr="00B45B26">
        <w:rPr>
          <w:rFonts w:ascii="Courier New" w:eastAsia="等线" w:hAnsi="Courier New"/>
          <w:sz w:val="16"/>
        </w:rPr>
        <w:t>:</w:t>
      </w:r>
    </w:p>
    <w:p w14:paraId="779C32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E410B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06810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SNssaiSmfInfoItem</w:t>
      </w:r>
      <w:proofErr w:type="spellEnd"/>
      <w:r w:rsidRPr="00B45B26">
        <w:rPr>
          <w:rFonts w:ascii="Courier New" w:eastAsia="等线" w:hAnsi="Courier New"/>
          <w:sz w:val="16"/>
        </w:rPr>
        <w:t>'</w:t>
      </w:r>
    </w:p>
    <w:p w14:paraId="135B74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369435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6ED519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taiRangeList</w:t>
      </w:r>
      <w:proofErr w:type="spellEnd"/>
      <w:r w:rsidRPr="00B45B26">
        <w:rPr>
          <w:rFonts w:ascii="Courier New" w:eastAsia="等线" w:hAnsi="Courier New"/>
          <w:sz w:val="16"/>
        </w:rPr>
        <w:t>:</w:t>
      </w:r>
    </w:p>
    <w:p w14:paraId="004FD2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13D88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0A931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TaiRange</w:t>
      </w:r>
      <w:proofErr w:type="spellEnd"/>
      <w:r w:rsidRPr="00B45B26">
        <w:rPr>
          <w:rFonts w:ascii="Courier New" w:eastAsia="等线" w:hAnsi="Courier New"/>
          <w:sz w:val="16"/>
        </w:rPr>
        <w:t>'</w:t>
      </w:r>
    </w:p>
    <w:p w14:paraId="75E91F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pwgFqdn</w:t>
      </w:r>
      <w:proofErr w:type="spellEnd"/>
      <w:r w:rsidRPr="00B45B26">
        <w:rPr>
          <w:rFonts w:ascii="Courier New" w:eastAsia="等线" w:hAnsi="Courier New"/>
          <w:sz w:val="16"/>
        </w:rPr>
        <w:t>:</w:t>
      </w:r>
    </w:p>
    <w:p w14:paraId="0B66CE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20073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pgwAddrList</w:t>
      </w:r>
      <w:proofErr w:type="spellEnd"/>
      <w:r w:rsidRPr="00B45B26">
        <w:rPr>
          <w:rFonts w:ascii="Courier New" w:eastAsia="等线" w:hAnsi="Courier New"/>
          <w:sz w:val="16"/>
        </w:rPr>
        <w:t>:</w:t>
      </w:r>
    </w:p>
    <w:p w14:paraId="665930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69574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EB2E7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IpAddr</w:t>
      </w:r>
      <w:proofErr w:type="spellEnd"/>
      <w:r w:rsidRPr="00B45B26">
        <w:rPr>
          <w:rFonts w:ascii="Courier New" w:eastAsia="等线" w:hAnsi="Courier New"/>
          <w:sz w:val="16"/>
        </w:rPr>
        <w:t>'</w:t>
      </w:r>
    </w:p>
    <w:p w14:paraId="2070F0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accessType</w:t>
      </w:r>
      <w:proofErr w:type="spellEnd"/>
      <w:r w:rsidRPr="00B45B26">
        <w:rPr>
          <w:rFonts w:ascii="Courier New" w:eastAsia="等线" w:hAnsi="Courier New"/>
          <w:sz w:val="16"/>
        </w:rPr>
        <w:t>:</w:t>
      </w:r>
    </w:p>
    <w:p w14:paraId="27B47F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AccessType</w:t>
      </w:r>
      <w:proofErr w:type="spellEnd"/>
      <w:r w:rsidRPr="00B45B26">
        <w:rPr>
          <w:rFonts w:ascii="Courier New" w:eastAsia="等线" w:hAnsi="Courier New"/>
          <w:sz w:val="16"/>
        </w:rPr>
        <w:t>'</w:t>
      </w:r>
    </w:p>
    <w:p w14:paraId="528583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priority:</w:t>
      </w:r>
    </w:p>
    <w:p w14:paraId="672596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801A2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61CCFA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0FBEC2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vsmfSupportInd</w:t>
      </w:r>
      <w:proofErr w:type="spellEnd"/>
      <w:r w:rsidRPr="00B45B26">
        <w:rPr>
          <w:rFonts w:ascii="Courier New" w:eastAsia="等线" w:hAnsi="Courier New"/>
          <w:sz w:val="16"/>
        </w:rPr>
        <w:t>:</w:t>
      </w:r>
    </w:p>
    <w:p w14:paraId="2432A0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45417C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pwgFqdnList</w:t>
      </w:r>
      <w:proofErr w:type="spellEnd"/>
      <w:r w:rsidRPr="00B45B26">
        <w:rPr>
          <w:rFonts w:ascii="Courier New" w:eastAsia="等线" w:hAnsi="Courier New"/>
          <w:sz w:val="16"/>
        </w:rPr>
        <w:t xml:space="preserve">:    </w:t>
      </w:r>
    </w:p>
    <w:p w14:paraId="7C50DF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5A034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 </w:t>
      </w:r>
    </w:p>
    <w:p w14:paraId="2DFB92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73B95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33E8A6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7F3E87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1CDDE7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07F83C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configurable5QISetRef:</w:t>
      </w:r>
    </w:p>
    <w:p w14:paraId="592C08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w:t>
      </w:r>
      <w:proofErr w:type="spellEnd"/>
      <w:r w:rsidRPr="00B45B26">
        <w:rPr>
          <w:rFonts w:ascii="Courier New" w:eastAsia="等线" w:hAnsi="Courier New"/>
          <w:sz w:val="16"/>
        </w:rPr>
        <w:t>'</w:t>
      </w:r>
    </w:p>
    <w:p w14:paraId="0945E8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dynamic5QISetRef:</w:t>
      </w:r>
    </w:p>
    <w:p w14:paraId="59E9E2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w:t>
      </w:r>
      <w:proofErr w:type="spellEnd"/>
      <w:r w:rsidRPr="00B45B26">
        <w:rPr>
          <w:rFonts w:ascii="Courier New" w:eastAsia="等线" w:hAnsi="Courier New"/>
          <w:sz w:val="16"/>
        </w:rPr>
        <w:t>'</w:t>
      </w:r>
    </w:p>
    <w:p w14:paraId="7C9086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F7554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633126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F9B42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24CE6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w:t>
      </w:r>
    </w:p>
    <w:p w14:paraId="4B2B60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'#/components/schemas/EP_N4-Multiple'</w:t>
      </w:r>
    </w:p>
    <w:p w14:paraId="5A3144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EP_N7:</w:t>
      </w:r>
    </w:p>
    <w:p w14:paraId="2F1800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'#/components/schemas/EP_N7-Multiple'</w:t>
      </w:r>
    </w:p>
    <w:p w14:paraId="46DD8C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EP_N10:</w:t>
      </w:r>
    </w:p>
    <w:p w14:paraId="3C645D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'#/components/schemas/EP_N10-Multiple'</w:t>
      </w:r>
    </w:p>
    <w:p w14:paraId="71721D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EP_N11:</w:t>
      </w:r>
    </w:p>
    <w:p w14:paraId="41E2FA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'#/components/schemas/EP_N11-Multiple'</w:t>
      </w:r>
    </w:p>
    <w:p w14:paraId="3BBDD2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EP_N16:</w:t>
      </w:r>
    </w:p>
    <w:p w14:paraId="7C382B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'#/components/schemas/EP_N16-Multiple'</w:t>
      </w:r>
    </w:p>
    <w:p w14:paraId="11DA91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EP_S5C:</w:t>
      </w:r>
    </w:p>
    <w:p w14:paraId="0913CF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'#/components/schemas/EP_S5C-Multiple'</w:t>
      </w:r>
    </w:p>
    <w:p w14:paraId="580E1A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EP_N40:</w:t>
      </w:r>
    </w:p>
    <w:p w14:paraId="300A70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'#/components/schemas/EP_N40-Multiple'</w:t>
      </w:r>
    </w:p>
    <w:p w14:paraId="1B7816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FiveQiDscpMappingSet</w:t>
      </w:r>
      <w:proofErr w:type="spellEnd"/>
      <w:r w:rsidRPr="00B45B26">
        <w:rPr>
          <w:rFonts w:ascii="Courier New" w:eastAsia="等线" w:hAnsi="Courier New"/>
          <w:sz w:val="16"/>
        </w:rPr>
        <w:t>:</w:t>
      </w:r>
    </w:p>
    <w:p w14:paraId="6908FB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FiveQiDscpMappingSet</w:t>
      </w:r>
      <w:proofErr w:type="spellEnd"/>
      <w:r w:rsidRPr="00B45B26">
        <w:rPr>
          <w:rFonts w:ascii="Courier New" w:eastAsia="等线" w:hAnsi="Courier New"/>
          <w:sz w:val="16"/>
        </w:rPr>
        <w:t>-Single'</w:t>
      </w:r>
    </w:p>
    <w:p w14:paraId="18AFBA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GtpUPathQoSMonitoringControl</w:t>
      </w:r>
      <w:proofErr w:type="spellEnd"/>
      <w:r w:rsidRPr="00B45B26">
        <w:rPr>
          <w:rFonts w:ascii="Courier New" w:eastAsia="等线" w:hAnsi="Courier New"/>
          <w:sz w:val="16"/>
        </w:rPr>
        <w:t>:</w:t>
      </w:r>
    </w:p>
    <w:p w14:paraId="288891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GtpUPathQoSMonitoringControl</w:t>
      </w:r>
      <w:proofErr w:type="spellEnd"/>
      <w:r w:rsidRPr="00B45B26">
        <w:rPr>
          <w:rFonts w:ascii="Courier New" w:eastAsia="等线" w:hAnsi="Courier New"/>
          <w:sz w:val="16"/>
        </w:rPr>
        <w:t>-Single'</w:t>
      </w:r>
    </w:p>
    <w:p w14:paraId="1A4E1E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QFQoSMonitoringControl</w:t>
      </w:r>
      <w:proofErr w:type="spellEnd"/>
      <w:r w:rsidRPr="00B45B26">
        <w:rPr>
          <w:rFonts w:ascii="Courier New" w:eastAsia="等线" w:hAnsi="Courier New"/>
          <w:sz w:val="16"/>
        </w:rPr>
        <w:t>:</w:t>
      </w:r>
    </w:p>
    <w:p w14:paraId="41F78A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QFQoSMonitoringControl</w:t>
      </w:r>
      <w:proofErr w:type="spellEnd"/>
      <w:r w:rsidRPr="00B45B26">
        <w:rPr>
          <w:rFonts w:ascii="Courier New" w:eastAsia="等线" w:hAnsi="Courier New"/>
          <w:sz w:val="16"/>
        </w:rPr>
        <w:t>-Single'</w:t>
      </w:r>
    </w:p>
    <w:p w14:paraId="507F90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PredefinedPccRuleSet</w:t>
      </w:r>
      <w:proofErr w:type="spellEnd"/>
      <w:r w:rsidRPr="00B45B26">
        <w:rPr>
          <w:rFonts w:ascii="Courier New" w:eastAsia="等线" w:hAnsi="Courier New"/>
          <w:sz w:val="16"/>
        </w:rPr>
        <w:t>:</w:t>
      </w:r>
    </w:p>
    <w:p w14:paraId="48D60F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PredefinedPccRuleSet</w:t>
      </w:r>
      <w:proofErr w:type="spellEnd"/>
      <w:r w:rsidRPr="00B45B26">
        <w:rPr>
          <w:rFonts w:ascii="Courier New" w:eastAsia="等线" w:hAnsi="Courier New"/>
          <w:sz w:val="16"/>
        </w:rPr>
        <w:t>-Single'</w:t>
      </w:r>
    </w:p>
    <w:p w14:paraId="571F8A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01B1B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UpfFunction</w:t>
      </w:r>
      <w:proofErr w:type="spellEnd"/>
      <w:r w:rsidRPr="00B45B26">
        <w:rPr>
          <w:rFonts w:ascii="Courier New" w:eastAsia="等线" w:hAnsi="Courier New"/>
          <w:sz w:val="16"/>
        </w:rPr>
        <w:t>-Single:</w:t>
      </w:r>
    </w:p>
    <w:p w14:paraId="5B0C33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E22DF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AE7D0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A26B3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9B302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37BAE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AD0E9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6B992B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E1F4E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218B4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48CECB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406120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nRTACList</w:t>
      </w:r>
      <w:proofErr w:type="spellEnd"/>
      <w:r w:rsidRPr="00B45B26">
        <w:rPr>
          <w:rFonts w:ascii="Courier New" w:eastAsia="等线" w:hAnsi="Courier New"/>
          <w:sz w:val="16"/>
        </w:rPr>
        <w:t>:</w:t>
      </w:r>
    </w:p>
    <w:p w14:paraId="692D66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TACList</w:t>
      </w:r>
      <w:proofErr w:type="spellEnd"/>
      <w:r w:rsidRPr="00B45B26">
        <w:rPr>
          <w:rFonts w:ascii="Courier New" w:eastAsia="等线" w:hAnsi="Courier New"/>
          <w:sz w:val="16"/>
        </w:rPr>
        <w:t>'</w:t>
      </w:r>
    </w:p>
    <w:p w14:paraId="0DAFF4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324205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29CC31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smfServingArea</w:t>
      </w:r>
      <w:proofErr w:type="spellEnd"/>
      <w:r w:rsidRPr="00B45B26">
        <w:rPr>
          <w:rFonts w:ascii="Courier New" w:eastAsia="等线" w:hAnsi="Courier New"/>
          <w:sz w:val="16"/>
        </w:rPr>
        <w:t>:</w:t>
      </w:r>
    </w:p>
    <w:p w14:paraId="199BE1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C2F18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interfaceUpfInfoList</w:t>
      </w:r>
      <w:proofErr w:type="spellEnd"/>
      <w:r w:rsidRPr="00B45B26">
        <w:rPr>
          <w:rFonts w:ascii="Courier New" w:eastAsia="等线" w:hAnsi="Courier New"/>
          <w:sz w:val="16"/>
        </w:rPr>
        <w:t>:</w:t>
      </w:r>
    </w:p>
    <w:p w14:paraId="05BB6E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29045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D924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InterfaceUpfInfoItem</w:t>
      </w:r>
      <w:proofErr w:type="spellEnd"/>
      <w:r w:rsidRPr="00B45B26">
        <w:rPr>
          <w:rFonts w:ascii="Courier New" w:eastAsia="等线" w:hAnsi="Courier New"/>
          <w:sz w:val="16"/>
        </w:rPr>
        <w:t>'</w:t>
      </w:r>
    </w:p>
    <w:p w14:paraId="6C550B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iwkEpsInd</w:t>
      </w:r>
      <w:proofErr w:type="spellEnd"/>
      <w:r w:rsidRPr="00B45B26">
        <w:rPr>
          <w:rFonts w:ascii="Courier New" w:eastAsia="等线" w:hAnsi="Courier New"/>
          <w:sz w:val="16"/>
        </w:rPr>
        <w:t>:</w:t>
      </w:r>
    </w:p>
    <w:p w14:paraId="15B4BC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51A03E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pduSessionTypes</w:t>
      </w:r>
      <w:proofErr w:type="spellEnd"/>
      <w:r w:rsidRPr="00B45B26">
        <w:rPr>
          <w:rFonts w:ascii="Courier New" w:eastAsia="等线" w:hAnsi="Courier New"/>
          <w:sz w:val="16"/>
        </w:rPr>
        <w:t>:</w:t>
      </w:r>
    </w:p>
    <w:p w14:paraId="0B8223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A8699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38B551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IPV4</w:t>
      </w:r>
    </w:p>
    <w:p w14:paraId="1EFB22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IPV6</w:t>
      </w:r>
    </w:p>
    <w:p w14:paraId="236FF3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IPV4V6</w:t>
      </w:r>
    </w:p>
    <w:p w14:paraId="18DFCB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UNSTRUCTURED</w:t>
      </w:r>
    </w:p>
    <w:p w14:paraId="5C9983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ETHERNET</w:t>
      </w:r>
    </w:p>
    <w:p w14:paraId="08617E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atsssCapability</w:t>
      </w:r>
      <w:proofErr w:type="spellEnd"/>
      <w:r w:rsidRPr="00B45B26">
        <w:rPr>
          <w:rFonts w:ascii="Courier New" w:eastAsia="等线" w:hAnsi="Courier New"/>
          <w:sz w:val="16"/>
        </w:rPr>
        <w:t>:</w:t>
      </w:r>
    </w:p>
    <w:p w14:paraId="1F3DDA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AtsssCapability</w:t>
      </w:r>
      <w:proofErr w:type="spellEnd"/>
      <w:r w:rsidRPr="00B45B26">
        <w:rPr>
          <w:rFonts w:ascii="Courier New" w:eastAsia="等线" w:hAnsi="Courier New"/>
          <w:sz w:val="16"/>
        </w:rPr>
        <w:t>'</w:t>
      </w:r>
    </w:p>
    <w:p w14:paraId="22F7F5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ueIpAddrInd</w:t>
      </w:r>
      <w:proofErr w:type="spellEnd"/>
      <w:r w:rsidRPr="00B45B26">
        <w:rPr>
          <w:rFonts w:ascii="Courier New" w:eastAsia="等线" w:hAnsi="Courier New"/>
          <w:sz w:val="16"/>
        </w:rPr>
        <w:t>:</w:t>
      </w:r>
    </w:p>
    <w:p w14:paraId="1DA43B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409917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4C2F11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44BAB0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taiRangeList</w:t>
      </w:r>
      <w:proofErr w:type="spellEnd"/>
      <w:r w:rsidRPr="00B45B26">
        <w:rPr>
          <w:rFonts w:ascii="Courier New" w:eastAsia="等线" w:hAnsi="Courier New"/>
          <w:sz w:val="16"/>
        </w:rPr>
        <w:t>:</w:t>
      </w:r>
    </w:p>
    <w:p w14:paraId="492128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8139C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36EE4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TaiRange</w:t>
      </w:r>
      <w:proofErr w:type="spellEnd"/>
      <w:r w:rsidRPr="00B45B26">
        <w:rPr>
          <w:rFonts w:ascii="Courier New" w:eastAsia="等线" w:hAnsi="Courier New"/>
          <w:sz w:val="16"/>
        </w:rPr>
        <w:t>'</w:t>
      </w:r>
    </w:p>
    <w:p w14:paraId="104C76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wAgfInfo</w:t>
      </w:r>
      <w:proofErr w:type="spellEnd"/>
      <w:r w:rsidRPr="00B45B26">
        <w:rPr>
          <w:rFonts w:ascii="Courier New" w:eastAsia="等线" w:hAnsi="Courier New"/>
          <w:sz w:val="16"/>
        </w:rPr>
        <w:t>:</w:t>
      </w:r>
    </w:p>
    <w:p w14:paraId="607080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IpInterface</w:t>
      </w:r>
      <w:proofErr w:type="spellEnd"/>
      <w:r w:rsidRPr="00B45B26">
        <w:rPr>
          <w:rFonts w:ascii="Courier New" w:eastAsia="等线" w:hAnsi="Courier New"/>
          <w:sz w:val="16"/>
        </w:rPr>
        <w:t>'</w:t>
      </w:r>
    </w:p>
    <w:p w14:paraId="57001D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tngfInfo</w:t>
      </w:r>
      <w:proofErr w:type="spellEnd"/>
      <w:r w:rsidRPr="00B45B26">
        <w:rPr>
          <w:rFonts w:ascii="Courier New" w:eastAsia="等线" w:hAnsi="Courier New"/>
          <w:sz w:val="16"/>
        </w:rPr>
        <w:t>:</w:t>
      </w:r>
    </w:p>
    <w:p w14:paraId="3A8607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IpInterface</w:t>
      </w:r>
      <w:proofErr w:type="spellEnd"/>
      <w:r w:rsidRPr="00B45B26">
        <w:rPr>
          <w:rFonts w:ascii="Courier New" w:eastAsia="等线" w:hAnsi="Courier New"/>
          <w:sz w:val="16"/>
        </w:rPr>
        <w:t>'</w:t>
      </w:r>
    </w:p>
    <w:p w14:paraId="42D56C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twifInfo</w:t>
      </w:r>
      <w:proofErr w:type="spellEnd"/>
      <w:r w:rsidRPr="00B45B26">
        <w:rPr>
          <w:rFonts w:ascii="Courier New" w:eastAsia="等线" w:hAnsi="Courier New"/>
          <w:sz w:val="16"/>
        </w:rPr>
        <w:t>:</w:t>
      </w:r>
    </w:p>
    <w:p w14:paraId="10AE66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IpInterface</w:t>
      </w:r>
      <w:proofErr w:type="spellEnd"/>
      <w:r w:rsidRPr="00B45B26">
        <w:rPr>
          <w:rFonts w:ascii="Courier New" w:eastAsia="等线" w:hAnsi="Courier New"/>
          <w:sz w:val="16"/>
        </w:rPr>
        <w:t>'</w:t>
      </w:r>
    </w:p>
    <w:p w14:paraId="0DA5A7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priority:</w:t>
      </w:r>
    </w:p>
    <w:p w14:paraId="272083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5564C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redundantGtpu</w:t>
      </w:r>
      <w:proofErr w:type="spellEnd"/>
      <w:r w:rsidRPr="00B45B26">
        <w:rPr>
          <w:rFonts w:ascii="Courier New" w:eastAsia="等线" w:hAnsi="Courier New"/>
          <w:sz w:val="16"/>
        </w:rPr>
        <w:t>:</w:t>
      </w:r>
    </w:p>
    <w:p w14:paraId="7AC7E9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6250FC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ipups</w:t>
      </w:r>
      <w:proofErr w:type="spellEnd"/>
      <w:r w:rsidRPr="00B45B26">
        <w:rPr>
          <w:rFonts w:ascii="Courier New" w:eastAsia="等线" w:hAnsi="Courier New"/>
          <w:sz w:val="16"/>
        </w:rPr>
        <w:t>:</w:t>
      </w:r>
    </w:p>
    <w:p w14:paraId="58064C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04A450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dataForwarding</w:t>
      </w:r>
      <w:proofErr w:type="spellEnd"/>
      <w:r w:rsidRPr="00B45B26">
        <w:rPr>
          <w:rFonts w:ascii="Courier New" w:eastAsia="等线" w:hAnsi="Courier New"/>
          <w:sz w:val="16"/>
        </w:rPr>
        <w:t>:</w:t>
      </w:r>
    </w:p>
    <w:p w14:paraId="2EB60F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198BC0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supportedPfcpFeatures</w:t>
      </w:r>
      <w:proofErr w:type="spellEnd"/>
      <w:r w:rsidRPr="00B45B26">
        <w:rPr>
          <w:rFonts w:ascii="Courier New" w:eastAsia="等线" w:hAnsi="Courier New"/>
          <w:sz w:val="16"/>
        </w:rPr>
        <w:t>:</w:t>
      </w:r>
    </w:p>
    <w:p w14:paraId="216948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F183E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4018CA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12208B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supportedBMOList</w:t>
      </w:r>
      <w:proofErr w:type="spellEnd"/>
      <w:r w:rsidRPr="00B45B26">
        <w:rPr>
          <w:rFonts w:ascii="Courier New" w:eastAsia="等线" w:hAnsi="Courier New"/>
          <w:sz w:val="16"/>
        </w:rPr>
        <w:t>:</w:t>
      </w:r>
    </w:p>
    <w:p w14:paraId="05A1D5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SupportedBMOList</w:t>
      </w:r>
      <w:proofErr w:type="spellEnd"/>
      <w:r w:rsidRPr="00B45B26">
        <w:rPr>
          <w:rFonts w:ascii="Courier New" w:eastAsia="等线" w:hAnsi="Courier New"/>
          <w:sz w:val="16"/>
        </w:rPr>
        <w:t>'</w:t>
      </w:r>
    </w:p>
    <w:p w14:paraId="2C96EE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354C90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5485A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3D2FD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w:t>
      </w:r>
    </w:p>
    <w:p w14:paraId="605D4E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'#/components/schemas/EP_N3-Multiple'</w:t>
      </w:r>
    </w:p>
    <w:p w14:paraId="76AB5D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w:t>
      </w:r>
    </w:p>
    <w:p w14:paraId="274130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'#/components/schemas/EP_N4-Multiple'</w:t>
      </w:r>
    </w:p>
    <w:p w14:paraId="0AEEF2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w:t>
      </w:r>
    </w:p>
    <w:p w14:paraId="0BDEA0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'#/components/schemas/EP_N6-Multiple'</w:t>
      </w:r>
    </w:p>
    <w:p w14:paraId="76B551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EP_N9:</w:t>
      </w:r>
    </w:p>
    <w:p w14:paraId="250DD8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'#/components/schemas/EP_N9-Multiple'</w:t>
      </w:r>
    </w:p>
    <w:p w14:paraId="1F2C88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EP_S5U:</w:t>
      </w:r>
    </w:p>
    <w:p w14:paraId="0A8DC8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'#/components/schemas/EP_S5U-Multiple'</w:t>
      </w:r>
    </w:p>
    <w:p w14:paraId="7C5F74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N3iwfFunction-Single:</w:t>
      </w:r>
    </w:p>
    <w:p w14:paraId="751148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305D1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13747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0AF85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89E0C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2562D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F2666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F262D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AF88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71BC6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5FA621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034FD3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2862A0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6ABA0B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7E5611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D7C9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F5188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w:t>
      </w:r>
    </w:p>
    <w:p w14:paraId="55E7C8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'#/components/schemas/EP_N3-Multiple'</w:t>
      </w:r>
    </w:p>
    <w:p w14:paraId="380B27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w:t>
      </w:r>
    </w:p>
    <w:p w14:paraId="1F0128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'#/components/schemas/EP_N4-Multiple'</w:t>
      </w:r>
    </w:p>
    <w:p w14:paraId="0A6F13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PcfFunction</w:t>
      </w:r>
      <w:proofErr w:type="spellEnd"/>
      <w:r w:rsidRPr="00B45B26">
        <w:rPr>
          <w:rFonts w:ascii="Courier New" w:eastAsia="等线" w:hAnsi="Courier New"/>
          <w:sz w:val="16"/>
        </w:rPr>
        <w:t>-Single:</w:t>
      </w:r>
    </w:p>
    <w:p w14:paraId="6238B9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53F75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E9738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A6CD4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C3201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58011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D35BE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1EB66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EB762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properties:</w:t>
      </w:r>
    </w:p>
    <w:p w14:paraId="1C442D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7E9810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2ACA28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287213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B5EAC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3A1C28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654510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259189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5B527C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groupId</w:t>
      </w:r>
      <w:proofErr w:type="spellEnd"/>
      <w:r w:rsidRPr="00B45B26">
        <w:rPr>
          <w:rFonts w:ascii="Courier New" w:eastAsia="等线" w:hAnsi="Courier New"/>
          <w:sz w:val="16"/>
        </w:rPr>
        <w:t>:</w:t>
      </w:r>
    </w:p>
    <w:p w14:paraId="0687F3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8868F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dnnList</w:t>
      </w:r>
      <w:proofErr w:type="spellEnd"/>
      <w:r w:rsidRPr="00B45B26">
        <w:rPr>
          <w:rFonts w:ascii="Courier New" w:eastAsia="等线" w:hAnsi="Courier New"/>
          <w:sz w:val="16"/>
        </w:rPr>
        <w:t>:</w:t>
      </w:r>
    </w:p>
    <w:p w14:paraId="4D4C62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6703A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A7AE7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81040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supiRanges</w:t>
      </w:r>
      <w:proofErr w:type="spellEnd"/>
      <w:r w:rsidRPr="00B45B26">
        <w:rPr>
          <w:rFonts w:ascii="Courier New" w:eastAsia="等线" w:hAnsi="Courier New"/>
          <w:sz w:val="16"/>
        </w:rPr>
        <w:t>:</w:t>
      </w:r>
    </w:p>
    <w:p w14:paraId="22797D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SupiRangeList</w:t>
      </w:r>
      <w:proofErr w:type="spellEnd"/>
      <w:r w:rsidRPr="00B45B26">
        <w:rPr>
          <w:rFonts w:ascii="Courier New" w:eastAsia="等线" w:hAnsi="Courier New"/>
          <w:sz w:val="16"/>
        </w:rPr>
        <w:t>'</w:t>
      </w:r>
    </w:p>
    <w:p w14:paraId="29D8D1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gpsiRanges</w:t>
      </w:r>
      <w:proofErr w:type="spellEnd"/>
      <w:r w:rsidRPr="00B45B26">
        <w:rPr>
          <w:rFonts w:ascii="Courier New" w:eastAsia="等线" w:hAnsi="Courier New"/>
          <w:sz w:val="16"/>
        </w:rPr>
        <w:t>:</w:t>
      </w:r>
    </w:p>
    <w:p w14:paraId="7DDDF4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IdentityRangeList</w:t>
      </w:r>
      <w:proofErr w:type="spellEnd"/>
      <w:r w:rsidRPr="00B45B26">
        <w:rPr>
          <w:rFonts w:ascii="Courier New" w:eastAsia="等线" w:hAnsi="Courier New"/>
          <w:sz w:val="16"/>
        </w:rPr>
        <w:t>'</w:t>
      </w:r>
    </w:p>
    <w:p w14:paraId="46E6B4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rxDiamHost</w:t>
      </w:r>
      <w:proofErr w:type="spellEnd"/>
      <w:r w:rsidRPr="00B45B26">
        <w:rPr>
          <w:rFonts w:ascii="Courier New" w:eastAsia="等线" w:hAnsi="Courier New"/>
          <w:sz w:val="16"/>
        </w:rPr>
        <w:t>:</w:t>
      </w:r>
    </w:p>
    <w:p w14:paraId="1BB453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00491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rxDiamRealm</w:t>
      </w:r>
      <w:proofErr w:type="spellEnd"/>
      <w:r w:rsidRPr="00B45B26">
        <w:rPr>
          <w:rFonts w:ascii="Courier New" w:eastAsia="等线" w:hAnsi="Courier New"/>
          <w:sz w:val="16"/>
        </w:rPr>
        <w:t>:</w:t>
      </w:r>
    </w:p>
    <w:p w14:paraId="7A4707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1F85D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v2xSupportInd:</w:t>
      </w:r>
    </w:p>
    <w:p w14:paraId="0021E5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2F7580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proseSupportInd</w:t>
      </w:r>
      <w:proofErr w:type="spellEnd"/>
      <w:r w:rsidRPr="00B45B26">
        <w:rPr>
          <w:rFonts w:ascii="Courier New" w:eastAsia="等线" w:hAnsi="Courier New"/>
          <w:sz w:val="16"/>
        </w:rPr>
        <w:t>:</w:t>
      </w:r>
    </w:p>
    <w:p w14:paraId="49C720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74413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proseCapability</w:t>
      </w:r>
      <w:proofErr w:type="spellEnd"/>
      <w:r w:rsidRPr="00B45B26">
        <w:rPr>
          <w:rFonts w:ascii="Courier New" w:eastAsia="等线" w:hAnsi="Courier New"/>
          <w:sz w:val="16"/>
        </w:rPr>
        <w:t>:</w:t>
      </w:r>
    </w:p>
    <w:p w14:paraId="099E9A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ProseCapability</w:t>
      </w:r>
      <w:proofErr w:type="spellEnd"/>
      <w:r w:rsidRPr="00B45B26">
        <w:rPr>
          <w:rFonts w:ascii="Courier New" w:eastAsia="等线" w:hAnsi="Courier New"/>
          <w:sz w:val="16"/>
        </w:rPr>
        <w:t>'</w:t>
      </w:r>
    </w:p>
    <w:p w14:paraId="24A76A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v2xCapability:</w:t>
      </w:r>
    </w:p>
    <w:p w14:paraId="459FFC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'#/components/schemas/V2xCapability'</w:t>
      </w:r>
    </w:p>
    <w:p w14:paraId="259A82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configurable5QISetRef:</w:t>
      </w:r>
    </w:p>
    <w:p w14:paraId="3396B3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w:t>
      </w:r>
      <w:proofErr w:type="spellEnd"/>
      <w:r w:rsidRPr="00B45B26">
        <w:rPr>
          <w:rFonts w:ascii="Courier New" w:eastAsia="等线" w:hAnsi="Courier New"/>
          <w:sz w:val="16"/>
        </w:rPr>
        <w:t>'</w:t>
      </w:r>
    </w:p>
    <w:p w14:paraId="378068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dynamic5QISetRef:</w:t>
      </w:r>
    </w:p>
    <w:p w14:paraId="5438D0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w:t>
      </w:r>
      <w:proofErr w:type="spellEnd"/>
      <w:r w:rsidRPr="00B45B26">
        <w:rPr>
          <w:rFonts w:ascii="Courier New" w:eastAsia="等线" w:hAnsi="Courier New"/>
          <w:sz w:val="16"/>
        </w:rPr>
        <w:t>'</w:t>
      </w:r>
    </w:p>
    <w:p w14:paraId="22A0DD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supportedBMOList</w:t>
      </w:r>
      <w:proofErr w:type="spellEnd"/>
      <w:r w:rsidRPr="00B45B26">
        <w:rPr>
          <w:rFonts w:ascii="Courier New" w:eastAsia="等线" w:hAnsi="Courier New"/>
          <w:sz w:val="16"/>
        </w:rPr>
        <w:t>:</w:t>
      </w:r>
    </w:p>
    <w:p w14:paraId="106089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SupportedBMOList</w:t>
      </w:r>
      <w:proofErr w:type="spellEnd"/>
      <w:r w:rsidRPr="00B45B26">
        <w:rPr>
          <w:rFonts w:ascii="Courier New" w:eastAsia="等线" w:hAnsi="Courier New"/>
          <w:sz w:val="16"/>
        </w:rPr>
        <w:t>'</w:t>
      </w:r>
    </w:p>
    <w:p w14:paraId="6282D3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50066A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128DB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77880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w:t>
      </w:r>
    </w:p>
    <w:p w14:paraId="24D678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'#/components/schemas/EP_N5-Multiple'</w:t>
      </w:r>
    </w:p>
    <w:p w14:paraId="52D0FC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EP_N7:</w:t>
      </w:r>
    </w:p>
    <w:p w14:paraId="367A84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'#/components/schemas/EP_N7-Multiple'</w:t>
      </w:r>
    </w:p>
    <w:p w14:paraId="153D65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EP_N15:</w:t>
      </w:r>
    </w:p>
    <w:p w14:paraId="6F6AE4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'#/components/schemas/EP_N15-Multiple'</w:t>
      </w:r>
    </w:p>
    <w:p w14:paraId="72C300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EP_N16:</w:t>
      </w:r>
    </w:p>
    <w:p w14:paraId="3DE6EC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'#/components/schemas/EP_N16-Multiple'</w:t>
      </w:r>
    </w:p>
    <w:p w14:paraId="5F0391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EP_N28:</w:t>
      </w:r>
    </w:p>
    <w:p w14:paraId="26EFB5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'#/components/schemas/EP_N28-Multiple'</w:t>
      </w:r>
    </w:p>
    <w:p w14:paraId="55242E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EP_Rx</w:t>
      </w:r>
      <w:proofErr w:type="spellEnd"/>
      <w:r w:rsidRPr="00B45B26">
        <w:rPr>
          <w:rFonts w:ascii="Courier New" w:eastAsia="等线" w:hAnsi="Courier New"/>
          <w:sz w:val="16"/>
        </w:rPr>
        <w:t>:</w:t>
      </w:r>
    </w:p>
    <w:p w14:paraId="682919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EP_Rx</w:t>
      </w:r>
      <w:proofErr w:type="spellEnd"/>
      <w:r w:rsidRPr="00B45B26">
        <w:rPr>
          <w:rFonts w:ascii="Courier New" w:eastAsia="等线" w:hAnsi="Courier New"/>
          <w:sz w:val="16"/>
        </w:rPr>
        <w:t>-Multiple'</w:t>
      </w:r>
    </w:p>
    <w:p w14:paraId="0BC086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PredefinedPccRuleSet</w:t>
      </w:r>
      <w:proofErr w:type="spellEnd"/>
      <w:r w:rsidRPr="00B45B26">
        <w:rPr>
          <w:rFonts w:ascii="Courier New" w:eastAsia="等线" w:hAnsi="Courier New"/>
          <w:sz w:val="16"/>
        </w:rPr>
        <w:t>:</w:t>
      </w:r>
    </w:p>
    <w:p w14:paraId="73F196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PredefinedPccRuleSet</w:t>
      </w:r>
      <w:proofErr w:type="spellEnd"/>
      <w:r w:rsidRPr="00B45B26">
        <w:rPr>
          <w:rFonts w:ascii="Courier New" w:eastAsia="等线" w:hAnsi="Courier New"/>
          <w:sz w:val="16"/>
        </w:rPr>
        <w:t>-Single'</w:t>
      </w:r>
    </w:p>
    <w:p w14:paraId="1620FE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AC08F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AusfFunction</w:t>
      </w:r>
      <w:proofErr w:type="spellEnd"/>
      <w:r w:rsidRPr="00B45B26">
        <w:rPr>
          <w:rFonts w:ascii="Courier New" w:eastAsia="等线" w:hAnsi="Courier New"/>
          <w:sz w:val="16"/>
        </w:rPr>
        <w:t>-Single:</w:t>
      </w:r>
    </w:p>
    <w:p w14:paraId="18539E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AEA2F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53A7F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0412C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F6722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2A269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BC4A2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18C60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683E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742E5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0C5D3D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701852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702432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7B36B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793168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778D2D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7E0528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26FF0B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ausfInfo</w:t>
      </w:r>
      <w:proofErr w:type="spellEnd"/>
      <w:r w:rsidRPr="00B45B26">
        <w:rPr>
          <w:rFonts w:ascii="Courier New" w:eastAsia="等线" w:hAnsi="Courier New"/>
          <w:sz w:val="16"/>
        </w:rPr>
        <w:t>:</w:t>
      </w:r>
    </w:p>
    <w:p w14:paraId="215B73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AusfInfo</w:t>
      </w:r>
      <w:proofErr w:type="spellEnd"/>
      <w:r w:rsidRPr="00B45B26">
        <w:rPr>
          <w:rFonts w:ascii="Courier New" w:eastAsia="等线" w:hAnsi="Courier New"/>
          <w:sz w:val="16"/>
        </w:rPr>
        <w:t>'</w:t>
      </w:r>
    </w:p>
    <w:p w14:paraId="4C6D55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1973D3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B765A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675C4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EP_N12:</w:t>
      </w:r>
    </w:p>
    <w:p w14:paraId="7F09FC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'#/components/schemas/EP_N12-Multiple'</w:t>
      </w:r>
    </w:p>
    <w:p w14:paraId="3D2B72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EP_N13:</w:t>
      </w:r>
    </w:p>
    <w:p w14:paraId="46DF6B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'#/components/schemas/EP_N13-Multiple'</w:t>
      </w:r>
    </w:p>
    <w:p w14:paraId="043394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UdmFunction</w:t>
      </w:r>
      <w:proofErr w:type="spellEnd"/>
      <w:r w:rsidRPr="00B45B26">
        <w:rPr>
          <w:rFonts w:ascii="Courier New" w:eastAsia="等线" w:hAnsi="Courier New"/>
          <w:sz w:val="16"/>
        </w:rPr>
        <w:t>-Single:</w:t>
      </w:r>
    </w:p>
    <w:p w14:paraId="49CE66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E4701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51DCD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36EE1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FD301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CFEE2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9425C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41F1C3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2F76B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8F2D4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36C1E3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4743ED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14056B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F0BD4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73F434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7A95D3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60F1CC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373F2A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eCSAddrConfigInfo</w:t>
      </w:r>
      <w:proofErr w:type="spellEnd"/>
      <w:r w:rsidRPr="00B45B26">
        <w:rPr>
          <w:rFonts w:ascii="Courier New" w:eastAsia="等线" w:hAnsi="Courier New"/>
          <w:sz w:val="16"/>
        </w:rPr>
        <w:t>:</w:t>
      </w:r>
    </w:p>
    <w:p w14:paraId="0D5364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ECSAddrConfigInfo</w:t>
      </w:r>
      <w:proofErr w:type="spellEnd"/>
      <w:r w:rsidRPr="00B45B26">
        <w:rPr>
          <w:rFonts w:ascii="Courier New" w:eastAsia="等线" w:hAnsi="Courier New"/>
          <w:sz w:val="16"/>
        </w:rPr>
        <w:t>'</w:t>
      </w:r>
    </w:p>
    <w:p w14:paraId="53400E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udmInfo</w:t>
      </w:r>
      <w:proofErr w:type="spellEnd"/>
      <w:r w:rsidRPr="00B45B26">
        <w:rPr>
          <w:rFonts w:ascii="Courier New" w:eastAsia="等线" w:hAnsi="Courier New"/>
          <w:sz w:val="16"/>
        </w:rPr>
        <w:t>:</w:t>
      </w:r>
    </w:p>
    <w:p w14:paraId="5B8C3A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UdmInfo</w:t>
      </w:r>
      <w:proofErr w:type="spellEnd"/>
      <w:r w:rsidRPr="00B45B26">
        <w:rPr>
          <w:rFonts w:ascii="Courier New" w:eastAsia="等线" w:hAnsi="Courier New"/>
          <w:sz w:val="16"/>
        </w:rPr>
        <w:t>'</w:t>
      </w:r>
    </w:p>
    <w:p w14:paraId="2DA6A5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6D3071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68651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9F9BF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w:t>
      </w:r>
    </w:p>
    <w:p w14:paraId="1D274E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'#/components/schemas/EP_N8-Multiple'</w:t>
      </w:r>
    </w:p>
    <w:p w14:paraId="07EC1C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EP_N10:</w:t>
      </w:r>
    </w:p>
    <w:p w14:paraId="081BB6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'#/components/schemas/EP_N10-Multiple'</w:t>
      </w:r>
    </w:p>
    <w:p w14:paraId="2A26EF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EP_N13:</w:t>
      </w:r>
    </w:p>
    <w:p w14:paraId="32B152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'#/components/schemas/EP_N13-Multiple'</w:t>
      </w:r>
    </w:p>
    <w:p w14:paraId="57B706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EP_N59:</w:t>
      </w:r>
    </w:p>
    <w:p w14:paraId="2383AB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'#/components/schemas/EP_N13-Multiple'</w:t>
      </w:r>
    </w:p>
    <w:p w14:paraId="0D493B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UdrFunction</w:t>
      </w:r>
      <w:proofErr w:type="spellEnd"/>
      <w:r w:rsidRPr="00B45B26">
        <w:rPr>
          <w:rFonts w:ascii="Courier New" w:eastAsia="等线" w:hAnsi="Courier New"/>
          <w:sz w:val="16"/>
        </w:rPr>
        <w:t>-Single:</w:t>
      </w:r>
    </w:p>
    <w:p w14:paraId="4D8EAC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58168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0A2BD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E466E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F08F6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5F193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FBA64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CBCE5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5B1D1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1AF00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41B7C6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424613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156DE0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349F2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36F94D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152F89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udrInfo</w:t>
      </w:r>
      <w:proofErr w:type="spellEnd"/>
      <w:r w:rsidRPr="00B45B26">
        <w:rPr>
          <w:rFonts w:ascii="Courier New" w:eastAsia="等线" w:hAnsi="Courier New"/>
          <w:sz w:val="16"/>
        </w:rPr>
        <w:t>:</w:t>
      </w:r>
    </w:p>
    <w:p w14:paraId="5BBB4F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UdrInfo</w:t>
      </w:r>
      <w:proofErr w:type="spellEnd"/>
      <w:r w:rsidRPr="00B45B26">
        <w:rPr>
          <w:rFonts w:ascii="Courier New" w:eastAsia="等线" w:hAnsi="Courier New"/>
          <w:sz w:val="16"/>
        </w:rPr>
        <w:t>'</w:t>
      </w:r>
    </w:p>
    <w:p w14:paraId="3BE833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60CE7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UdsfFunction</w:t>
      </w:r>
      <w:proofErr w:type="spellEnd"/>
      <w:r w:rsidRPr="00B45B26">
        <w:rPr>
          <w:rFonts w:ascii="Courier New" w:eastAsia="等线" w:hAnsi="Courier New"/>
          <w:sz w:val="16"/>
        </w:rPr>
        <w:t>-Single:</w:t>
      </w:r>
    </w:p>
    <w:p w14:paraId="480CB6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ACA1B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67C2D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4FB52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88CDA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EB66C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77772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C6D5D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A9D17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79525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0FD4D7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73663E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347720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93688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1C11FD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7929E2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udsfInfo</w:t>
      </w:r>
      <w:proofErr w:type="spellEnd"/>
      <w:r w:rsidRPr="00B45B26">
        <w:rPr>
          <w:rFonts w:ascii="Courier New" w:eastAsia="等线" w:hAnsi="Courier New"/>
          <w:sz w:val="16"/>
        </w:rPr>
        <w:t>:</w:t>
      </w:r>
    </w:p>
    <w:p w14:paraId="56D732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UdsfInfo</w:t>
      </w:r>
      <w:proofErr w:type="spellEnd"/>
      <w:r w:rsidRPr="00B45B26">
        <w:rPr>
          <w:rFonts w:ascii="Courier New" w:eastAsia="等线" w:hAnsi="Courier New"/>
          <w:sz w:val="16"/>
        </w:rPr>
        <w:t>'</w:t>
      </w:r>
    </w:p>
    <w:p w14:paraId="18BAAF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CEE73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NrfFunction</w:t>
      </w:r>
      <w:proofErr w:type="spellEnd"/>
      <w:r w:rsidRPr="00B45B26">
        <w:rPr>
          <w:rFonts w:ascii="Courier New" w:eastAsia="等线" w:hAnsi="Courier New"/>
          <w:sz w:val="16"/>
        </w:rPr>
        <w:t>-Single:</w:t>
      </w:r>
    </w:p>
    <w:p w14:paraId="72C8E1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F8E36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DDFDE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type: object</w:t>
      </w:r>
    </w:p>
    <w:p w14:paraId="005B37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66DB4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9B700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C931E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33146B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164CF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381BD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235E3A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70E8D2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2ED553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8FA1F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3E9181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6F15B8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nFProfileList</w:t>
      </w:r>
      <w:proofErr w:type="spellEnd"/>
      <w:r w:rsidRPr="00B45B26">
        <w:rPr>
          <w:rFonts w:ascii="Courier New" w:eastAsia="等线" w:hAnsi="Courier New"/>
          <w:sz w:val="16"/>
        </w:rPr>
        <w:t>:</w:t>
      </w:r>
    </w:p>
    <w:p w14:paraId="2F52CF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NFProfileList</w:t>
      </w:r>
      <w:proofErr w:type="spellEnd"/>
      <w:r w:rsidRPr="00B45B26">
        <w:rPr>
          <w:rFonts w:ascii="Courier New" w:eastAsia="等线" w:hAnsi="Courier New"/>
          <w:sz w:val="16"/>
        </w:rPr>
        <w:t>'</w:t>
      </w:r>
    </w:p>
    <w:p w14:paraId="170171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nrfInfo</w:t>
      </w:r>
      <w:proofErr w:type="spellEnd"/>
      <w:r w:rsidRPr="00B45B26">
        <w:rPr>
          <w:rFonts w:ascii="Courier New" w:eastAsia="等线" w:hAnsi="Courier New"/>
          <w:sz w:val="16"/>
        </w:rPr>
        <w:t>:</w:t>
      </w:r>
    </w:p>
    <w:p w14:paraId="2D675B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NrfInfo</w:t>
      </w:r>
      <w:proofErr w:type="spellEnd"/>
      <w:r w:rsidRPr="00B45B26">
        <w:rPr>
          <w:rFonts w:ascii="Courier New" w:eastAsia="等线" w:hAnsi="Courier New"/>
          <w:sz w:val="16"/>
        </w:rPr>
        <w:t>'</w:t>
      </w:r>
    </w:p>
    <w:p w14:paraId="7132C4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439F64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4DC84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AD92F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EP_N27:</w:t>
      </w:r>
    </w:p>
    <w:p w14:paraId="68F80E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'#/components/schemas/EP_N27-Multiple'</w:t>
      </w:r>
    </w:p>
    <w:p w14:paraId="0F4050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NssfFunction</w:t>
      </w:r>
      <w:proofErr w:type="spellEnd"/>
      <w:r w:rsidRPr="00B45B26">
        <w:rPr>
          <w:rFonts w:ascii="Courier New" w:eastAsia="等线" w:hAnsi="Courier New"/>
          <w:sz w:val="16"/>
        </w:rPr>
        <w:t>-Single:</w:t>
      </w:r>
    </w:p>
    <w:p w14:paraId="314B23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A8C12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AA2E0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59154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5E4A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361C9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98E13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2A9D37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C6E47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DB747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5B48E6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16D19D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02A15A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32A59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0AAA9D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4E6976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nFProfileList</w:t>
      </w:r>
      <w:proofErr w:type="spellEnd"/>
      <w:r w:rsidRPr="00B45B26">
        <w:rPr>
          <w:rFonts w:ascii="Courier New" w:eastAsia="等线" w:hAnsi="Courier New"/>
          <w:sz w:val="16"/>
        </w:rPr>
        <w:t>:</w:t>
      </w:r>
    </w:p>
    <w:p w14:paraId="3EF36B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NFProfileList</w:t>
      </w:r>
      <w:proofErr w:type="spellEnd"/>
      <w:r w:rsidRPr="00B45B26">
        <w:rPr>
          <w:rFonts w:ascii="Courier New" w:eastAsia="等线" w:hAnsi="Courier New"/>
          <w:sz w:val="16"/>
        </w:rPr>
        <w:t>'</w:t>
      </w:r>
    </w:p>
    <w:p w14:paraId="1B7794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559965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78DE50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03D44F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2F99C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CFBF9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EP_N22:</w:t>
      </w:r>
    </w:p>
    <w:p w14:paraId="298F4D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'#/components/schemas/EP_N22-Multiple'</w:t>
      </w:r>
    </w:p>
    <w:p w14:paraId="799D4B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EP_N31:</w:t>
      </w:r>
    </w:p>
    <w:p w14:paraId="2266F8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'#/components/schemas/EP_N31-Multiple'</w:t>
      </w:r>
    </w:p>
    <w:p w14:paraId="634E54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SmsfFunction</w:t>
      </w:r>
      <w:proofErr w:type="spellEnd"/>
      <w:r w:rsidRPr="00B45B26">
        <w:rPr>
          <w:rFonts w:ascii="Courier New" w:eastAsia="等线" w:hAnsi="Courier New"/>
          <w:sz w:val="16"/>
        </w:rPr>
        <w:t>-Single:</w:t>
      </w:r>
    </w:p>
    <w:p w14:paraId="4F1D63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56D47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C4AD3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DB0F2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859DC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A69AF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39162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B88A0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38602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7085D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470AD3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056E58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754D59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37D4B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68D0D8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2F1628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002983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53A551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smsfInfo</w:t>
      </w:r>
      <w:proofErr w:type="spellEnd"/>
      <w:r w:rsidRPr="00B45B26">
        <w:rPr>
          <w:rFonts w:ascii="Courier New" w:eastAsia="等线" w:hAnsi="Courier New"/>
          <w:sz w:val="16"/>
        </w:rPr>
        <w:t>:</w:t>
      </w:r>
    </w:p>
    <w:p w14:paraId="082FFE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SmsfInfo</w:t>
      </w:r>
      <w:proofErr w:type="spellEnd"/>
      <w:r w:rsidRPr="00B45B26">
        <w:rPr>
          <w:rFonts w:ascii="Courier New" w:eastAsia="等线" w:hAnsi="Courier New"/>
          <w:sz w:val="16"/>
        </w:rPr>
        <w:t>'</w:t>
      </w:r>
    </w:p>
    <w:p w14:paraId="344A5E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2426DF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26235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C9CA9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EP_N20:</w:t>
      </w:r>
    </w:p>
    <w:p w14:paraId="711E5E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'#/components/schemas/EP_N20-Multiple'</w:t>
      </w:r>
    </w:p>
    <w:p w14:paraId="350FBF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EP_N21:</w:t>
      </w:r>
    </w:p>
    <w:p w14:paraId="382ACB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'#/components/schemas/EP_N21-Multiple'</w:t>
      </w:r>
    </w:p>
    <w:p w14:paraId="5CC663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EP_MAP_SMSC:</w:t>
      </w:r>
    </w:p>
    <w:p w14:paraId="41E307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'#/components/schemas/EP_MAP_SMSC-Multiple'</w:t>
      </w:r>
    </w:p>
    <w:p w14:paraId="3DA869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LmfFunction</w:t>
      </w:r>
      <w:proofErr w:type="spellEnd"/>
      <w:r w:rsidRPr="00B45B26">
        <w:rPr>
          <w:rFonts w:ascii="Courier New" w:eastAsia="等线" w:hAnsi="Courier New"/>
          <w:sz w:val="16"/>
        </w:rPr>
        <w:t>-Single:</w:t>
      </w:r>
    </w:p>
    <w:p w14:paraId="00F0C8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04E71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C767B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8793F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E8065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EB7E3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F93C4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12E3DD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AB23E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32395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773220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59207A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4DF796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2E5EFC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0D0B54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06B7D9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lmfInfo</w:t>
      </w:r>
      <w:proofErr w:type="spellEnd"/>
      <w:r w:rsidRPr="00B45B26">
        <w:rPr>
          <w:rFonts w:ascii="Courier New" w:eastAsia="等线" w:hAnsi="Courier New"/>
          <w:sz w:val="16"/>
        </w:rPr>
        <w:t>:</w:t>
      </w:r>
    </w:p>
    <w:p w14:paraId="56259E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LmfInfo</w:t>
      </w:r>
      <w:proofErr w:type="spellEnd"/>
      <w:r w:rsidRPr="00B45B26">
        <w:rPr>
          <w:rFonts w:ascii="Courier New" w:eastAsia="等线" w:hAnsi="Courier New"/>
          <w:sz w:val="16"/>
        </w:rPr>
        <w:t>'</w:t>
      </w:r>
    </w:p>
    <w:p w14:paraId="7C3036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609DFC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7DB97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E6130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EP_NLS:</w:t>
      </w:r>
    </w:p>
    <w:p w14:paraId="619155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'#/components/schemas/EP_NLS-Multiple'</w:t>
      </w:r>
    </w:p>
    <w:p w14:paraId="1F8781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NgeirFunction</w:t>
      </w:r>
      <w:proofErr w:type="spellEnd"/>
      <w:r w:rsidRPr="00B45B26">
        <w:rPr>
          <w:rFonts w:ascii="Courier New" w:eastAsia="等线" w:hAnsi="Courier New"/>
          <w:sz w:val="16"/>
        </w:rPr>
        <w:t>-Single:</w:t>
      </w:r>
    </w:p>
    <w:p w14:paraId="2C9146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C47CD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996B0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51056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C65F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B5BCD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BDB71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2C8E8A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366EF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F08D4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20D953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4C5706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41ADFE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AFC2A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46E93F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7D4479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46EE3B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3C6568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195DBF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3C7A71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406759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7DACB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FC93A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EP_N17:</w:t>
      </w:r>
    </w:p>
    <w:p w14:paraId="65DA42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'#/components/schemas/EP_N17-Multiple'</w:t>
      </w:r>
    </w:p>
    <w:p w14:paraId="01461F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SeppFunction</w:t>
      </w:r>
      <w:proofErr w:type="spellEnd"/>
      <w:r w:rsidRPr="00B45B26">
        <w:rPr>
          <w:rFonts w:ascii="Courier New" w:eastAsia="等线" w:hAnsi="Courier New"/>
          <w:sz w:val="16"/>
        </w:rPr>
        <w:t>-Single:</w:t>
      </w:r>
    </w:p>
    <w:p w14:paraId="7A4244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B4E62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91627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EBED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063D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167BA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36D97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E65A4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C54A9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6EBCE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2F67E2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3F64B7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sEPPType</w:t>
      </w:r>
      <w:proofErr w:type="spellEnd"/>
      <w:r w:rsidRPr="00B45B26">
        <w:rPr>
          <w:rFonts w:ascii="Courier New" w:eastAsia="等线" w:hAnsi="Courier New"/>
          <w:sz w:val="16"/>
        </w:rPr>
        <w:t>:</w:t>
      </w:r>
    </w:p>
    <w:p w14:paraId="15E9F4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SEPPType</w:t>
      </w:r>
      <w:proofErr w:type="spellEnd"/>
      <w:r w:rsidRPr="00B45B26">
        <w:rPr>
          <w:rFonts w:ascii="Courier New" w:eastAsia="等线" w:hAnsi="Courier New"/>
          <w:sz w:val="16"/>
        </w:rPr>
        <w:t>'</w:t>
      </w:r>
    </w:p>
    <w:p w14:paraId="4B5C65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sEPPId</w:t>
      </w:r>
      <w:proofErr w:type="spellEnd"/>
      <w:r w:rsidRPr="00B45B26">
        <w:rPr>
          <w:rFonts w:ascii="Courier New" w:eastAsia="等线" w:hAnsi="Courier New"/>
          <w:sz w:val="16"/>
        </w:rPr>
        <w:t>:</w:t>
      </w:r>
    </w:p>
    <w:p w14:paraId="32C09B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22431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619D14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621F38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seppInfo</w:t>
      </w:r>
      <w:proofErr w:type="spellEnd"/>
      <w:r w:rsidRPr="00B45B26">
        <w:rPr>
          <w:rFonts w:ascii="Courier New" w:eastAsia="等线" w:hAnsi="Courier New"/>
          <w:sz w:val="16"/>
        </w:rPr>
        <w:t>:</w:t>
      </w:r>
    </w:p>
    <w:p w14:paraId="62B982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SeppInfo</w:t>
      </w:r>
      <w:proofErr w:type="spellEnd"/>
      <w:r w:rsidRPr="00B45B26">
        <w:rPr>
          <w:rFonts w:ascii="Courier New" w:eastAsia="等线" w:hAnsi="Courier New"/>
          <w:sz w:val="16"/>
        </w:rPr>
        <w:t>'</w:t>
      </w:r>
    </w:p>
    <w:p w14:paraId="01DD29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1C95AF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581CF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00FB1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EP_N32:</w:t>
      </w:r>
    </w:p>
    <w:p w14:paraId="051FAD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'#/components/schemas/EP_N32-Multiple'</w:t>
      </w:r>
    </w:p>
    <w:p w14:paraId="2B6088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NwdafFunction</w:t>
      </w:r>
      <w:proofErr w:type="spellEnd"/>
      <w:r w:rsidRPr="00B45B26">
        <w:rPr>
          <w:rFonts w:ascii="Courier New" w:eastAsia="等线" w:hAnsi="Courier New"/>
          <w:sz w:val="16"/>
        </w:rPr>
        <w:t>-Single:</w:t>
      </w:r>
    </w:p>
    <w:p w14:paraId="31573A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A6DAA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C39BA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DAC84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5382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attributes:</w:t>
      </w:r>
    </w:p>
    <w:p w14:paraId="74C437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684F4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5B29B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0054A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60172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20A0C6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52EFE9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58EBE7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D1846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574774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6B52C6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61892C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667CEC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6178F9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78FC2B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networkSliceInfoList</w:t>
      </w:r>
      <w:proofErr w:type="spellEnd"/>
      <w:r w:rsidRPr="00B45B26">
        <w:rPr>
          <w:rFonts w:ascii="Courier New" w:eastAsia="等线" w:hAnsi="Courier New"/>
          <w:sz w:val="16"/>
        </w:rPr>
        <w:t>:</w:t>
      </w:r>
    </w:p>
    <w:p w14:paraId="7D21C7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NetworkSliceInfoList</w:t>
      </w:r>
      <w:proofErr w:type="spellEnd"/>
      <w:r w:rsidRPr="00B45B26">
        <w:rPr>
          <w:rFonts w:ascii="Courier New" w:eastAsia="等线" w:hAnsi="Courier New"/>
          <w:sz w:val="16"/>
        </w:rPr>
        <w:t>'</w:t>
      </w:r>
    </w:p>
    <w:p w14:paraId="13F347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administrativeState</w:t>
      </w:r>
      <w:proofErr w:type="spellEnd"/>
      <w:r w:rsidRPr="00B45B26">
        <w:rPr>
          <w:rFonts w:ascii="Courier New" w:eastAsia="等线" w:hAnsi="Courier New"/>
          <w:sz w:val="16"/>
        </w:rPr>
        <w:t>:</w:t>
      </w:r>
    </w:p>
    <w:p w14:paraId="76FE2F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AdministrativeState</w:t>
      </w:r>
      <w:proofErr w:type="spellEnd"/>
      <w:r w:rsidRPr="00B45B26">
        <w:rPr>
          <w:rFonts w:ascii="Courier New" w:eastAsia="等线" w:hAnsi="Courier New"/>
          <w:sz w:val="16"/>
        </w:rPr>
        <w:t>'</w:t>
      </w:r>
    </w:p>
    <w:p w14:paraId="1081D2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nwdafInfo</w:t>
      </w:r>
      <w:proofErr w:type="spellEnd"/>
      <w:r w:rsidRPr="00B45B26">
        <w:rPr>
          <w:rFonts w:ascii="Courier New" w:eastAsia="等线" w:hAnsi="Courier New"/>
          <w:sz w:val="16"/>
        </w:rPr>
        <w:t>:</w:t>
      </w:r>
    </w:p>
    <w:p w14:paraId="5F77F0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NwdafInfo</w:t>
      </w:r>
      <w:proofErr w:type="spellEnd"/>
      <w:r w:rsidRPr="00B45B26">
        <w:rPr>
          <w:rFonts w:ascii="Courier New" w:eastAsia="等线" w:hAnsi="Courier New"/>
          <w:sz w:val="16"/>
        </w:rPr>
        <w:t>'</w:t>
      </w:r>
    </w:p>
    <w:p w14:paraId="17522097" w14:textId="2639FD8E" w:rsid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Yuxia Niu" w:date="2023-08-11T20:55:00Z"/>
          <w:rFonts w:ascii="Courier New" w:eastAsia="等线" w:hAnsi="Courier New"/>
          <w:sz w:val="16"/>
        </w:rPr>
      </w:pPr>
      <w:r w:rsidRPr="00B45B26">
        <w:rPr>
          <w:rFonts w:ascii="Courier New" w:eastAsia="等线" w:hAnsi="Courier New"/>
          <w:sz w:val="16"/>
        </w:rPr>
        <w:t xml:space="preserve">                    </w:t>
      </w:r>
      <w:proofErr w:type="spellStart"/>
      <w:ins w:id="236" w:author="Yuxia Niu" w:date="2023-08-11T20:55:00Z">
        <w:r w:rsidR="007C20F6" w:rsidRPr="007C20F6">
          <w:rPr>
            <w:rFonts w:ascii="Courier New" w:eastAsia="等线" w:hAnsi="Courier New"/>
            <w:sz w:val="16"/>
          </w:rPr>
          <w:t>nwdafServiceList</w:t>
        </w:r>
        <w:proofErr w:type="spellEnd"/>
        <w:r w:rsidR="007C20F6">
          <w:rPr>
            <w:rFonts w:ascii="Courier New" w:eastAsia="等线" w:hAnsi="Courier New"/>
            <w:sz w:val="16"/>
          </w:rPr>
          <w:t>:</w:t>
        </w:r>
      </w:ins>
    </w:p>
    <w:p w14:paraId="446F4B7B" w14:textId="2FE7F77C" w:rsidR="007C20F6" w:rsidRPr="00B45B26" w:rsidRDefault="007C20F6" w:rsidP="007C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Yuxia Niu" w:date="2023-08-11T20:55:00Z"/>
          <w:rFonts w:ascii="Courier New" w:eastAsia="等线" w:hAnsi="Courier New"/>
          <w:sz w:val="16"/>
        </w:rPr>
      </w:pPr>
      <w:ins w:id="238" w:author="Yuxia Niu" w:date="2023-08-11T20:55:00Z">
        <w:r w:rsidRPr="00B45B26">
          <w:rPr>
            <w:rFonts w:ascii="Courier New" w:eastAsia="等线" w:hAnsi="Courier New"/>
            <w:sz w:val="16"/>
          </w:rPr>
          <w:t xml:space="preserve">                      $ref: '#/components/schemas/</w:t>
        </w:r>
        <w:proofErr w:type="spellStart"/>
        <w:r w:rsidRPr="00B45B26">
          <w:rPr>
            <w:rFonts w:ascii="Courier New" w:eastAsia="等线" w:hAnsi="Courier New"/>
            <w:sz w:val="16"/>
          </w:rPr>
          <w:t>Nwdaf</w:t>
        </w:r>
      </w:ins>
      <w:ins w:id="239" w:author="Yuxia Niu" w:date="2023-08-11T20:56:00Z">
        <w:r>
          <w:rPr>
            <w:rFonts w:ascii="Courier New" w:eastAsia="等线" w:hAnsi="Courier New"/>
            <w:sz w:val="16"/>
          </w:rPr>
          <w:t>ServiceList</w:t>
        </w:r>
      </w:ins>
      <w:proofErr w:type="spellEnd"/>
      <w:ins w:id="240" w:author="Yuxia Niu" w:date="2023-08-11T20:55:00Z">
        <w:r w:rsidRPr="00B45B26">
          <w:rPr>
            <w:rFonts w:ascii="Courier New" w:eastAsia="等线" w:hAnsi="Courier New"/>
            <w:sz w:val="16"/>
          </w:rPr>
          <w:t>'</w:t>
        </w:r>
      </w:ins>
    </w:p>
    <w:p w14:paraId="06B1CA1E" w14:textId="77777777" w:rsidR="007C20F6" w:rsidRPr="00B45B26" w:rsidRDefault="007C20F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4B8FC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ScpFunction</w:t>
      </w:r>
      <w:proofErr w:type="spellEnd"/>
      <w:r w:rsidRPr="00B45B26">
        <w:rPr>
          <w:rFonts w:ascii="Courier New" w:eastAsia="等线" w:hAnsi="Courier New"/>
          <w:sz w:val="16"/>
        </w:rPr>
        <w:t>-Single:</w:t>
      </w:r>
    </w:p>
    <w:p w14:paraId="07B2E4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501FD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8549E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5B28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12807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7B558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318AD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14CCDB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FCB4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69CDB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supportedFuncList</w:t>
      </w:r>
      <w:proofErr w:type="spellEnd"/>
      <w:r w:rsidRPr="00B45B26">
        <w:rPr>
          <w:rFonts w:ascii="Courier New" w:eastAsia="等线" w:hAnsi="Courier New"/>
          <w:sz w:val="16"/>
        </w:rPr>
        <w:t>:</w:t>
      </w:r>
    </w:p>
    <w:p w14:paraId="6AAB7F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SupportedFuncList</w:t>
      </w:r>
      <w:proofErr w:type="spellEnd"/>
      <w:r w:rsidRPr="00B45B26">
        <w:rPr>
          <w:rFonts w:ascii="Courier New" w:eastAsia="等线" w:hAnsi="Courier New"/>
          <w:sz w:val="16"/>
        </w:rPr>
        <w:t>'</w:t>
      </w:r>
    </w:p>
    <w:p w14:paraId="504675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address:</w:t>
      </w:r>
    </w:p>
    <w:p w14:paraId="3A1614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HostAddr</w:t>
      </w:r>
      <w:proofErr w:type="spellEnd"/>
      <w:r w:rsidRPr="00B45B26">
        <w:rPr>
          <w:rFonts w:ascii="Courier New" w:eastAsia="等线" w:hAnsi="Courier New"/>
          <w:sz w:val="16"/>
        </w:rPr>
        <w:t>'</w:t>
      </w:r>
    </w:p>
    <w:p w14:paraId="7C0FEA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scpInfo</w:t>
      </w:r>
      <w:proofErr w:type="spellEnd"/>
      <w:r w:rsidRPr="00B45B26">
        <w:rPr>
          <w:rFonts w:ascii="Courier New" w:eastAsia="等线" w:hAnsi="Courier New"/>
          <w:sz w:val="16"/>
        </w:rPr>
        <w:t>:</w:t>
      </w:r>
    </w:p>
    <w:p w14:paraId="09A5B0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ScpInfo</w:t>
      </w:r>
      <w:proofErr w:type="spellEnd"/>
      <w:r w:rsidRPr="00B45B26">
        <w:rPr>
          <w:rFonts w:ascii="Courier New" w:eastAsia="等线" w:hAnsi="Courier New"/>
          <w:sz w:val="16"/>
        </w:rPr>
        <w:t>'</w:t>
      </w:r>
    </w:p>
    <w:p w14:paraId="3464E5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1DBB8A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NefFunction</w:t>
      </w:r>
      <w:proofErr w:type="spellEnd"/>
      <w:r w:rsidRPr="00B45B26">
        <w:rPr>
          <w:rFonts w:ascii="Courier New" w:eastAsia="等线" w:hAnsi="Courier New"/>
          <w:sz w:val="16"/>
        </w:rPr>
        <w:t>-Single:</w:t>
      </w:r>
    </w:p>
    <w:p w14:paraId="3EBCA6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65680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F87AE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331E3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BE794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E431B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F8FCB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1A7F5A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2C288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BEE16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17DBB6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2FE2D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4C2FF3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SnssaiList</w:t>
      </w:r>
      <w:proofErr w:type="spellEnd"/>
      <w:r w:rsidRPr="00B45B26">
        <w:rPr>
          <w:rFonts w:ascii="Courier New" w:eastAsia="等线" w:hAnsi="Courier New"/>
          <w:sz w:val="16"/>
        </w:rPr>
        <w:t>'</w:t>
      </w:r>
    </w:p>
    <w:p w14:paraId="66A51F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67ACB2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67466A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capabilityList</w:t>
      </w:r>
      <w:proofErr w:type="spellEnd"/>
      <w:r w:rsidRPr="00B45B26">
        <w:rPr>
          <w:rFonts w:ascii="Courier New" w:eastAsia="等线" w:hAnsi="Courier New"/>
          <w:sz w:val="16"/>
        </w:rPr>
        <w:t>:</w:t>
      </w:r>
    </w:p>
    <w:p w14:paraId="137ED4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CapabilityList</w:t>
      </w:r>
      <w:proofErr w:type="spellEnd"/>
      <w:r w:rsidRPr="00B45B26">
        <w:rPr>
          <w:rFonts w:ascii="Courier New" w:eastAsia="等线" w:hAnsi="Courier New"/>
          <w:sz w:val="16"/>
        </w:rPr>
        <w:t>'</w:t>
      </w:r>
    </w:p>
    <w:p w14:paraId="03A4D3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isCAPIFSup</w:t>
      </w:r>
      <w:proofErr w:type="spellEnd"/>
      <w:r w:rsidRPr="00B45B26">
        <w:rPr>
          <w:rFonts w:ascii="Courier New" w:eastAsia="等线" w:hAnsi="Courier New"/>
          <w:sz w:val="16"/>
        </w:rPr>
        <w:t>:</w:t>
      </w:r>
    </w:p>
    <w:p w14:paraId="655614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3257D2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6E2DCB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TaiList</w:t>
      </w:r>
      <w:proofErr w:type="spellEnd"/>
      <w:r w:rsidRPr="00B45B26">
        <w:rPr>
          <w:rFonts w:ascii="Courier New" w:eastAsia="等线" w:hAnsi="Courier New"/>
          <w:sz w:val="16"/>
        </w:rPr>
        <w:t>'</w:t>
      </w:r>
    </w:p>
    <w:p w14:paraId="6DD52F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taiRangeList</w:t>
      </w:r>
      <w:proofErr w:type="spellEnd"/>
      <w:r w:rsidRPr="00B45B26">
        <w:rPr>
          <w:rFonts w:ascii="Courier New" w:eastAsia="等线" w:hAnsi="Courier New"/>
          <w:sz w:val="16"/>
        </w:rPr>
        <w:t>:</w:t>
      </w:r>
    </w:p>
    <w:p w14:paraId="269EAF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0BF19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E390A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TaiRange</w:t>
      </w:r>
      <w:proofErr w:type="spellEnd"/>
      <w:r w:rsidRPr="00B45B26">
        <w:rPr>
          <w:rFonts w:ascii="Courier New" w:eastAsia="等线" w:hAnsi="Courier New"/>
          <w:sz w:val="16"/>
        </w:rPr>
        <w:t>'</w:t>
      </w:r>
    </w:p>
    <w:p w14:paraId="5D5FAC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dnai</w:t>
      </w:r>
      <w:proofErr w:type="spellEnd"/>
      <w:r w:rsidRPr="00B45B26">
        <w:rPr>
          <w:rFonts w:ascii="Courier New" w:eastAsia="等线" w:hAnsi="Courier New"/>
          <w:sz w:val="16"/>
        </w:rPr>
        <w:t>:</w:t>
      </w:r>
    </w:p>
    <w:p w14:paraId="3A7C5C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4FEDA9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nefId</w:t>
      </w:r>
      <w:proofErr w:type="spellEnd"/>
      <w:r w:rsidRPr="00B45B26">
        <w:rPr>
          <w:rFonts w:ascii="Courier New" w:eastAsia="等线" w:hAnsi="Courier New"/>
          <w:sz w:val="16"/>
        </w:rPr>
        <w:t>:</w:t>
      </w:r>
    </w:p>
    <w:p w14:paraId="6B7EF2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03BD7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pfdData</w:t>
      </w:r>
      <w:proofErr w:type="spellEnd"/>
      <w:r w:rsidRPr="00B45B26">
        <w:rPr>
          <w:rFonts w:ascii="Courier New" w:eastAsia="等线" w:hAnsi="Courier New"/>
          <w:sz w:val="16"/>
        </w:rPr>
        <w:t>:</w:t>
      </w:r>
    </w:p>
    <w:p w14:paraId="12CB22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PfdData</w:t>
      </w:r>
      <w:proofErr w:type="spellEnd"/>
      <w:r w:rsidRPr="00B45B26">
        <w:rPr>
          <w:rFonts w:ascii="Courier New" w:eastAsia="等线" w:hAnsi="Courier New"/>
          <w:sz w:val="16"/>
        </w:rPr>
        <w:t>'</w:t>
      </w:r>
    </w:p>
    <w:p w14:paraId="15E86C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afEeData</w:t>
      </w:r>
      <w:proofErr w:type="spellEnd"/>
      <w:r w:rsidRPr="00B45B26">
        <w:rPr>
          <w:rFonts w:ascii="Courier New" w:eastAsia="等线" w:hAnsi="Courier New"/>
          <w:sz w:val="16"/>
        </w:rPr>
        <w:t>:</w:t>
      </w:r>
    </w:p>
    <w:p w14:paraId="10A9B5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AfEventExposureData</w:t>
      </w:r>
      <w:proofErr w:type="spellEnd"/>
      <w:r w:rsidRPr="00B45B26">
        <w:rPr>
          <w:rFonts w:ascii="Courier New" w:eastAsia="等线" w:hAnsi="Courier New"/>
          <w:sz w:val="16"/>
        </w:rPr>
        <w:t>'</w:t>
      </w:r>
    </w:p>
    <w:p w14:paraId="599583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gpsiRanges</w:t>
      </w:r>
      <w:proofErr w:type="spellEnd"/>
      <w:r w:rsidRPr="00B45B26">
        <w:rPr>
          <w:rFonts w:ascii="Courier New" w:eastAsia="等线" w:hAnsi="Courier New"/>
          <w:sz w:val="16"/>
        </w:rPr>
        <w:t>:</w:t>
      </w:r>
    </w:p>
    <w:p w14:paraId="57D985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ED21C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D96F1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'#/components/schemas/</w:t>
      </w:r>
      <w:proofErr w:type="spellStart"/>
      <w:r w:rsidRPr="00B45B26">
        <w:rPr>
          <w:rFonts w:ascii="Courier New" w:eastAsia="等线" w:hAnsi="Courier New"/>
          <w:sz w:val="16"/>
        </w:rPr>
        <w:t>IdentityRange</w:t>
      </w:r>
      <w:proofErr w:type="spellEnd"/>
      <w:r w:rsidRPr="00B45B26">
        <w:rPr>
          <w:rFonts w:ascii="Courier New" w:eastAsia="等线" w:hAnsi="Courier New"/>
          <w:sz w:val="16"/>
        </w:rPr>
        <w:t>'</w:t>
      </w:r>
    </w:p>
    <w:p w14:paraId="52AA74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704B4C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externalGroupIdentifiersRanges</w:t>
      </w:r>
      <w:proofErr w:type="spellEnd"/>
      <w:r w:rsidRPr="00B45B26">
        <w:rPr>
          <w:rFonts w:ascii="Courier New" w:eastAsia="等线" w:hAnsi="Courier New"/>
          <w:sz w:val="16"/>
        </w:rPr>
        <w:t>:</w:t>
      </w:r>
    </w:p>
    <w:p w14:paraId="13B8CB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3594E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42D39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IdentityRange</w:t>
      </w:r>
      <w:proofErr w:type="spellEnd"/>
      <w:r w:rsidRPr="00B45B26">
        <w:rPr>
          <w:rFonts w:ascii="Courier New" w:eastAsia="等线" w:hAnsi="Courier New"/>
          <w:sz w:val="16"/>
        </w:rPr>
        <w:t>'</w:t>
      </w:r>
    </w:p>
    <w:p w14:paraId="55F212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42C8C2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servedFqdnList</w:t>
      </w:r>
      <w:proofErr w:type="spellEnd"/>
      <w:r w:rsidRPr="00B45B26">
        <w:rPr>
          <w:rFonts w:ascii="Courier New" w:eastAsia="等线" w:hAnsi="Courier New"/>
          <w:sz w:val="16"/>
        </w:rPr>
        <w:t>:</w:t>
      </w:r>
    </w:p>
    <w:p w14:paraId="2ACC3C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83B37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2D599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277D5F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0FCC2A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dnaiList</w:t>
      </w:r>
      <w:proofErr w:type="spellEnd"/>
      <w:r w:rsidRPr="00B45B26">
        <w:rPr>
          <w:rFonts w:ascii="Courier New" w:eastAsia="等线" w:hAnsi="Courier New"/>
          <w:sz w:val="16"/>
        </w:rPr>
        <w:t>:</w:t>
      </w:r>
    </w:p>
    <w:p w14:paraId="26964B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EE556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F4768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'TS29571_CommonData.yaml#/components/schemas/</w:t>
      </w:r>
      <w:proofErr w:type="spellStart"/>
      <w:r w:rsidRPr="00B45B26">
        <w:rPr>
          <w:rFonts w:ascii="Courier New" w:eastAsia="等线" w:hAnsi="Courier New"/>
          <w:sz w:val="16"/>
        </w:rPr>
        <w:t>Dnai</w:t>
      </w:r>
      <w:proofErr w:type="spellEnd"/>
      <w:r w:rsidRPr="00B45B26">
        <w:rPr>
          <w:rFonts w:ascii="Courier New" w:eastAsia="等线" w:hAnsi="Courier New"/>
          <w:sz w:val="16"/>
        </w:rPr>
        <w:t>'</w:t>
      </w:r>
    </w:p>
    <w:p w14:paraId="218882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0D0EE2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unTrustAfInfoList</w:t>
      </w:r>
      <w:proofErr w:type="spellEnd"/>
      <w:r w:rsidRPr="00B45B26">
        <w:rPr>
          <w:rFonts w:ascii="Courier New" w:eastAsia="等线" w:hAnsi="Courier New"/>
          <w:sz w:val="16"/>
        </w:rPr>
        <w:t>:</w:t>
      </w:r>
    </w:p>
    <w:p w14:paraId="0F0E04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7D7A3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6A9D4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UnTrustAfInfo</w:t>
      </w:r>
      <w:proofErr w:type="spellEnd"/>
      <w:r w:rsidRPr="00B45B26">
        <w:rPr>
          <w:rFonts w:ascii="Courier New" w:eastAsia="等线" w:hAnsi="Courier New"/>
          <w:sz w:val="16"/>
        </w:rPr>
        <w:t>'</w:t>
      </w:r>
    </w:p>
    <w:p w14:paraId="0C54A2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minItems</w:t>
      </w:r>
      <w:proofErr w:type="spellEnd"/>
      <w:r w:rsidRPr="00B45B26">
        <w:rPr>
          <w:rFonts w:ascii="Courier New" w:eastAsia="等线" w:hAnsi="Courier New"/>
          <w:sz w:val="16"/>
        </w:rPr>
        <w:t>: 1</w:t>
      </w:r>
    </w:p>
    <w:p w14:paraId="25EAB1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uasNfFunctionalityInd</w:t>
      </w:r>
      <w:proofErr w:type="spellEnd"/>
      <w:r w:rsidRPr="00B45B26">
        <w:rPr>
          <w:rFonts w:ascii="Courier New" w:eastAsia="等线" w:hAnsi="Courier New"/>
          <w:sz w:val="16"/>
        </w:rPr>
        <w:t>:</w:t>
      </w:r>
    </w:p>
    <w:p w14:paraId="37AAA9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293437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default: false</w:t>
      </w:r>
    </w:p>
    <w:p w14:paraId="533CAB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59846B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81D3F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5182E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EP_N33:</w:t>
      </w:r>
    </w:p>
    <w:p w14:paraId="2BB0DA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'#/components/schemas/EP_N33-Multiple'</w:t>
      </w:r>
    </w:p>
    <w:p w14:paraId="3ABF26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NsacfFunction</w:t>
      </w:r>
      <w:proofErr w:type="spellEnd"/>
      <w:r w:rsidRPr="00B45B26">
        <w:rPr>
          <w:rFonts w:ascii="Courier New" w:eastAsia="等线" w:hAnsi="Courier New"/>
          <w:sz w:val="16"/>
        </w:rPr>
        <w:t>-Single:</w:t>
      </w:r>
    </w:p>
    <w:p w14:paraId="523E87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3E75E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E2205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A355E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C684C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84741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09EA1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60AFD5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48C7A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C3280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28715D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200E42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nsacfInfoSnssai</w:t>
      </w:r>
      <w:proofErr w:type="spellEnd"/>
      <w:r w:rsidRPr="00B45B26">
        <w:rPr>
          <w:rFonts w:ascii="Courier New" w:eastAsia="等线" w:hAnsi="Courier New"/>
          <w:sz w:val="16"/>
        </w:rPr>
        <w:t>:</w:t>
      </w:r>
    </w:p>
    <w:p w14:paraId="5E27A8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26B66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D5905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NsacfInfoSnssai</w:t>
      </w:r>
      <w:proofErr w:type="spellEnd"/>
      <w:r w:rsidRPr="00B45B26">
        <w:rPr>
          <w:rFonts w:ascii="Courier New" w:eastAsia="等线" w:hAnsi="Courier New"/>
          <w:sz w:val="16"/>
        </w:rPr>
        <w:t>'</w:t>
      </w:r>
    </w:p>
    <w:p w14:paraId="3B44BE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nsacfInfo</w:t>
      </w:r>
      <w:proofErr w:type="spellEnd"/>
      <w:r w:rsidRPr="00B45B26">
        <w:rPr>
          <w:rFonts w:ascii="Courier New" w:eastAsia="等线" w:hAnsi="Courier New"/>
          <w:sz w:val="16"/>
        </w:rPr>
        <w:t>:</w:t>
      </w:r>
    </w:p>
    <w:p w14:paraId="573D81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NsacfInfo</w:t>
      </w:r>
      <w:proofErr w:type="spellEnd"/>
      <w:r w:rsidRPr="00B45B26">
        <w:rPr>
          <w:rFonts w:ascii="Courier New" w:eastAsia="等线" w:hAnsi="Courier New"/>
          <w:sz w:val="16"/>
        </w:rPr>
        <w:t>'</w:t>
      </w:r>
    </w:p>
    <w:p w14:paraId="6DA2A7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1412D4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17F37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870CF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EP_N60:</w:t>
      </w:r>
    </w:p>
    <w:p w14:paraId="1AE208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'#/components/schemas/EP_N60-Multiple'</w:t>
      </w:r>
    </w:p>
    <w:p w14:paraId="6C7A71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05C7C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DDNMFFunction</w:t>
      </w:r>
      <w:proofErr w:type="spellEnd"/>
      <w:r w:rsidRPr="00B45B26">
        <w:rPr>
          <w:rFonts w:ascii="Courier New" w:eastAsia="等线" w:hAnsi="Courier New"/>
          <w:sz w:val="16"/>
        </w:rPr>
        <w:t>-Single:</w:t>
      </w:r>
    </w:p>
    <w:p w14:paraId="671ECB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37590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036BD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F0EAA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0BF87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EAE13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738DF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BDB87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FE952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51F0E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1377BF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740C0B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0D25AE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99698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2173EE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77A364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52423D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5234F4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549899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D512F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EA5AA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EP_Npc4:</w:t>
      </w:r>
    </w:p>
    <w:p w14:paraId="249DA2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'#/components/schemas/EP_Npc4-Multiple'</w:t>
      </w:r>
    </w:p>
    <w:p w14:paraId="4E6537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EP_Npc6:</w:t>
      </w:r>
    </w:p>
    <w:p w14:paraId="1C067F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'#/components/schemas/EP_Npc6-Multiple'</w:t>
      </w:r>
    </w:p>
    <w:p w14:paraId="4045E5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EP_Npc7:</w:t>
      </w:r>
    </w:p>
    <w:p w14:paraId="547E70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'#/components/schemas/EP_Npc7-Multiple'</w:t>
      </w:r>
    </w:p>
    <w:p w14:paraId="11B518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EP_Npc8:</w:t>
      </w:r>
    </w:p>
    <w:p w14:paraId="6B6E52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'#/components/schemas/EP_Npc8-Multiple'</w:t>
      </w:r>
    </w:p>
    <w:p w14:paraId="026714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79AFD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EASDFFunction</w:t>
      </w:r>
      <w:proofErr w:type="spellEnd"/>
      <w:r w:rsidRPr="00B45B26">
        <w:rPr>
          <w:rFonts w:ascii="Courier New" w:eastAsia="等线" w:hAnsi="Courier New"/>
          <w:sz w:val="16"/>
        </w:rPr>
        <w:t>-Single:</w:t>
      </w:r>
    </w:p>
    <w:p w14:paraId="1FF628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16C9B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EA694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7AD6E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36B28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0FB9B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F7BAC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068F4D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29E68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22ECB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684248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51DF07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743292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33A95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0984BF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44AB31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serverAddr</w:t>
      </w:r>
      <w:proofErr w:type="spellEnd"/>
      <w:r w:rsidRPr="00B45B26">
        <w:rPr>
          <w:rFonts w:ascii="Courier New" w:eastAsia="等线" w:hAnsi="Courier New"/>
          <w:sz w:val="16"/>
        </w:rPr>
        <w:t>:</w:t>
      </w:r>
    </w:p>
    <w:p w14:paraId="768A8D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C632E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easdfInfo</w:t>
      </w:r>
      <w:proofErr w:type="spellEnd"/>
      <w:r w:rsidRPr="00B45B26">
        <w:rPr>
          <w:rFonts w:ascii="Courier New" w:eastAsia="等线" w:hAnsi="Courier New"/>
          <w:sz w:val="16"/>
        </w:rPr>
        <w:t>:</w:t>
      </w:r>
    </w:p>
    <w:p w14:paraId="43FCF8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EasdfInfo</w:t>
      </w:r>
      <w:proofErr w:type="spellEnd"/>
      <w:r w:rsidRPr="00B45B26">
        <w:rPr>
          <w:rFonts w:ascii="Courier New" w:eastAsia="等线" w:hAnsi="Courier New"/>
          <w:sz w:val="16"/>
        </w:rPr>
        <w:t>'</w:t>
      </w:r>
    </w:p>
    <w:p w14:paraId="5ADF42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420BD7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B537E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D19BD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EP_N88:</w:t>
      </w:r>
    </w:p>
    <w:p w14:paraId="4F75B2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'#/components/schemas/EP_N88-Multiple'</w:t>
      </w:r>
    </w:p>
    <w:p w14:paraId="715FD6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4C1F4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EcmConnectionInfo</w:t>
      </w:r>
      <w:proofErr w:type="spellEnd"/>
      <w:r w:rsidRPr="00B45B26">
        <w:rPr>
          <w:rFonts w:ascii="Courier New" w:eastAsia="等线" w:hAnsi="Courier New"/>
          <w:sz w:val="16"/>
        </w:rPr>
        <w:t>-Single:</w:t>
      </w:r>
    </w:p>
    <w:p w14:paraId="1FDC68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5AE67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ED7CF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83832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EA08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36503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531ED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76B45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96754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eASServiceArea</w:t>
      </w:r>
      <w:proofErr w:type="spellEnd"/>
      <w:r w:rsidRPr="00B45B26">
        <w:rPr>
          <w:rFonts w:ascii="Courier New" w:eastAsia="等线" w:hAnsi="Courier New"/>
          <w:sz w:val="16"/>
        </w:rPr>
        <w:t>:</w:t>
      </w:r>
    </w:p>
    <w:p w14:paraId="3C16B3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'TS28538_EdgeNrm.yaml#/components/schemas/</w:t>
      </w:r>
      <w:proofErr w:type="spellStart"/>
      <w:r w:rsidRPr="00B45B26">
        <w:rPr>
          <w:rFonts w:ascii="Courier New" w:eastAsia="等线" w:hAnsi="Courier New"/>
          <w:sz w:val="16"/>
        </w:rPr>
        <w:t>ServingLocation</w:t>
      </w:r>
      <w:proofErr w:type="spellEnd"/>
      <w:r w:rsidRPr="00B45B26">
        <w:rPr>
          <w:rFonts w:ascii="Courier New" w:eastAsia="等线" w:hAnsi="Courier New"/>
          <w:sz w:val="16"/>
        </w:rPr>
        <w:t>'</w:t>
      </w:r>
    </w:p>
    <w:p w14:paraId="4DE570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eESServiceArea</w:t>
      </w:r>
      <w:proofErr w:type="spellEnd"/>
      <w:r w:rsidRPr="00B45B26">
        <w:rPr>
          <w:rFonts w:ascii="Courier New" w:eastAsia="等线" w:hAnsi="Courier New"/>
          <w:sz w:val="16"/>
        </w:rPr>
        <w:t>:</w:t>
      </w:r>
    </w:p>
    <w:p w14:paraId="761DFC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'TS28538_EdgeNrm.yaml#/components/schemas/</w:t>
      </w:r>
      <w:proofErr w:type="spellStart"/>
      <w:r w:rsidRPr="00B45B26">
        <w:rPr>
          <w:rFonts w:ascii="Courier New" w:eastAsia="等线" w:hAnsi="Courier New"/>
          <w:sz w:val="16"/>
        </w:rPr>
        <w:t>ServingLocation</w:t>
      </w:r>
      <w:proofErr w:type="spellEnd"/>
      <w:r w:rsidRPr="00B45B26">
        <w:rPr>
          <w:rFonts w:ascii="Courier New" w:eastAsia="等线" w:hAnsi="Courier New"/>
          <w:sz w:val="16"/>
        </w:rPr>
        <w:t>'</w:t>
      </w:r>
    </w:p>
    <w:p w14:paraId="777215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eDNServiceArea</w:t>
      </w:r>
      <w:proofErr w:type="spellEnd"/>
      <w:r w:rsidRPr="00B45B26">
        <w:rPr>
          <w:rFonts w:ascii="Courier New" w:eastAsia="等线" w:hAnsi="Courier New"/>
          <w:sz w:val="16"/>
        </w:rPr>
        <w:t>:</w:t>
      </w:r>
    </w:p>
    <w:p w14:paraId="6EC17E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'TS28538_EdgeNrm.yaml#/components/schemas/</w:t>
      </w:r>
      <w:proofErr w:type="spellStart"/>
      <w:r w:rsidRPr="00B45B26">
        <w:rPr>
          <w:rFonts w:ascii="Courier New" w:eastAsia="等线" w:hAnsi="Courier New"/>
          <w:sz w:val="16"/>
        </w:rPr>
        <w:t>ServingLocation</w:t>
      </w:r>
      <w:proofErr w:type="spellEnd"/>
      <w:r w:rsidRPr="00B45B26">
        <w:rPr>
          <w:rFonts w:ascii="Courier New" w:eastAsia="等线" w:hAnsi="Courier New"/>
          <w:sz w:val="16"/>
        </w:rPr>
        <w:t>'</w:t>
      </w:r>
    </w:p>
    <w:p w14:paraId="1015F9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eASIpAddress</w:t>
      </w:r>
      <w:proofErr w:type="spellEnd"/>
      <w:r w:rsidRPr="00B45B26">
        <w:rPr>
          <w:rFonts w:ascii="Courier New" w:eastAsia="等线" w:hAnsi="Courier New"/>
          <w:sz w:val="16"/>
        </w:rPr>
        <w:t>:</w:t>
      </w:r>
    </w:p>
    <w:p w14:paraId="3609EF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644CD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eESIpAddress</w:t>
      </w:r>
      <w:proofErr w:type="spellEnd"/>
      <w:r w:rsidRPr="00B45B26">
        <w:rPr>
          <w:rFonts w:ascii="Courier New" w:eastAsia="等线" w:hAnsi="Courier New"/>
          <w:sz w:val="16"/>
        </w:rPr>
        <w:t>:</w:t>
      </w:r>
    </w:p>
    <w:p w14:paraId="0888BE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10176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eCSIpAddress</w:t>
      </w:r>
      <w:proofErr w:type="spellEnd"/>
      <w:r w:rsidRPr="00B45B26">
        <w:rPr>
          <w:rFonts w:ascii="Courier New" w:eastAsia="等线" w:hAnsi="Courier New"/>
          <w:sz w:val="16"/>
        </w:rPr>
        <w:t>:</w:t>
      </w:r>
    </w:p>
    <w:p w14:paraId="301D1E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81AEC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ednIdentifier</w:t>
      </w:r>
      <w:proofErr w:type="spellEnd"/>
      <w:r w:rsidRPr="00B45B26">
        <w:rPr>
          <w:rFonts w:ascii="Courier New" w:eastAsia="等线" w:hAnsi="Courier New"/>
          <w:sz w:val="16"/>
        </w:rPr>
        <w:t>:</w:t>
      </w:r>
    </w:p>
    <w:p w14:paraId="6BF96F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B3C6E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ecmConnectionType</w:t>
      </w:r>
      <w:proofErr w:type="spellEnd"/>
      <w:r w:rsidRPr="00B45B26">
        <w:rPr>
          <w:rFonts w:ascii="Courier New" w:eastAsia="等线" w:hAnsi="Courier New"/>
          <w:sz w:val="16"/>
        </w:rPr>
        <w:t>:</w:t>
      </w:r>
    </w:p>
    <w:p w14:paraId="387A07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C7000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2FD909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USERPLANE</w:t>
      </w:r>
    </w:p>
    <w:p w14:paraId="3445F8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CONTROLPLANE</w:t>
      </w:r>
    </w:p>
    <w:p w14:paraId="7B6C94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BOTH</w:t>
      </w:r>
    </w:p>
    <w:p w14:paraId="0F93DA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5GCNfConnEcmInfoList:</w:t>
      </w:r>
    </w:p>
    <w:p w14:paraId="363DBB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'#/components/schemas/5GCNfConnEcmInfoList'</w:t>
      </w:r>
    </w:p>
    <w:p w14:paraId="795F11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uPFConnectionInfo</w:t>
      </w:r>
      <w:proofErr w:type="spellEnd"/>
      <w:r w:rsidRPr="00B45B26">
        <w:rPr>
          <w:rFonts w:ascii="Courier New" w:eastAsia="等线" w:hAnsi="Courier New"/>
          <w:sz w:val="16"/>
        </w:rPr>
        <w:t>:</w:t>
      </w:r>
    </w:p>
    <w:p w14:paraId="4F246B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UPFConnectionInfo</w:t>
      </w:r>
      <w:proofErr w:type="spellEnd"/>
      <w:r w:rsidRPr="00B45B26">
        <w:rPr>
          <w:rFonts w:ascii="Courier New" w:eastAsia="等线" w:hAnsi="Courier New"/>
          <w:sz w:val="16"/>
        </w:rPr>
        <w:t>'</w:t>
      </w:r>
    </w:p>
    <w:p w14:paraId="434D7A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E626A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09E97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ExternalAmfFunction</w:t>
      </w:r>
      <w:proofErr w:type="spellEnd"/>
      <w:r w:rsidRPr="00B45B26">
        <w:rPr>
          <w:rFonts w:ascii="Courier New" w:eastAsia="等线" w:hAnsi="Courier New"/>
          <w:sz w:val="16"/>
        </w:rPr>
        <w:t>-Single:</w:t>
      </w:r>
    </w:p>
    <w:p w14:paraId="0F2472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45B28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81E34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9BECE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8021C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40423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DE2AA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BB264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5D126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BBC7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75F21F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64B6E3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amfIdentifier</w:t>
      </w:r>
      <w:proofErr w:type="spellEnd"/>
      <w:r w:rsidRPr="00B45B26">
        <w:rPr>
          <w:rFonts w:ascii="Courier New" w:eastAsia="等线" w:hAnsi="Courier New"/>
          <w:sz w:val="16"/>
        </w:rPr>
        <w:t>:</w:t>
      </w:r>
    </w:p>
    <w:p w14:paraId="5750FE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AmfIdentifier</w:t>
      </w:r>
      <w:proofErr w:type="spellEnd"/>
      <w:r w:rsidRPr="00B45B26">
        <w:rPr>
          <w:rFonts w:ascii="Courier New" w:eastAsia="等线" w:hAnsi="Courier New"/>
          <w:sz w:val="16"/>
        </w:rPr>
        <w:t>'</w:t>
      </w:r>
    </w:p>
    <w:p w14:paraId="593079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ExternalNrfFunction</w:t>
      </w:r>
      <w:proofErr w:type="spellEnd"/>
      <w:r w:rsidRPr="00B45B26">
        <w:rPr>
          <w:rFonts w:ascii="Courier New" w:eastAsia="等线" w:hAnsi="Courier New"/>
          <w:sz w:val="16"/>
        </w:rPr>
        <w:t>-Single:</w:t>
      </w:r>
    </w:p>
    <w:p w14:paraId="33B3A4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DB62A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07A13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658FF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F4009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6A8FC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BE45D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12EF92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BD27E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54DBE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328719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03E63A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ExternalNssfFunction</w:t>
      </w:r>
      <w:proofErr w:type="spellEnd"/>
      <w:r w:rsidRPr="00B45B26">
        <w:rPr>
          <w:rFonts w:ascii="Courier New" w:eastAsia="等线" w:hAnsi="Courier New"/>
          <w:sz w:val="16"/>
        </w:rPr>
        <w:t>-Single:</w:t>
      </w:r>
    </w:p>
    <w:p w14:paraId="326299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B9C64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9D182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5835C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B9148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6F9C93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4C6BF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37AA74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13758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34F1A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6CCB05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43AD0B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ExternalSeppFunction</w:t>
      </w:r>
      <w:proofErr w:type="spellEnd"/>
      <w:r w:rsidRPr="00B45B26">
        <w:rPr>
          <w:rFonts w:ascii="Courier New" w:eastAsia="等线" w:hAnsi="Courier New"/>
          <w:sz w:val="16"/>
        </w:rPr>
        <w:t>-Single:</w:t>
      </w:r>
    </w:p>
    <w:p w14:paraId="608E30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9E9F6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FA845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58106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1EC7C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87777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A24B9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1DEDDC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93351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0C8EA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46E625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062D1E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sEPPId</w:t>
      </w:r>
      <w:proofErr w:type="spellEnd"/>
      <w:r w:rsidRPr="00B45B26">
        <w:rPr>
          <w:rFonts w:ascii="Courier New" w:eastAsia="等线" w:hAnsi="Courier New"/>
          <w:sz w:val="16"/>
        </w:rPr>
        <w:t>:</w:t>
      </w:r>
    </w:p>
    <w:p w14:paraId="0C0502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3746BD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2FF274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Fqdn</w:t>
      </w:r>
      <w:proofErr w:type="spellEnd"/>
      <w:r w:rsidRPr="00B45B26">
        <w:rPr>
          <w:rFonts w:ascii="Courier New" w:eastAsia="等线" w:hAnsi="Courier New"/>
          <w:sz w:val="16"/>
        </w:rPr>
        <w:t>'</w:t>
      </w:r>
    </w:p>
    <w:p w14:paraId="035E40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1DE3E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60CDA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EP_N2-Single:</w:t>
      </w:r>
    </w:p>
    <w:p w14:paraId="4629F5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2AD77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3C226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A4C1A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99C3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A003D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6318B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45B658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F6A53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D1972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45744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2F723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E2418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09C722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EP_N3-Single:</w:t>
      </w:r>
    </w:p>
    <w:p w14:paraId="3773AD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BDB10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E2451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24BDE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3B41C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FAE15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48842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0A76A1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41840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1679E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F3AFD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513C6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2C000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AE1B7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epTransportRefs</w:t>
      </w:r>
      <w:proofErr w:type="spellEnd"/>
      <w:r w:rsidRPr="00B45B26">
        <w:rPr>
          <w:rFonts w:ascii="Courier New" w:eastAsia="等线" w:hAnsi="Courier New"/>
          <w:sz w:val="16"/>
        </w:rPr>
        <w:t>:</w:t>
      </w:r>
    </w:p>
    <w:p w14:paraId="004B7B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DnList</w:t>
      </w:r>
      <w:proofErr w:type="spellEnd"/>
      <w:r w:rsidRPr="00B45B26">
        <w:rPr>
          <w:rFonts w:ascii="Courier New" w:eastAsia="等线" w:hAnsi="Courier New"/>
          <w:sz w:val="16"/>
        </w:rPr>
        <w:t>'</w:t>
      </w:r>
    </w:p>
    <w:p w14:paraId="6ABACC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EP_N4-Single:</w:t>
      </w:r>
    </w:p>
    <w:p w14:paraId="1B555C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4BFC5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C0F8F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type: object</w:t>
      </w:r>
    </w:p>
    <w:p w14:paraId="3BF8AC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0440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43BE8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952F1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5DFB4F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D268B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AB0E3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0F1F78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54F4E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0E7E4C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1E4CC1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EP_N5-Single:</w:t>
      </w:r>
    </w:p>
    <w:p w14:paraId="019CAF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314D3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0FE45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5C597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85607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76A97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F529A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4EF9B2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C4230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257AA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284705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7AF85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3A6DF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3D787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EP_N6-Single:</w:t>
      </w:r>
    </w:p>
    <w:p w14:paraId="1E7677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1D9B5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805D2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27413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A2894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1E1B4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AD36A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5BA1E8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D5BE9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A269D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3673DF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65718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640A3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18BFB8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EP_N7-Single:</w:t>
      </w:r>
    </w:p>
    <w:p w14:paraId="0E2556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9716B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F3B36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DA53C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70C59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FE286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0463F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120FB4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F9141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27E60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548B9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1FEB4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73555B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CA916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EP_N8-Single:</w:t>
      </w:r>
    </w:p>
    <w:p w14:paraId="6DD756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91464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E5638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CB7C8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18984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3A779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AFBE9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2D41A2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A0378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228AC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D6AC9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34AE00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1249ED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921A8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EP_N9-Single:</w:t>
      </w:r>
    </w:p>
    <w:p w14:paraId="5B3E5E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2B69A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26091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DA9FF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DAEAB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0F24A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A18B1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4059AE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B8B43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8AA4A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780307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275447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674D6D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06D5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EP_N10-Single:</w:t>
      </w:r>
    </w:p>
    <w:p w14:paraId="1DAEB2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201BD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7C60C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3D2CD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92EE8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78910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056F08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225633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FF9E2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06656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10D6B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3AE330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8C86E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7C3684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EP_N11-Single:</w:t>
      </w:r>
    </w:p>
    <w:p w14:paraId="529403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345F1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D5A04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16820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2A6B4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054BF3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E397E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2EC76B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360F5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9ACB9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256CC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36F253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096FCA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0BD9E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EP_N12-Single:</w:t>
      </w:r>
    </w:p>
    <w:p w14:paraId="257BC1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7C420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A0EEC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99B04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B156A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FB595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42779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496320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ADC2A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B5497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274D85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4046B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18A6BE0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4FD5EA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EP_N13-Single:</w:t>
      </w:r>
    </w:p>
    <w:p w14:paraId="5CA4C5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84608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1B8FA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06F68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D0AD7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4092A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EB182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3AD6A3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742DF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B7EF2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035BF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7909E6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0BD67D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E911F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EP_N14-Single:</w:t>
      </w:r>
    </w:p>
    <w:p w14:paraId="607B03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A546C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3DD07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6CD6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75F97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94B23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2A7CE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5A9A82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483C4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E0497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1469A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5CA5BE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5D8AAD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C1FFF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EP_N15-Single:</w:t>
      </w:r>
    </w:p>
    <w:p w14:paraId="628F88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77458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585B3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548EE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9EAA6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attributes:</w:t>
      </w:r>
    </w:p>
    <w:p w14:paraId="09F08B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C284E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616180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48D7D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318A2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30F0C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367C9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7FB8B1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6B71EF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EP_N16-Single:</w:t>
      </w:r>
    </w:p>
    <w:p w14:paraId="0CFEE2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93DE4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670BB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DCD8D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1C99B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E5019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1F5C4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5C819F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3D3A2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90033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37D0B2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5C66DA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70E79C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0075D9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EP_N17-Single:</w:t>
      </w:r>
    </w:p>
    <w:p w14:paraId="44231C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21164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047C8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CF11F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959DA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731ED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16D60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2C22F2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3B8BC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13722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B3869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E40E7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4AF33D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70821F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AF250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EP_N20-Single:</w:t>
      </w:r>
    </w:p>
    <w:p w14:paraId="4D0121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F7E5D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DE54F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12B4A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D785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B2B17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F32CE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3B1B20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AAA99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DDA1A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5327EA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3D5849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7F09D7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7A1DA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73D0F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EP_N21-Single:</w:t>
      </w:r>
    </w:p>
    <w:p w14:paraId="5C83B3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396EA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F9D5E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340DD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A77A9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BAA65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2FC29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5ED537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4B30D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415B7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02131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746A96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812EB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48E9BC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EP_N22-Single:</w:t>
      </w:r>
    </w:p>
    <w:p w14:paraId="4A0463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56D99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8AE86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A621D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108D0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A30DD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FBEE8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69F2F0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80BC7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6F259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7A63BD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5F6EF0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E0D5A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144B9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47D26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EP_N26-Single:</w:t>
      </w:r>
    </w:p>
    <w:p w14:paraId="304D48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FE4E2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ADC9D7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C90FE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1769C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E6F8C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866AC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4601441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99D0E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932D1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0DA329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7780D7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63A864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4E1C6C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EP_N27-Single:</w:t>
      </w:r>
    </w:p>
    <w:p w14:paraId="337E7A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61E24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D7CC7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6EE69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3407A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BA860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58A42A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542CA1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F31A8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F06ECD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07B953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BCF67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0EC6AA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768BDB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E7238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EE186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EP_N31-Single:</w:t>
      </w:r>
    </w:p>
    <w:p w14:paraId="1D0468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D33B3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38AF9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59BDC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75478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1E92E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4B411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0B0EB3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E0496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10C06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55D79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E1866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190EFF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6F6B92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EP_N32-Single:</w:t>
      </w:r>
    </w:p>
    <w:p w14:paraId="0CD1FF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F48EF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C1CA3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1AD43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F0DEC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44547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0D243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1D65AE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0F418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F668F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remotePlmnId</w:t>
      </w:r>
      <w:proofErr w:type="spellEnd"/>
      <w:r w:rsidRPr="00B45B26">
        <w:rPr>
          <w:rFonts w:ascii="Courier New" w:eastAsia="等线" w:hAnsi="Courier New"/>
          <w:sz w:val="16"/>
        </w:rPr>
        <w:t>:</w:t>
      </w:r>
    </w:p>
    <w:p w14:paraId="6CAE1C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PlmnId</w:t>
      </w:r>
      <w:proofErr w:type="spellEnd"/>
      <w:r w:rsidRPr="00B45B26">
        <w:rPr>
          <w:rFonts w:ascii="Courier New" w:eastAsia="等线" w:hAnsi="Courier New"/>
          <w:sz w:val="16"/>
        </w:rPr>
        <w:t>'</w:t>
      </w:r>
    </w:p>
    <w:p w14:paraId="6E7BA0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remoteSeppAddress</w:t>
      </w:r>
      <w:proofErr w:type="spellEnd"/>
      <w:r w:rsidRPr="00B45B26">
        <w:rPr>
          <w:rFonts w:ascii="Courier New" w:eastAsia="等线" w:hAnsi="Courier New"/>
          <w:sz w:val="16"/>
        </w:rPr>
        <w:t>:</w:t>
      </w:r>
    </w:p>
    <w:p w14:paraId="17BE75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'TS28623_ComDefs.yaml#/components/schemas/</w:t>
      </w:r>
      <w:proofErr w:type="spellStart"/>
      <w:r w:rsidRPr="00B45B26">
        <w:rPr>
          <w:rFonts w:ascii="Courier New" w:eastAsia="等线" w:hAnsi="Courier New"/>
          <w:sz w:val="16"/>
        </w:rPr>
        <w:t>HostAddr</w:t>
      </w:r>
      <w:proofErr w:type="spellEnd"/>
      <w:r w:rsidRPr="00B45B26">
        <w:rPr>
          <w:rFonts w:ascii="Courier New" w:eastAsia="等线" w:hAnsi="Courier New"/>
          <w:sz w:val="16"/>
        </w:rPr>
        <w:t>'</w:t>
      </w:r>
    </w:p>
    <w:p w14:paraId="00A55A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remoteSeppId</w:t>
      </w:r>
      <w:proofErr w:type="spellEnd"/>
      <w:r w:rsidRPr="00B45B26">
        <w:rPr>
          <w:rFonts w:ascii="Courier New" w:eastAsia="等线" w:hAnsi="Courier New"/>
          <w:sz w:val="16"/>
        </w:rPr>
        <w:t>:</w:t>
      </w:r>
    </w:p>
    <w:p w14:paraId="62A078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14DB2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n32cParas:</w:t>
      </w:r>
    </w:p>
    <w:p w14:paraId="5CD395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C16CD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n32fPolicy:</w:t>
      </w:r>
    </w:p>
    <w:p w14:paraId="51CE26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CAB23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withIPX</w:t>
      </w:r>
      <w:proofErr w:type="spellEnd"/>
      <w:r w:rsidRPr="00B45B26">
        <w:rPr>
          <w:rFonts w:ascii="Courier New" w:eastAsia="等线" w:hAnsi="Courier New"/>
          <w:sz w:val="16"/>
        </w:rPr>
        <w:t>:</w:t>
      </w:r>
    </w:p>
    <w:p w14:paraId="7C8786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6301E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EP_N33-Single:</w:t>
      </w:r>
    </w:p>
    <w:p w14:paraId="2F1323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C34CE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0F3BA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15546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F8F796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E30FC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85278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4EEBC8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type: object</w:t>
      </w:r>
    </w:p>
    <w:p w14:paraId="468A1A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B1463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83A9F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C1589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013AAE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435392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EP_S5C-Single:</w:t>
      </w:r>
    </w:p>
    <w:p w14:paraId="7834A5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6BD5C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992FF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7518F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F052D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4BC70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C372D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6BE834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3CC1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D75E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85BE2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81FF6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1D50B4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C3B63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EP_S5U-Single:</w:t>
      </w:r>
    </w:p>
    <w:p w14:paraId="4D73D4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FAB446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86D10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B17E4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E9454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B69AA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FAC9B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6BD8FF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ECA60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4E582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3DF18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00B8D2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4D6BC9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B25B88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EP_Rx</w:t>
      </w:r>
      <w:proofErr w:type="spellEnd"/>
      <w:r w:rsidRPr="00B45B26">
        <w:rPr>
          <w:rFonts w:ascii="Courier New" w:eastAsia="等线" w:hAnsi="Courier New"/>
          <w:sz w:val="16"/>
        </w:rPr>
        <w:t>-Single:</w:t>
      </w:r>
    </w:p>
    <w:p w14:paraId="312543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D92B6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07650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5F1A5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27861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F3D70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315A9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710226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A83E0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0406D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32C6A8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0A3BB4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F82F0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4D450E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EP_MAP_SMSC-Single:</w:t>
      </w:r>
    </w:p>
    <w:p w14:paraId="6D5751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9D139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A9613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A8062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A5CFE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C9726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DA637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3CB046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18877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B5059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54781C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EF4FD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7B761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1114FE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EP_NLS-Single:</w:t>
      </w:r>
    </w:p>
    <w:p w14:paraId="6D7B4A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DD4C3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66437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DB570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4BBE7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7AC50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899DB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417F02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09A2B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58ADC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B4934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727D6C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50AC0A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731EE9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EP_NLG-Single:</w:t>
      </w:r>
    </w:p>
    <w:p w14:paraId="03E8C3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38FBD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$ref: 'TS28623_GenericNrm.yaml#/components/schemas/Top'</w:t>
      </w:r>
    </w:p>
    <w:p w14:paraId="0C6AEFF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D853A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B30F3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00C8B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C5714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53C716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7C783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C06D3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0CF97E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5A8251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548E71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77ADCA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150D3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EP_N60-Single:</w:t>
      </w:r>
    </w:p>
    <w:p w14:paraId="74DF15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D511F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C4144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EFFC1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4AD2D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2A6F2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9B755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694579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95A09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E26FA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3864CA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0DC048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4A882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6FADD0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EP_Npc4-Single:</w:t>
      </w:r>
    </w:p>
    <w:p w14:paraId="7A2C5D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2F90A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721B0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27722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F7EA5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89785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7E307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1B9D58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E69E2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F17B7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0BF189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C3FA4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409ABE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0B7EA5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EP_Npc6-Single:</w:t>
      </w:r>
    </w:p>
    <w:p w14:paraId="149E3C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5864F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5CB636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54A5E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11F01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3D8449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7147C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0807D3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F368C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AAE76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71F650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16A56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789DF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 xml:space="preserve">' </w:t>
      </w:r>
    </w:p>
    <w:p w14:paraId="3F48D9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EP_Npc7-Single:</w:t>
      </w:r>
    </w:p>
    <w:p w14:paraId="68D964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6F9C4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6EEA4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6C394D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D71F0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730A9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0EAB97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37D95B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8A863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EF255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1CD7F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13A221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4DFC70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687B15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EP_Npc8-Single:</w:t>
      </w:r>
    </w:p>
    <w:p w14:paraId="54EF17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3695D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C2515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5BC30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F8F76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DBC00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07316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4A43B5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28D3D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properties:</w:t>
      </w:r>
    </w:p>
    <w:p w14:paraId="1F84F9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B76F8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2E3ABD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1E83DA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4368BA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23D2F4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EP_N88-Single:</w:t>
      </w:r>
    </w:p>
    <w:p w14:paraId="6EF815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E58CF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01F3F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9DD4E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A2B25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45551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82798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221212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A4AAB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D998B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568E41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2A823C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6166BC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D6364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29079B3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FiveQiDscpMappingSet</w:t>
      </w:r>
      <w:proofErr w:type="spellEnd"/>
      <w:r w:rsidRPr="00B45B26">
        <w:rPr>
          <w:rFonts w:ascii="Courier New" w:eastAsia="等线" w:hAnsi="Courier New"/>
          <w:sz w:val="16"/>
        </w:rPr>
        <w:t>-Single:</w:t>
      </w:r>
    </w:p>
    <w:p w14:paraId="23DA91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2F9AF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FC132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1AFAF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BFA62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FB081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16E60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2812E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0E6FB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FiveQiDscpMappingList</w:t>
      </w:r>
      <w:proofErr w:type="spellEnd"/>
      <w:r w:rsidRPr="00B45B26">
        <w:rPr>
          <w:rFonts w:ascii="Courier New" w:eastAsia="等线" w:hAnsi="Courier New"/>
          <w:sz w:val="16"/>
        </w:rPr>
        <w:t>:</w:t>
      </w:r>
    </w:p>
    <w:p w14:paraId="783C17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44FD1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52CF7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FiveQiDscpMapping</w:t>
      </w:r>
      <w:proofErr w:type="spellEnd"/>
      <w:r w:rsidRPr="00B45B26">
        <w:rPr>
          <w:rFonts w:ascii="Courier New" w:eastAsia="等线" w:hAnsi="Courier New"/>
          <w:sz w:val="16"/>
        </w:rPr>
        <w:t>'</w:t>
      </w:r>
    </w:p>
    <w:p w14:paraId="592689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67221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FiveQICharacteristics</w:t>
      </w:r>
      <w:proofErr w:type="spellEnd"/>
      <w:r w:rsidRPr="00B45B26">
        <w:rPr>
          <w:rFonts w:ascii="Courier New" w:eastAsia="等线" w:hAnsi="Courier New"/>
          <w:sz w:val="16"/>
        </w:rPr>
        <w:t>-Single:</w:t>
      </w:r>
    </w:p>
    <w:p w14:paraId="5379AA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D905C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264146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145DF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08A88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fiveQIValue</w:t>
      </w:r>
      <w:proofErr w:type="spellEnd"/>
      <w:r w:rsidRPr="00B45B26">
        <w:rPr>
          <w:rFonts w:ascii="Courier New" w:eastAsia="等线" w:hAnsi="Courier New"/>
          <w:sz w:val="16"/>
        </w:rPr>
        <w:t>:</w:t>
      </w:r>
    </w:p>
    <w:p w14:paraId="3D9634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465EA3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resourceType</w:t>
      </w:r>
      <w:proofErr w:type="spellEnd"/>
      <w:r w:rsidRPr="00B45B26">
        <w:rPr>
          <w:rFonts w:ascii="Courier New" w:eastAsia="等线" w:hAnsi="Courier New"/>
          <w:sz w:val="16"/>
        </w:rPr>
        <w:t>:</w:t>
      </w:r>
    </w:p>
    <w:p w14:paraId="37A538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5868F4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4D7CCB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GBR</w:t>
      </w:r>
    </w:p>
    <w:p w14:paraId="4796FA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NonGBR</w:t>
      </w:r>
    </w:p>
    <w:p w14:paraId="0605E8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priorityLevel</w:t>
      </w:r>
      <w:proofErr w:type="spellEnd"/>
      <w:r w:rsidRPr="00B45B26">
        <w:rPr>
          <w:rFonts w:ascii="Courier New" w:eastAsia="等线" w:hAnsi="Courier New"/>
          <w:sz w:val="16"/>
        </w:rPr>
        <w:t>:</w:t>
      </w:r>
    </w:p>
    <w:p w14:paraId="2BB558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6716FC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packetDelayBudget</w:t>
      </w:r>
      <w:proofErr w:type="spellEnd"/>
      <w:r w:rsidRPr="00B45B26">
        <w:rPr>
          <w:rFonts w:ascii="Courier New" w:eastAsia="等线" w:hAnsi="Courier New"/>
          <w:sz w:val="16"/>
        </w:rPr>
        <w:t>:</w:t>
      </w:r>
    </w:p>
    <w:p w14:paraId="77F1C6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11478B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packetErrorRate</w:t>
      </w:r>
      <w:proofErr w:type="spellEnd"/>
      <w:r w:rsidRPr="00B45B26">
        <w:rPr>
          <w:rFonts w:ascii="Courier New" w:eastAsia="等线" w:hAnsi="Courier New"/>
          <w:sz w:val="16"/>
        </w:rPr>
        <w:t>:</w:t>
      </w:r>
    </w:p>
    <w:p w14:paraId="00CB48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PacketErrorRate</w:t>
      </w:r>
      <w:proofErr w:type="spellEnd"/>
      <w:r w:rsidRPr="00B45B26">
        <w:rPr>
          <w:rFonts w:ascii="Courier New" w:eastAsia="等线" w:hAnsi="Courier New"/>
          <w:sz w:val="16"/>
        </w:rPr>
        <w:t>'</w:t>
      </w:r>
    </w:p>
    <w:p w14:paraId="11B31C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averagingWindow</w:t>
      </w:r>
      <w:proofErr w:type="spellEnd"/>
      <w:r w:rsidRPr="00B45B26">
        <w:rPr>
          <w:rFonts w:ascii="Courier New" w:eastAsia="等线" w:hAnsi="Courier New"/>
          <w:sz w:val="16"/>
        </w:rPr>
        <w:t>:</w:t>
      </w:r>
    </w:p>
    <w:p w14:paraId="1F474BC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D32F3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maximumDataBurstVolume</w:t>
      </w:r>
      <w:proofErr w:type="spellEnd"/>
      <w:r w:rsidRPr="00B45B26">
        <w:rPr>
          <w:rFonts w:ascii="Courier New" w:eastAsia="等线" w:hAnsi="Courier New"/>
          <w:sz w:val="16"/>
        </w:rPr>
        <w:t>:</w:t>
      </w:r>
    </w:p>
    <w:p w14:paraId="76BC6A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3543A1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FiveQICharacteristics</w:t>
      </w:r>
      <w:proofErr w:type="spellEnd"/>
      <w:r w:rsidRPr="00B45B26">
        <w:rPr>
          <w:rFonts w:ascii="Courier New" w:eastAsia="等线" w:hAnsi="Courier New"/>
          <w:sz w:val="16"/>
        </w:rPr>
        <w:t>-Multiple:</w:t>
      </w:r>
    </w:p>
    <w:p w14:paraId="7E8642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FB2B7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628BD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FiveQICharacteristics</w:t>
      </w:r>
      <w:proofErr w:type="spellEnd"/>
      <w:r w:rsidRPr="00B45B26">
        <w:rPr>
          <w:rFonts w:ascii="Courier New" w:eastAsia="等线" w:hAnsi="Courier New"/>
          <w:sz w:val="16"/>
        </w:rPr>
        <w:t xml:space="preserve">-Single' </w:t>
      </w:r>
    </w:p>
    <w:p w14:paraId="63EFB8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Configurable5QISet-Single:</w:t>
      </w:r>
    </w:p>
    <w:p w14:paraId="7E8318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64DA8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C32F9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A89DE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630D3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6A39BB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3E3DC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78E5B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B69C6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w:t>
      </w:r>
    </w:p>
    <w:p w14:paraId="33EA4A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FiveQICharacteristics</w:t>
      </w:r>
      <w:proofErr w:type="spellEnd"/>
      <w:r w:rsidRPr="00B45B26">
        <w:rPr>
          <w:rFonts w:ascii="Courier New" w:eastAsia="等线" w:hAnsi="Courier New"/>
          <w:sz w:val="16"/>
        </w:rPr>
        <w:t xml:space="preserve">-Multiple'  </w:t>
      </w:r>
    </w:p>
    <w:p w14:paraId="3E3BBC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14C99E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Dynamic5QISet-Single:</w:t>
      </w:r>
    </w:p>
    <w:p w14:paraId="15C675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9A3DA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E0523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641068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7A36B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attributes:</w:t>
      </w:r>
    </w:p>
    <w:p w14:paraId="636FBC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0AB32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2AA44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90A31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w:t>
      </w:r>
    </w:p>
    <w:p w14:paraId="471C05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FiveQICharacteristics</w:t>
      </w:r>
      <w:proofErr w:type="spellEnd"/>
      <w:r w:rsidRPr="00B45B26">
        <w:rPr>
          <w:rFonts w:ascii="Courier New" w:eastAsia="等线" w:hAnsi="Courier New"/>
          <w:sz w:val="16"/>
        </w:rPr>
        <w:t xml:space="preserve">-Multiple'                           </w:t>
      </w:r>
    </w:p>
    <w:p w14:paraId="1911B52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576073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GtpUPathQoSMonitoringControl</w:t>
      </w:r>
      <w:proofErr w:type="spellEnd"/>
      <w:r w:rsidRPr="00B45B26">
        <w:rPr>
          <w:rFonts w:ascii="Courier New" w:eastAsia="等线" w:hAnsi="Courier New"/>
          <w:sz w:val="16"/>
        </w:rPr>
        <w:t>-Single:</w:t>
      </w:r>
    </w:p>
    <w:p w14:paraId="2A3E2A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DF49D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C3AC0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50790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E49C5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4F2AF4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DEB13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E4F54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467887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gtpUPathQoSMonitoringState</w:t>
      </w:r>
      <w:proofErr w:type="spellEnd"/>
      <w:r w:rsidRPr="00B45B26">
        <w:rPr>
          <w:rFonts w:ascii="Courier New" w:eastAsia="等线" w:hAnsi="Courier New"/>
          <w:sz w:val="16"/>
        </w:rPr>
        <w:t>:</w:t>
      </w:r>
    </w:p>
    <w:p w14:paraId="52EAD1D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580D6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0AB9C1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ENABLED</w:t>
      </w:r>
    </w:p>
    <w:p w14:paraId="132F43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DISABLED</w:t>
      </w:r>
    </w:p>
    <w:p w14:paraId="174109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gtpUPathMonitoredSNSSAIs</w:t>
      </w:r>
      <w:proofErr w:type="spellEnd"/>
      <w:r w:rsidRPr="00B45B26">
        <w:rPr>
          <w:rFonts w:ascii="Courier New" w:eastAsia="等线" w:hAnsi="Courier New"/>
          <w:sz w:val="16"/>
        </w:rPr>
        <w:t>:</w:t>
      </w:r>
    </w:p>
    <w:p w14:paraId="35140B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CFB5A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1C37A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335009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monitoredDSCPs</w:t>
      </w:r>
      <w:proofErr w:type="spellEnd"/>
      <w:r w:rsidRPr="00B45B26">
        <w:rPr>
          <w:rFonts w:ascii="Courier New" w:eastAsia="等线" w:hAnsi="Courier New"/>
          <w:sz w:val="16"/>
        </w:rPr>
        <w:t>:</w:t>
      </w:r>
    </w:p>
    <w:p w14:paraId="208B41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95095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385DD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19AAE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minimum: 0</w:t>
      </w:r>
    </w:p>
    <w:p w14:paraId="2636AA4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255</w:t>
      </w:r>
    </w:p>
    <w:p w14:paraId="1A2FEF6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isEventTriggeredGtpUPathMonitoringSupported</w:t>
      </w:r>
      <w:proofErr w:type="spellEnd"/>
      <w:r w:rsidRPr="00B45B26">
        <w:rPr>
          <w:rFonts w:ascii="Courier New" w:eastAsia="等线" w:hAnsi="Courier New"/>
          <w:sz w:val="16"/>
        </w:rPr>
        <w:t>:</w:t>
      </w:r>
    </w:p>
    <w:p w14:paraId="3C0097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DC5BC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isPeriodicGtpUMonitoringSupported</w:t>
      </w:r>
      <w:proofErr w:type="spellEnd"/>
      <w:r w:rsidRPr="00B45B26">
        <w:rPr>
          <w:rFonts w:ascii="Courier New" w:eastAsia="等线" w:hAnsi="Courier New"/>
          <w:sz w:val="16"/>
        </w:rPr>
        <w:t>:</w:t>
      </w:r>
    </w:p>
    <w:p w14:paraId="25E583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0FA9E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isImmediateGtpUMonitoringSupported</w:t>
      </w:r>
      <w:proofErr w:type="spellEnd"/>
      <w:r w:rsidRPr="00B45B26">
        <w:rPr>
          <w:rFonts w:ascii="Courier New" w:eastAsia="等线" w:hAnsi="Courier New"/>
          <w:sz w:val="16"/>
        </w:rPr>
        <w:t>:</w:t>
      </w:r>
    </w:p>
    <w:p w14:paraId="59A650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5C6E0F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gtpUPathDelayThresholds</w:t>
      </w:r>
      <w:proofErr w:type="spellEnd"/>
      <w:r w:rsidRPr="00B45B26">
        <w:rPr>
          <w:rFonts w:ascii="Courier New" w:eastAsia="等线" w:hAnsi="Courier New"/>
          <w:sz w:val="16"/>
        </w:rPr>
        <w:t>:</w:t>
      </w:r>
    </w:p>
    <w:p w14:paraId="056174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GtpUPathDelayThresholdsType</w:t>
      </w:r>
      <w:proofErr w:type="spellEnd"/>
      <w:r w:rsidRPr="00B45B26">
        <w:rPr>
          <w:rFonts w:ascii="Courier New" w:eastAsia="等线" w:hAnsi="Courier New"/>
          <w:sz w:val="16"/>
        </w:rPr>
        <w:t>'</w:t>
      </w:r>
    </w:p>
    <w:p w14:paraId="06BC7F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gtpUPathMinimumWaitTime</w:t>
      </w:r>
      <w:proofErr w:type="spellEnd"/>
      <w:r w:rsidRPr="00B45B26">
        <w:rPr>
          <w:rFonts w:ascii="Courier New" w:eastAsia="等线" w:hAnsi="Courier New"/>
          <w:sz w:val="16"/>
        </w:rPr>
        <w:t>:</w:t>
      </w:r>
    </w:p>
    <w:p w14:paraId="088534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793D72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gtpUPathMeasurementPeriod</w:t>
      </w:r>
      <w:proofErr w:type="spellEnd"/>
      <w:r w:rsidRPr="00B45B26">
        <w:rPr>
          <w:rFonts w:ascii="Courier New" w:eastAsia="等线" w:hAnsi="Courier New"/>
          <w:sz w:val="16"/>
        </w:rPr>
        <w:t>:</w:t>
      </w:r>
    </w:p>
    <w:p w14:paraId="456C75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6CDA36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A6871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QFQoSMonitoringControl</w:t>
      </w:r>
      <w:proofErr w:type="spellEnd"/>
      <w:r w:rsidRPr="00B45B26">
        <w:rPr>
          <w:rFonts w:ascii="Courier New" w:eastAsia="等线" w:hAnsi="Courier New"/>
          <w:sz w:val="16"/>
        </w:rPr>
        <w:t>-Single:</w:t>
      </w:r>
    </w:p>
    <w:p w14:paraId="63E4DD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E2032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42D74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ED32A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62488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29440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3C8137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43E45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EF53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qFQoSMonitoringState</w:t>
      </w:r>
      <w:proofErr w:type="spellEnd"/>
      <w:r w:rsidRPr="00B45B26">
        <w:rPr>
          <w:rFonts w:ascii="Courier New" w:eastAsia="等线" w:hAnsi="Courier New"/>
          <w:sz w:val="16"/>
        </w:rPr>
        <w:t>:</w:t>
      </w:r>
    </w:p>
    <w:p w14:paraId="2F5556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77E394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enum</w:t>
      </w:r>
      <w:proofErr w:type="spellEnd"/>
      <w:r w:rsidRPr="00B45B26">
        <w:rPr>
          <w:rFonts w:ascii="Courier New" w:eastAsia="等线" w:hAnsi="Courier New"/>
          <w:sz w:val="16"/>
        </w:rPr>
        <w:t>:</w:t>
      </w:r>
    </w:p>
    <w:p w14:paraId="70CBDB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ENABLED</w:t>
      </w:r>
    </w:p>
    <w:p w14:paraId="57C047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DISABLED</w:t>
      </w:r>
    </w:p>
    <w:p w14:paraId="0683A2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qFMonitoredSNSSAIs</w:t>
      </w:r>
      <w:proofErr w:type="spellEnd"/>
      <w:r w:rsidRPr="00B45B26">
        <w:rPr>
          <w:rFonts w:ascii="Courier New" w:eastAsia="等线" w:hAnsi="Courier New"/>
          <w:sz w:val="16"/>
        </w:rPr>
        <w:t>:</w:t>
      </w:r>
    </w:p>
    <w:p w14:paraId="02FD56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BF006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23510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Snssai</w:t>
      </w:r>
      <w:proofErr w:type="spellEnd"/>
      <w:r w:rsidRPr="00B45B26">
        <w:rPr>
          <w:rFonts w:ascii="Courier New" w:eastAsia="等线" w:hAnsi="Courier New"/>
          <w:sz w:val="16"/>
        </w:rPr>
        <w:t>'</w:t>
      </w:r>
    </w:p>
    <w:p w14:paraId="58B76C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qFMonitored5QIs:</w:t>
      </w:r>
    </w:p>
    <w:p w14:paraId="0FBC91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033F3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41020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29CC18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minimum: 0</w:t>
      </w:r>
    </w:p>
    <w:p w14:paraId="15CAA4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maximum: 255</w:t>
      </w:r>
    </w:p>
    <w:p w14:paraId="1A1A0D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isEventTriggeredQFMonitoringSupported</w:t>
      </w:r>
      <w:proofErr w:type="spellEnd"/>
      <w:r w:rsidRPr="00B45B26">
        <w:rPr>
          <w:rFonts w:ascii="Courier New" w:eastAsia="等线" w:hAnsi="Courier New"/>
          <w:sz w:val="16"/>
        </w:rPr>
        <w:t>:</w:t>
      </w:r>
    </w:p>
    <w:p w14:paraId="748B7C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262A1A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isPeriodicQFMonitoringSupported</w:t>
      </w:r>
      <w:proofErr w:type="spellEnd"/>
      <w:r w:rsidRPr="00B45B26">
        <w:rPr>
          <w:rFonts w:ascii="Courier New" w:eastAsia="等线" w:hAnsi="Courier New"/>
          <w:sz w:val="16"/>
        </w:rPr>
        <w:t>:</w:t>
      </w:r>
    </w:p>
    <w:p w14:paraId="3849B7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7F01D0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isSessionReleasedQFMonitoringSupported</w:t>
      </w:r>
      <w:proofErr w:type="spellEnd"/>
      <w:r w:rsidRPr="00B45B26">
        <w:rPr>
          <w:rFonts w:ascii="Courier New" w:eastAsia="等线" w:hAnsi="Courier New"/>
          <w:sz w:val="16"/>
        </w:rPr>
        <w:t>:</w:t>
      </w:r>
    </w:p>
    <w:p w14:paraId="03B0AA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w:t>
      </w:r>
      <w:proofErr w:type="spellStart"/>
      <w:r w:rsidRPr="00B45B26">
        <w:rPr>
          <w:rFonts w:ascii="Courier New" w:eastAsia="等线" w:hAnsi="Courier New"/>
          <w:sz w:val="16"/>
        </w:rPr>
        <w:t>boolean</w:t>
      </w:r>
      <w:proofErr w:type="spellEnd"/>
    </w:p>
    <w:p w14:paraId="2B8665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qFPacketDelayThresholds</w:t>
      </w:r>
      <w:proofErr w:type="spellEnd"/>
      <w:r w:rsidRPr="00B45B26">
        <w:rPr>
          <w:rFonts w:ascii="Courier New" w:eastAsia="等线" w:hAnsi="Courier New"/>
          <w:sz w:val="16"/>
        </w:rPr>
        <w:t>:</w:t>
      </w:r>
    </w:p>
    <w:p w14:paraId="5DE9D9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QFPacketDelayThresholdsType</w:t>
      </w:r>
      <w:proofErr w:type="spellEnd"/>
      <w:r w:rsidRPr="00B45B26">
        <w:rPr>
          <w:rFonts w:ascii="Courier New" w:eastAsia="等线" w:hAnsi="Courier New"/>
          <w:sz w:val="16"/>
        </w:rPr>
        <w:t>'</w:t>
      </w:r>
    </w:p>
    <w:p w14:paraId="6F3E4E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qFMinimumWaitTime</w:t>
      </w:r>
      <w:proofErr w:type="spellEnd"/>
      <w:r w:rsidRPr="00B45B26">
        <w:rPr>
          <w:rFonts w:ascii="Courier New" w:eastAsia="等线" w:hAnsi="Courier New"/>
          <w:sz w:val="16"/>
        </w:rPr>
        <w:t>:</w:t>
      </w:r>
    </w:p>
    <w:p w14:paraId="444D97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6FBE47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qFMeasurementPeriod</w:t>
      </w:r>
      <w:proofErr w:type="spellEnd"/>
      <w:r w:rsidRPr="00B45B26">
        <w:rPr>
          <w:rFonts w:ascii="Courier New" w:eastAsia="等线" w:hAnsi="Courier New"/>
          <w:sz w:val="16"/>
        </w:rPr>
        <w:t>:</w:t>
      </w:r>
    </w:p>
    <w:p w14:paraId="71C0BE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integer</w:t>
      </w:r>
    </w:p>
    <w:p w14:paraId="0A54CF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2A0C5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PredefinedPccRuleSet</w:t>
      </w:r>
      <w:proofErr w:type="spellEnd"/>
      <w:r w:rsidRPr="00B45B26">
        <w:rPr>
          <w:rFonts w:ascii="Courier New" w:eastAsia="等线" w:hAnsi="Courier New"/>
          <w:sz w:val="16"/>
        </w:rPr>
        <w:t>-Single:</w:t>
      </w:r>
    </w:p>
    <w:p w14:paraId="1CC9E4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848A7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6652B7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E4E14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46441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525C2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49250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C39622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07782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predefinedPccRules</w:t>
      </w:r>
      <w:proofErr w:type="spellEnd"/>
      <w:r w:rsidRPr="00B45B26">
        <w:rPr>
          <w:rFonts w:ascii="Courier New" w:eastAsia="等线" w:hAnsi="Courier New"/>
          <w:sz w:val="16"/>
        </w:rPr>
        <w:t>:</w:t>
      </w:r>
    </w:p>
    <w:p w14:paraId="03D57C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0116A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74116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PccRule</w:t>
      </w:r>
      <w:proofErr w:type="spellEnd"/>
      <w:r w:rsidRPr="00B45B26">
        <w:rPr>
          <w:rFonts w:ascii="Courier New" w:eastAsia="等线" w:hAnsi="Courier New"/>
          <w:sz w:val="16"/>
        </w:rPr>
        <w:t xml:space="preserve">'                           </w:t>
      </w:r>
    </w:p>
    <w:p w14:paraId="070AD5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45B659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AfFunction</w:t>
      </w:r>
      <w:proofErr w:type="spellEnd"/>
      <w:r w:rsidRPr="00B45B26">
        <w:rPr>
          <w:rFonts w:ascii="Courier New" w:eastAsia="等线" w:hAnsi="Courier New"/>
          <w:sz w:val="16"/>
        </w:rPr>
        <w:t>-Single:</w:t>
      </w:r>
    </w:p>
    <w:p w14:paraId="7F92E2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11AE1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F40FA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AD699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5C11D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6C9BC3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E9C37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39FA7D2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99FBD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03E2E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4C87419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PlmnIdList</w:t>
      </w:r>
      <w:proofErr w:type="spellEnd"/>
      <w:r w:rsidRPr="00B45B26">
        <w:rPr>
          <w:rFonts w:ascii="Courier New" w:eastAsia="等线" w:hAnsi="Courier New"/>
          <w:sz w:val="16"/>
        </w:rPr>
        <w:t>'</w:t>
      </w:r>
    </w:p>
    <w:p w14:paraId="7BEB463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0BF0C2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2E730B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0E8C8A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40B8DD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trustAfInfo</w:t>
      </w:r>
      <w:proofErr w:type="spellEnd"/>
      <w:r w:rsidRPr="00B45B26">
        <w:rPr>
          <w:rFonts w:ascii="Courier New" w:eastAsia="等线" w:hAnsi="Courier New"/>
          <w:sz w:val="16"/>
        </w:rPr>
        <w:t>:</w:t>
      </w:r>
    </w:p>
    <w:p w14:paraId="0F067E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TrustAfInfo</w:t>
      </w:r>
      <w:proofErr w:type="spellEnd"/>
      <w:r w:rsidRPr="00B45B26">
        <w:rPr>
          <w:rFonts w:ascii="Courier New" w:eastAsia="等线" w:hAnsi="Courier New"/>
          <w:sz w:val="16"/>
        </w:rPr>
        <w:t>'</w:t>
      </w:r>
    </w:p>
    <w:p w14:paraId="073AF7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7C35ED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BF188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C1FAF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w:t>
      </w:r>
    </w:p>
    <w:p w14:paraId="269387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'#/components/schemas/EP_N5-Multiple'</w:t>
      </w:r>
    </w:p>
    <w:p w14:paraId="04B435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08230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NssaafFunction</w:t>
      </w:r>
      <w:proofErr w:type="spellEnd"/>
      <w:r w:rsidRPr="00B45B26">
        <w:rPr>
          <w:rFonts w:ascii="Courier New" w:eastAsia="等线" w:hAnsi="Courier New"/>
          <w:sz w:val="16"/>
        </w:rPr>
        <w:t>-Single:</w:t>
      </w:r>
    </w:p>
    <w:p w14:paraId="6D933A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43F4E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BC0BD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C38EC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EDB06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63A0BB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83DF7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6C48E5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3867F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9D922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3A081C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642EEF9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77AAB2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6A87E9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7B1B7A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CNSIIdList</w:t>
      </w:r>
      <w:proofErr w:type="spellEnd"/>
      <w:r w:rsidRPr="00B45B26">
        <w:rPr>
          <w:rFonts w:ascii="Courier New" w:eastAsia="等线" w:hAnsi="Courier New"/>
          <w:sz w:val="16"/>
        </w:rPr>
        <w:t>'</w:t>
      </w:r>
    </w:p>
    <w:p w14:paraId="684570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nFProfileList</w:t>
      </w:r>
      <w:proofErr w:type="spellEnd"/>
      <w:r w:rsidRPr="00B45B26">
        <w:rPr>
          <w:rFonts w:ascii="Courier New" w:eastAsia="等线" w:hAnsi="Courier New"/>
          <w:sz w:val="16"/>
        </w:rPr>
        <w:t>:</w:t>
      </w:r>
    </w:p>
    <w:p w14:paraId="4AF09D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NFProfileList</w:t>
      </w:r>
      <w:proofErr w:type="spellEnd"/>
      <w:r w:rsidRPr="00B45B26">
        <w:rPr>
          <w:rFonts w:ascii="Courier New" w:eastAsia="等线" w:hAnsi="Courier New"/>
          <w:sz w:val="16"/>
        </w:rPr>
        <w:t>'</w:t>
      </w:r>
    </w:p>
    <w:p w14:paraId="0BD5EA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288C25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2384E9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nssafInfo</w:t>
      </w:r>
      <w:proofErr w:type="spellEnd"/>
      <w:r w:rsidRPr="00B45B26">
        <w:rPr>
          <w:rFonts w:ascii="Courier New" w:eastAsia="等线" w:hAnsi="Courier New"/>
          <w:sz w:val="16"/>
        </w:rPr>
        <w:t>:</w:t>
      </w:r>
    </w:p>
    <w:p w14:paraId="3D041C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NssaafInfo</w:t>
      </w:r>
      <w:proofErr w:type="spellEnd"/>
      <w:r w:rsidRPr="00B45B26">
        <w:rPr>
          <w:rFonts w:ascii="Courier New" w:eastAsia="等线" w:hAnsi="Courier New"/>
          <w:sz w:val="16"/>
        </w:rPr>
        <w:t>'</w:t>
      </w:r>
    </w:p>
    <w:p w14:paraId="61B353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37A9F3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EP_N58-Single:</w:t>
      </w:r>
    </w:p>
    <w:p w14:paraId="0DFE49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F5C14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A830A1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5026D8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7D50EB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4575B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662B8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544379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B8A56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5170E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20A173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CC67F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16030A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0DAFFE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3C620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EP_N59-Single:</w:t>
      </w:r>
    </w:p>
    <w:p w14:paraId="52E7F2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742F9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F77CE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23CC7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0CF9A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76170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60191D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3E7B759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15B69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AECAF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751EF9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0507F5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6B31BC1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6E0A95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71172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DccfFunction</w:t>
      </w:r>
      <w:proofErr w:type="spellEnd"/>
      <w:r w:rsidRPr="00B45B26">
        <w:rPr>
          <w:rFonts w:ascii="Courier New" w:eastAsia="等线" w:hAnsi="Courier New"/>
          <w:sz w:val="16"/>
        </w:rPr>
        <w:t>-Single:</w:t>
      </w:r>
    </w:p>
    <w:p w14:paraId="637562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95095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137F6B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A51AF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4AB72C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0284D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540ECB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36C6B8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0915BB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37864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1CA163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766432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7CEA2A2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3E6022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091132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73CD1C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1ED496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5CAB8C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dccfInfo</w:t>
      </w:r>
      <w:proofErr w:type="spellEnd"/>
      <w:r w:rsidRPr="00B45B26">
        <w:rPr>
          <w:rFonts w:ascii="Courier New" w:eastAsia="等线" w:hAnsi="Courier New"/>
          <w:sz w:val="16"/>
        </w:rPr>
        <w:t>:</w:t>
      </w:r>
    </w:p>
    <w:p w14:paraId="3C3F8E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DccfInfo</w:t>
      </w:r>
      <w:proofErr w:type="spellEnd"/>
      <w:r w:rsidRPr="00B45B26">
        <w:rPr>
          <w:rFonts w:ascii="Courier New" w:eastAsia="等线" w:hAnsi="Courier New"/>
          <w:sz w:val="16"/>
        </w:rPr>
        <w:t>'</w:t>
      </w:r>
    </w:p>
    <w:p w14:paraId="6D4208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195452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2EA2D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MfafFunction</w:t>
      </w:r>
      <w:proofErr w:type="spellEnd"/>
      <w:r w:rsidRPr="00B45B26">
        <w:rPr>
          <w:rFonts w:ascii="Courier New" w:eastAsia="等线" w:hAnsi="Courier New"/>
          <w:sz w:val="16"/>
        </w:rPr>
        <w:t>-Single:</w:t>
      </w:r>
    </w:p>
    <w:p w14:paraId="7CCE70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6B1B0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9BCF1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091DC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6C092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74CD0F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79C654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48AD9E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7A14F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127567B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3D1846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6765A0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40BBF38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0579E2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2FEA70A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4FF136C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73CF1D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6BBBD8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mfafInfo</w:t>
      </w:r>
      <w:proofErr w:type="spellEnd"/>
      <w:r w:rsidRPr="00B45B26">
        <w:rPr>
          <w:rFonts w:ascii="Courier New" w:eastAsia="等线" w:hAnsi="Courier New"/>
          <w:sz w:val="16"/>
        </w:rPr>
        <w:t>:</w:t>
      </w:r>
    </w:p>
    <w:p w14:paraId="2066D0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MfafInfo</w:t>
      </w:r>
      <w:proofErr w:type="spellEnd"/>
      <w:r w:rsidRPr="00B45B26">
        <w:rPr>
          <w:rFonts w:ascii="Courier New" w:eastAsia="等线" w:hAnsi="Courier New"/>
          <w:sz w:val="16"/>
        </w:rPr>
        <w:t>'</w:t>
      </w:r>
    </w:p>
    <w:p w14:paraId="234966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51F606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668C5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ChfFunction</w:t>
      </w:r>
      <w:proofErr w:type="spellEnd"/>
      <w:r w:rsidRPr="00B45B26">
        <w:rPr>
          <w:rFonts w:ascii="Courier New" w:eastAsia="等线" w:hAnsi="Courier New"/>
          <w:sz w:val="16"/>
        </w:rPr>
        <w:t>-Single:</w:t>
      </w:r>
    </w:p>
    <w:p w14:paraId="5C705A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D520E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3013B9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FD336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4EF84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53AAEC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F4E1F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'TS28623_GenericNrm.yaml#/components/schemas/ManagedFunction-Attr'</w:t>
      </w:r>
    </w:p>
    <w:p w14:paraId="5320E7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0662B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5A9053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6DD47B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PlmnInfoList</w:t>
      </w:r>
      <w:proofErr w:type="spellEnd"/>
      <w:r w:rsidRPr="00B45B26">
        <w:rPr>
          <w:rFonts w:ascii="Courier New" w:eastAsia="等线" w:hAnsi="Courier New"/>
          <w:sz w:val="16"/>
        </w:rPr>
        <w:t>'</w:t>
      </w:r>
    </w:p>
    <w:p w14:paraId="0B8C41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sBIFqdn</w:t>
      </w:r>
      <w:proofErr w:type="spellEnd"/>
      <w:r w:rsidRPr="00B45B26">
        <w:rPr>
          <w:rFonts w:ascii="Courier New" w:eastAsia="等线" w:hAnsi="Courier New"/>
          <w:sz w:val="16"/>
        </w:rPr>
        <w:t>:</w:t>
      </w:r>
    </w:p>
    <w:p w14:paraId="1EB4BD1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string</w:t>
      </w:r>
    </w:p>
    <w:p w14:paraId="16C704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6C0696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ManagedNFProfile</w:t>
      </w:r>
      <w:proofErr w:type="spellEnd"/>
      <w:r w:rsidRPr="00B45B26">
        <w:rPr>
          <w:rFonts w:ascii="Courier New" w:eastAsia="等线" w:hAnsi="Courier New"/>
          <w:sz w:val="16"/>
        </w:rPr>
        <w:t>'</w:t>
      </w:r>
    </w:p>
    <w:p w14:paraId="53C1C6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4BF14F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CommModelList</w:t>
      </w:r>
      <w:proofErr w:type="spellEnd"/>
      <w:r w:rsidRPr="00B45B26">
        <w:rPr>
          <w:rFonts w:ascii="Courier New" w:eastAsia="等线" w:hAnsi="Courier New"/>
          <w:sz w:val="16"/>
        </w:rPr>
        <w:t>'</w:t>
      </w:r>
    </w:p>
    <w:p w14:paraId="037BD0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chfInfo</w:t>
      </w:r>
      <w:proofErr w:type="spellEnd"/>
      <w:r w:rsidRPr="00B45B26">
        <w:rPr>
          <w:rFonts w:ascii="Courier New" w:eastAsia="等线" w:hAnsi="Courier New"/>
          <w:sz w:val="16"/>
        </w:rPr>
        <w:t>:</w:t>
      </w:r>
    </w:p>
    <w:p w14:paraId="400A13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ChfInfo</w:t>
      </w:r>
      <w:proofErr w:type="spellEnd"/>
      <w:r w:rsidRPr="00B45B26">
        <w:rPr>
          <w:rFonts w:ascii="Courier New" w:eastAsia="等线" w:hAnsi="Courier New"/>
          <w:sz w:val="16"/>
        </w:rPr>
        <w:t>'</w:t>
      </w:r>
    </w:p>
    <w:p w14:paraId="5DAA1A3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'TS28623_GenericNrm.yaml#/components/schemas/ManagedFunction-ncO'</w:t>
      </w:r>
    </w:p>
    <w:p w14:paraId="61BBE07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F9FB3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CABFBD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EP_N28:</w:t>
      </w:r>
    </w:p>
    <w:p w14:paraId="5CE9F2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'#/components/schemas/EP_N28-Multiple'</w:t>
      </w:r>
    </w:p>
    <w:p w14:paraId="1609E3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EP_N40:</w:t>
      </w:r>
    </w:p>
    <w:p w14:paraId="145985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'#/components/schemas/EP_N40-Multiple'</w:t>
      </w:r>
    </w:p>
    <w:p w14:paraId="496D10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EP_N41:</w:t>
      </w:r>
    </w:p>
    <w:p w14:paraId="782D8AC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'#/components/schemas/EP_N41-Multiple'</w:t>
      </w:r>
    </w:p>
    <w:p w14:paraId="063235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EP_N42:</w:t>
      </w:r>
    </w:p>
    <w:p w14:paraId="4F33EDF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'#/components/schemas/EP_N42-Multiple'</w:t>
      </w:r>
    </w:p>
    <w:p w14:paraId="163C13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9B239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EP_N28-Single:</w:t>
      </w:r>
    </w:p>
    <w:p w14:paraId="6553B9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5802A4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78735E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7CF3B7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CCC27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F13E5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96628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4F19643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C2742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93456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57DB23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0CE59C0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5F9FCA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10174B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EP_N40-Single:</w:t>
      </w:r>
    </w:p>
    <w:p w14:paraId="68AC2A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FEA6E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F9151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14FEA1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77BA69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2DB24F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C9977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169773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4B40AE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0B76E4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B1F15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228347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1574A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CD7DB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EP_N41-Single:</w:t>
      </w:r>
    </w:p>
    <w:p w14:paraId="70167B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2985A4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06F52C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6BDABE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357966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D623B6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0C8D91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2E22CF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088D2AA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AAAFD1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7CBB8D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423632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42957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31188F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EP_N42-Single:</w:t>
      </w:r>
    </w:p>
    <w:p w14:paraId="1656913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120E29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'TS28623_GenericNrm.yaml#/components/schemas/Top'</w:t>
      </w:r>
    </w:p>
    <w:p w14:paraId="446A2F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38AD1E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646EC5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attributes:</w:t>
      </w:r>
    </w:p>
    <w:p w14:paraId="089160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allOf</w:t>
      </w:r>
      <w:proofErr w:type="spellEnd"/>
      <w:r w:rsidRPr="00B45B26">
        <w:rPr>
          <w:rFonts w:ascii="Courier New" w:eastAsia="等线" w:hAnsi="Courier New"/>
          <w:sz w:val="16"/>
        </w:rPr>
        <w:t>:</w:t>
      </w:r>
    </w:p>
    <w:p w14:paraId="4C3FF4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'TS28623_GenericNrm.yaml#/components/schemas/EP_RP-</w:t>
      </w:r>
      <w:proofErr w:type="spellStart"/>
      <w:r w:rsidRPr="00B45B26">
        <w:rPr>
          <w:rFonts w:ascii="Courier New" w:eastAsia="等线" w:hAnsi="Courier New"/>
          <w:sz w:val="16"/>
        </w:rPr>
        <w:t>Attr</w:t>
      </w:r>
      <w:proofErr w:type="spellEnd"/>
      <w:r w:rsidRPr="00B45B26">
        <w:rPr>
          <w:rFonts w:ascii="Courier New" w:eastAsia="等线" w:hAnsi="Courier New"/>
          <w:sz w:val="16"/>
        </w:rPr>
        <w:t>'</w:t>
      </w:r>
    </w:p>
    <w:p w14:paraId="4C8871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type: object</w:t>
      </w:r>
    </w:p>
    <w:p w14:paraId="296859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properties:</w:t>
      </w:r>
    </w:p>
    <w:p w14:paraId="234DA9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75769C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LocalAddress</w:t>
      </w:r>
      <w:proofErr w:type="spellEnd"/>
      <w:r w:rsidRPr="00B45B26">
        <w:rPr>
          <w:rFonts w:ascii="Courier New" w:eastAsia="等线" w:hAnsi="Courier New"/>
          <w:sz w:val="16"/>
        </w:rPr>
        <w:t>'</w:t>
      </w:r>
    </w:p>
    <w:p w14:paraId="626060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26597C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'TS28541_NrNrm.yaml#/components/schemas/</w:t>
      </w:r>
      <w:proofErr w:type="spellStart"/>
      <w:r w:rsidRPr="00B45B26">
        <w:rPr>
          <w:rFonts w:ascii="Courier New" w:eastAsia="等线" w:hAnsi="Courier New"/>
          <w:sz w:val="16"/>
        </w:rPr>
        <w:t>RemoteAddress</w:t>
      </w:r>
      <w:proofErr w:type="spellEnd"/>
      <w:r w:rsidRPr="00B45B26">
        <w:rPr>
          <w:rFonts w:ascii="Courier New" w:eastAsia="等线" w:hAnsi="Courier New"/>
          <w:sz w:val="16"/>
        </w:rPr>
        <w:t>'</w:t>
      </w:r>
    </w:p>
    <w:p w14:paraId="521765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69DC3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Definition of JSON arrays for name-contained IOCs ----------------------</w:t>
      </w:r>
    </w:p>
    <w:p w14:paraId="4D51BF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42B12F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SubNetwork</w:t>
      </w:r>
      <w:proofErr w:type="spellEnd"/>
      <w:r w:rsidRPr="00B45B26">
        <w:rPr>
          <w:rFonts w:ascii="Courier New" w:eastAsia="等线" w:hAnsi="Courier New"/>
          <w:sz w:val="16"/>
        </w:rPr>
        <w:t>-Multiple:</w:t>
      </w:r>
    </w:p>
    <w:p w14:paraId="13838C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8B7FD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58C686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SubNetwork</w:t>
      </w:r>
      <w:proofErr w:type="spellEnd"/>
      <w:r w:rsidRPr="00B45B26">
        <w:rPr>
          <w:rFonts w:ascii="Courier New" w:eastAsia="等线" w:hAnsi="Courier New"/>
          <w:sz w:val="16"/>
        </w:rPr>
        <w:t>-Single'</w:t>
      </w:r>
    </w:p>
    <w:p w14:paraId="768D65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ManagedElement</w:t>
      </w:r>
      <w:proofErr w:type="spellEnd"/>
      <w:r w:rsidRPr="00B45B26">
        <w:rPr>
          <w:rFonts w:ascii="Courier New" w:eastAsia="等线" w:hAnsi="Courier New"/>
          <w:sz w:val="16"/>
        </w:rPr>
        <w:t>-Multiple:</w:t>
      </w:r>
    </w:p>
    <w:p w14:paraId="29880A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type: array</w:t>
      </w:r>
    </w:p>
    <w:p w14:paraId="63096E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BCE11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ManagedElement</w:t>
      </w:r>
      <w:proofErr w:type="spellEnd"/>
      <w:r w:rsidRPr="00B45B26">
        <w:rPr>
          <w:rFonts w:ascii="Courier New" w:eastAsia="等线" w:hAnsi="Courier New"/>
          <w:sz w:val="16"/>
        </w:rPr>
        <w:t>-Single'</w:t>
      </w:r>
    </w:p>
    <w:p w14:paraId="2B89EB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AmfFunction</w:t>
      </w:r>
      <w:proofErr w:type="spellEnd"/>
      <w:r w:rsidRPr="00B45B26">
        <w:rPr>
          <w:rFonts w:ascii="Courier New" w:eastAsia="等线" w:hAnsi="Courier New"/>
          <w:sz w:val="16"/>
        </w:rPr>
        <w:t>-Multiple:</w:t>
      </w:r>
    </w:p>
    <w:p w14:paraId="650D0D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0D184E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0E4657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AmfFunction</w:t>
      </w:r>
      <w:proofErr w:type="spellEnd"/>
      <w:r w:rsidRPr="00B45B26">
        <w:rPr>
          <w:rFonts w:ascii="Courier New" w:eastAsia="等线" w:hAnsi="Courier New"/>
          <w:sz w:val="16"/>
        </w:rPr>
        <w:t>-Single'</w:t>
      </w:r>
    </w:p>
    <w:p w14:paraId="15154E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SmfFunction</w:t>
      </w:r>
      <w:proofErr w:type="spellEnd"/>
      <w:r w:rsidRPr="00B45B26">
        <w:rPr>
          <w:rFonts w:ascii="Courier New" w:eastAsia="等线" w:hAnsi="Courier New"/>
          <w:sz w:val="16"/>
        </w:rPr>
        <w:t>-Multiple:</w:t>
      </w:r>
    </w:p>
    <w:p w14:paraId="6D5EA36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2AE95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EA4AB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SmfFunction</w:t>
      </w:r>
      <w:proofErr w:type="spellEnd"/>
      <w:r w:rsidRPr="00B45B26">
        <w:rPr>
          <w:rFonts w:ascii="Courier New" w:eastAsia="等线" w:hAnsi="Courier New"/>
          <w:sz w:val="16"/>
        </w:rPr>
        <w:t>-Single'</w:t>
      </w:r>
    </w:p>
    <w:p w14:paraId="6E443B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UpfFunction</w:t>
      </w:r>
      <w:proofErr w:type="spellEnd"/>
      <w:r w:rsidRPr="00B45B26">
        <w:rPr>
          <w:rFonts w:ascii="Courier New" w:eastAsia="等线" w:hAnsi="Courier New"/>
          <w:sz w:val="16"/>
        </w:rPr>
        <w:t>-Multiple:</w:t>
      </w:r>
    </w:p>
    <w:p w14:paraId="4AAA21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BC924D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E97B2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UpfFunction</w:t>
      </w:r>
      <w:proofErr w:type="spellEnd"/>
      <w:r w:rsidRPr="00B45B26">
        <w:rPr>
          <w:rFonts w:ascii="Courier New" w:eastAsia="等线" w:hAnsi="Courier New"/>
          <w:sz w:val="16"/>
        </w:rPr>
        <w:t>-Single'</w:t>
      </w:r>
    </w:p>
    <w:p w14:paraId="4C9F74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N3iwfFunction-Multiple:</w:t>
      </w:r>
    </w:p>
    <w:p w14:paraId="1C3FBF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495B4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E4CCB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'#/components/schemas/N3iwfFunction-Single'</w:t>
      </w:r>
    </w:p>
    <w:p w14:paraId="331FA2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PcfFunction</w:t>
      </w:r>
      <w:proofErr w:type="spellEnd"/>
      <w:r w:rsidRPr="00B45B26">
        <w:rPr>
          <w:rFonts w:ascii="Courier New" w:eastAsia="等线" w:hAnsi="Courier New"/>
          <w:sz w:val="16"/>
        </w:rPr>
        <w:t>-Multiple:</w:t>
      </w:r>
    </w:p>
    <w:p w14:paraId="5F97158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22268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D01DD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PcfFunction</w:t>
      </w:r>
      <w:proofErr w:type="spellEnd"/>
      <w:r w:rsidRPr="00B45B26">
        <w:rPr>
          <w:rFonts w:ascii="Courier New" w:eastAsia="等线" w:hAnsi="Courier New"/>
          <w:sz w:val="16"/>
        </w:rPr>
        <w:t>-Single'</w:t>
      </w:r>
    </w:p>
    <w:p w14:paraId="0B8C3F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AusfFunction</w:t>
      </w:r>
      <w:proofErr w:type="spellEnd"/>
      <w:r w:rsidRPr="00B45B26">
        <w:rPr>
          <w:rFonts w:ascii="Courier New" w:eastAsia="等线" w:hAnsi="Courier New"/>
          <w:sz w:val="16"/>
        </w:rPr>
        <w:t>-Multiple:</w:t>
      </w:r>
    </w:p>
    <w:p w14:paraId="1E61AB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3F925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80F11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AusfFunction</w:t>
      </w:r>
      <w:proofErr w:type="spellEnd"/>
      <w:r w:rsidRPr="00B45B26">
        <w:rPr>
          <w:rFonts w:ascii="Courier New" w:eastAsia="等线" w:hAnsi="Courier New"/>
          <w:sz w:val="16"/>
        </w:rPr>
        <w:t>-Single'</w:t>
      </w:r>
    </w:p>
    <w:p w14:paraId="65251A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UdmFunction</w:t>
      </w:r>
      <w:proofErr w:type="spellEnd"/>
      <w:r w:rsidRPr="00B45B26">
        <w:rPr>
          <w:rFonts w:ascii="Courier New" w:eastAsia="等线" w:hAnsi="Courier New"/>
          <w:sz w:val="16"/>
        </w:rPr>
        <w:t>-Multiple:</w:t>
      </w:r>
    </w:p>
    <w:p w14:paraId="5B80CF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79258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45D83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UdmFunction</w:t>
      </w:r>
      <w:proofErr w:type="spellEnd"/>
      <w:r w:rsidRPr="00B45B26">
        <w:rPr>
          <w:rFonts w:ascii="Courier New" w:eastAsia="等线" w:hAnsi="Courier New"/>
          <w:sz w:val="16"/>
        </w:rPr>
        <w:t>-Single'</w:t>
      </w:r>
    </w:p>
    <w:p w14:paraId="52788C3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UdrFunction</w:t>
      </w:r>
      <w:proofErr w:type="spellEnd"/>
      <w:r w:rsidRPr="00B45B26">
        <w:rPr>
          <w:rFonts w:ascii="Courier New" w:eastAsia="等线" w:hAnsi="Courier New"/>
          <w:sz w:val="16"/>
        </w:rPr>
        <w:t>-Multiple:</w:t>
      </w:r>
    </w:p>
    <w:p w14:paraId="75A810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B943F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14846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UdrFunction</w:t>
      </w:r>
      <w:proofErr w:type="spellEnd"/>
      <w:r w:rsidRPr="00B45B26">
        <w:rPr>
          <w:rFonts w:ascii="Courier New" w:eastAsia="等线" w:hAnsi="Courier New"/>
          <w:sz w:val="16"/>
        </w:rPr>
        <w:t>-Single'</w:t>
      </w:r>
    </w:p>
    <w:p w14:paraId="1CCE8CA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UdsfFunction</w:t>
      </w:r>
      <w:proofErr w:type="spellEnd"/>
      <w:r w:rsidRPr="00B45B26">
        <w:rPr>
          <w:rFonts w:ascii="Courier New" w:eastAsia="等线" w:hAnsi="Courier New"/>
          <w:sz w:val="16"/>
        </w:rPr>
        <w:t>-Multiple:</w:t>
      </w:r>
    </w:p>
    <w:p w14:paraId="3AF62A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0B9D5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4444A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UdsfFunction</w:t>
      </w:r>
      <w:proofErr w:type="spellEnd"/>
      <w:r w:rsidRPr="00B45B26">
        <w:rPr>
          <w:rFonts w:ascii="Courier New" w:eastAsia="等线" w:hAnsi="Courier New"/>
          <w:sz w:val="16"/>
        </w:rPr>
        <w:t>-Single'</w:t>
      </w:r>
    </w:p>
    <w:p w14:paraId="0AEE4D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NrfFunction</w:t>
      </w:r>
      <w:proofErr w:type="spellEnd"/>
      <w:r w:rsidRPr="00B45B26">
        <w:rPr>
          <w:rFonts w:ascii="Courier New" w:eastAsia="等线" w:hAnsi="Courier New"/>
          <w:sz w:val="16"/>
        </w:rPr>
        <w:t>-Multiple:</w:t>
      </w:r>
    </w:p>
    <w:p w14:paraId="7330A3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C0942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A3C632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NrfFunction</w:t>
      </w:r>
      <w:proofErr w:type="spellEnd"/>
      <w:r w:rsidRPr="00B45B26">
        <w:rPr>
          <w:rFonts w:ascii="Courier New" w:eastAsia="等线" w:hAnsi="Courier New"/>
          <w:sz w:val="16"/>
        </w:rPr>
        <w:t>-Single'</w:t>
      </w:r>
    </w:p>
    <w:p w14:paraId="79B3DE5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NssfFunction</w:t>
      </w:r>
      <w:proofErr w:type="spellEnd"/>
      <w:r w:rsidRPr="00B45B26">
        <w:rPr>
          <w:rFonts w:ascii="Courier New" w:eastAsia="等线" w:hAnsi="Courier New"/>
          <w:sz w:val="16"/>
        </w:rPr>
        <w:t>-Multiple:</w:t>
      </w:r>
    </w:p>
    <w:p w14:paraId="046501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1F297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29857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NssfFunction</w:t>
      </w:r>
      <w:proofErr w:type="spellEnd"/>
      <w:r w:rsidRPr="00B45B26">
        <w:rPr>
          <w:rFonts w:ascii="Courier New" w:eastAsia="等线" w:hAnsi="Courier New"/>
          <w:sz w:val="16"/>
        </w:rPr>
        <w:t>-Single'</w:t>
      </w:r>
    </w:p>
    <w:p w14:paraId="696D74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SmsfFunction</w:t>
      </w:r>
      <w:proofErr w:type="spellEnd"/>
      <w:r w:rsidRPr="00B45B26">
        <w:rPr>
          <w:rFonts w:ascii="Courier New" w:eastAsia="等线" w:hAnsi="Courier New"/>
          <w:sz w:val="16"/>
        </w:rPr>
        <w:t>-Multiple:</w:t>
      </w:r>
    </w:p>
    <w:p w14:paraId="271AECE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EFE24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6D73E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SmsfFunction</w:t>
      </w:r>
      <w:proofErr w:type="spellEnd"/>
      <w:r w:rsidRPr="00B45B26">
        <w:rPr>
          <w:rFonts w:ascii="Courier New" w:eastAsia="等线" w:hAnsi="Courier New"/>
          <w:sz w:val="16"/>
        </w:rPr>
        <w:t>-Single'</w:t>
      </w:r>
    </w:p>
    <w:p w14:paraId="0A90B5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LmfFunction</w:t>
      </w:r>
      <w:proofErr w:type="spellEnd"/>
      <w:r w:rsidRPr="00B45B26">
        <w:rPr>
          <w:rFonts w:ascii="Courier New" w:eastAsia="等线" w:hAnsi="Courier New"/>
          <w:sz w:val="16"/>
        </w:rPr>
        <w:t>-Multiple:</w:t>
      </w:r>
    </w:p>
    <w:p w14:paraId="6C91F1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5DE87C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50C49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LmfFunction</w:t>
      </w:r>
      <w:proofErr w:type="spellEnd"/>
      <w:r w:rsidRPr="00B45B26">
        <w:rPr>
          <w:rFonts w:ascii="Courier New" w:eastAsia="等线" w:hAnsi="Courier New"/>
          <w:sz w:val="16"/>
        </w:rPr>
        <w:t>-Single'</w:t>
      </w:r>
    </w:p>
    <w:p w14:paraId="337F67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NgeirFunction</w:t>
      </w:r>
      <w:proofErr w:type="spellEnd"/>
      <w:r w:rsidRPr="00B45B26">
        <w:rPr>
          <w:rFonts w:ascii="Courier New" w:eastAsia="等线" w:hAnsi="Courier New"/>
          <w:sz w:val="16"/>
        </w:rPr>
        <w:t>-Multiple:</w:t>
      </w:r>
    </w:p>
    <w:p w14:paraId="39B42A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FC66C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A446A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NgeirFunction</w:t>
      </w:r>
      <w:proofErr w:type="spellEnd"/>
      <w:r w:rsidRPr="00B45B26">
        <w:rPr>
          <w:rFonts w:ascii="Courier New" w:eastAsia="等线" w:hAnsi="Courier New"/>
          <w:sz w:val="16"/>
        </w:rPr>
        <w:t>-Single'</w:t>
      </w:r>
    </w:p>
    <w:p w14:paraId="7DBDB8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SeppFunction</w:t>
      </w:r>
      <w:proofErr w:type="spellEnd"/>
      <w:r w:rsidRPr="00B45B26">
        <w:rPr>
          <w:rFonts w:ascii="Courier New" w:eastAsia="等线" w:hAnsi="Courier New"/>
          <w:sz w:val="16"/>
        </w:rPr>
        <w:t>-Multiple:</w:t>
      </w:r>
    </w:p>
    <w:p w14:paraId="724CB9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46DA2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D01E4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SeppFunction</w:t>
      </w:r>
      <w:proofErr w:type="spellEnd"/>
      <w:r w:rsidRPr="00B45B26">
        <w:rPr>
          <w:rFonts w:ascii="Courier New" w:eastAsia="等线" w:hAnsi="Courier New"/>
          <w:sz w:val="16"/>
        </w:rPr>
        <w:t>-Single'</w:t>
      </w:r>
    </w:p>
    <w:p w14:paraId="4CA7BD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NwdafFunction</w:t>
      </w:r>
      <w:proofErr w:type="spellEnd"/>
      <w:r w:rsidRPr="00B45B26">
        <w:rPr>
          <w:rFonts w:ascii="Courier New" w:eastAsia="等线" w:hAnsi="Courier New"/>
          <w:sz w:val="16"/>
        </w:rPr>
        <w:t>-Multiple:</w:t>
      </w:r>
    </w:p>
    <w:p w14:paraId="5A2ADB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9436E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AF9FEC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NwdafFunction</w:t>
      </w:r>
      <w:proofErr w:type="spellEnd"/>
      <w:r w:rsidRPr="00B45B26">
        <w:rPr>
          <w:rFonts w:ascii="Courier New" w:eastAsia="等线" w:hAnsi="Courier New"/>
          <w:sz w:val="16"/>
        </w:rPr>
        <w:t>-Single'</w:t>
      </w:r>
    </w:p>
    <w:p w14:paraId="13AFCB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ScpFunction</w:t>
      </w:r>
      <w:proofErr w:type="spellEnd"/>
      <w:r w:rsidRPr="00B45B26">
        <w:rPr>
          <w:rFonts w:ascii="Courier New" w:eastAsia="等线" w:hAnsi="Courier New"/>
          <w:sz w:val="16"/>
        </w:rPr>
        <w:t>-Multiple:</w:t>
      </w:r>
    </w:p>
    <w:p w14:paraId="5A2076A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A73BD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5482DD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ScpFunction</w:t>
      </w:r>
      <w:proofErr w:type="spellEnd"/>
      <w:r w:rsidRPr="00B45B26">
        <w:rPr>
          <w:rFonts w:ascii="Courier New" w:eastAsia="等线" w:hAnsi="Courier New"/>
          <w:sz w:val="16"/>
        </w:rPr>
        <w:t>-Single'</w:t>
      </w:r>
    </w:p>
    <w:p w14:paraId="2D1367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NefFunction</w:t>
      </w:r>
      <w:proofErr w:type="spellEnd"/>
      <w:r w:rsidRPr="00B45B26">
        <w:rPr>
          <w:rFonts w:ascii="Courier New" w:eastAsia="等线" w:hAnsi="Courier New"/>
          <w:sz w:val="16"/>
        </w:rPr>
        <w:t>-Multiple:</w:t>
      </w:r>
    </w:p>
    <w:p w14:paraId="5C737D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5A8BE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58EA8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NefFunction</w:t>
      </w:r>
      <w:proofErr w:type="spellEnd"/>
      <w:r w:rsidRPr="00B45B26">
        <w:rPr>
          <w:rFonts w:ascii="Courier New" w:eastAsia="等线" w:hAnsi="Courier New"/>
          <w:sz w:val="16"/>
        </w:rPr>
        <w:t>-Single'</w:t>
      </w:r>
    </w:p>
    <w:p w14:paraId="0CEE71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29566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NsacfFunction</w:t>
      </w:r>
      <w:proofErr w:type="spellEnd"/>
      <w:r w:rsidRPr="00B45B26">
        <w:rPr>
          <w:rFonts w:ascii="Courier New" w:eastAsia="等线" w:hAnsi="Courier New"/>
          <w:sz w:val="16"/>
        </w:rPr>
        <w:t>-Multiple:</w:t>
      </w:r>
    </w:p>
    <w:p w14:paraId="2887D29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DA7E1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items:</w:t>
      </w:r>
    </w:p>
    <w:p w14:paraId="2C9106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NsacfFunction</w:t>
      </w:r>
      <w:proofErr w:type="spellEnd"/>
      <w:r w:rsidRPr="00B45B26">
        <w:rPr>
          <w:rFonts w:ascii="Courier New" w:eastAsia="等线" w:hAnsi="Courier New"/>
          <w:sz w:val="16"/>
        </w:rPr>
        <w:t>-Single'</w:t>
      </w:r>
    </w:p>
    <w:p w14:paraId="52A4B27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36086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ExternalAmfFunction</w:t>
      </w:r>
      <w:proofErr w:type="spellEnd"/>
      <w:r w:rsidRPr="00B45B26">
        <w:rPr>
          <w:rFonts w:ascii="Courier New" w:eastAsia="等线" w:hAnsi="Courier New"/>
          <w:sz w:val="16"/>
        </w:rPr>
        <w:t>-Multiple:</w:t>
      </w:r>
    </w:p>
    <w:p w14:paraId="792070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C857B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7E7A9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ExternalAmfFunction</w:t>
      </w:r>
      <w:proofErr w:type="spellEnd"/>
      <w:r w:rsidRPr="00B45B26">
        <w:rPr>
          <w:rFonts w:ascii="Courier New" w:eastAsia="等线" w:hAnsi="Courier New"/>
          <w:sz w:val="16"/>
        </w:rPr>
        <w:t>-Single'</w:t>
      </w:r>
    </w:p>
    <w:p w14:paraId="6D5E1F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ExternalNrfFunction</w:t>
      </w:r>
      <w:proofErr w:type="spellEnd"/>
      <w:r w:rsidRPr="00B45B26">
        <w:rPr>
          <w:rFonts w:ascii="Courier New" w:eastAsia="等线" w:hAnsi="Courier New"/>
          <w:sz w:val="16"/>
        </w:rPr>
        <w:t>-Multiple:</w:t>
      </w:r>
    </w:p>
    <w:p w14:paraId="4EE7FAC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48C730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B2643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ExternalNrfFunction</w:t>
      </w:r>
      <w:proofErr w:type="spellEnd"/>
      <w:r w:rsidRPr="00B45B26">
        <w:rPr>
          <w:rFonts w:ascii="Courier New" w:eastAsia="等线" w:hAnsi="Courier New"/>
          <w:sz w:val="16"/>
        </w:rPr>
        <w:t>-Single'</w:t>
      </w:r>
    </w:p>
    <w:p w14:paraId="55EB77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ExternalNssfFunction</w:t>
      </w:r>
      <w:proofErr w:type="spellEnd"/>
      <w:r w:rsidRPr="00B45B26">
        <w:rPr>
          <w:rFonts w:ascii="Courier New" w:eastAsia="等线" w:hAnsi="Courier New"/>
          <w:sz w:val="16"/>
        </w:rPr>
        <w:t>-Multiple:</w:t>
      </w:r>
    </w:p>
    <w:p w14:paraId="455DE4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E0A73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20B04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ExternalNssfFunction</w:t>
      </w:r>
      <w:proofErr w:type="spellEnd"/>
      <w:r w:rsidRPr="00B45B26">
        <w:rPr>
          <w:rFonts w:ascii="Courier New" w:eastAsia="等线" w:hAnsi="Courier New"/>
          <w:sz w:val="16"/>
        </w:rPr>
        <w:t>-Single'</w:t>
      </w:r>
    </w:p>
    <w:p w14:paraId="6BB1E2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ExternalSeppFunction-Nultiple</w:t>
      </w:r>
      <w:proofErr w:type="spellEnd"/>
      <w:r w:rsidRPr="00B45B26">
        <w:rPr>
          <w:rFonts w:ascii="Courier New" w:eastAsia="等线" w:hAnsi="Courier New"/>
          <w:sz w:val="16"/>
        </w:rPr>
        <w:t>:</w:t>
      </w:r>
    </w:p>
    <w:p w14:paraId="22530B9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6EFEDB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D7FE4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ExternalSeppFunction</w:t>
      </w:r>
      <w:proofErr w:type="spellEnd"/>
      <w:r w:rsidRPr="00B45B26">
        <w:rPr>
          <w:rFonts w:ascii="Courier New" w:eastAsia="等线" w:hAnsi="Courier New"/>
          <w:sz w:val="16"/>
        </w:rPr>
        <w:t>-Single'</w:t>
      </w:r>
    </w:p>
    <w:p w14:paraId="4E7DD7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CCF71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AmfSet-Multiple:</w:t>
      </w:r>
    </w:p>
    <w:p w14:paraId="4D3AC1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22721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23F6A1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'#/components/schemas/AmfSet-Single'</w:t>
      </w:r>
    </w:p>
    <w:p w14:paraId="25D64A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AmfRegion</w:t>
      </w:r>
      <w:proofErr w:type="spellEnd"/>
      <w:r w:rsidRPr="00B45B26">
        <w:rPr>
          <w:rFonts w:ascii="Courier New" w:eastAsia="等线" w:hAnsi="Courier New"/>
          <w:sz w:val="16"/>
        </w:rPr>
        <w:t>-Multiple:</w:t>
      </w:r>
    </w:p>
    <w:p w14:paraId="28FAAF0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41968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DCBB3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AmfRegion</w:t>
      </w:r>
      <w:proofErr w:type="spellEnd"/>
      <w:r w:rsidRPr="00B45B26">
        <w:rPr>
          <w:rFonts w:ascii="Courier New" w:eastAsia="等线" w:hAnsi="Courier New"/>
          <w:sz w:val="16"/>
        </w:rPr>
        <w:t>-Single'</w:t>
      </w:r>
    </w:p>
    <w:p w14:paraId="1AAD23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F34AC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EASDFFunction</w:t>
      </w:r>
      <w:proofErr w:type="spellEnd"/>
      <w:r w:rsidRPr="00B45B26">
        <w:rPr>
          <w:rFonts w:ascii="Courier New" w:eastAsia="等线" w:hAnsi="Courier New"/>
          <w:sz w:val="16"/>
        </w:rPr>
        <w:t>-Multiple:</w:t>
      </w:r>
    </w:p>
    <w:p w14:paraId="22D98B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ED07E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FA25FC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EASDFFunction</w:t>
      </w:r>
      <w:proofErr w:type="spellEnd"/>
      <w:r w:rsidRPr="00B45B26">
        <w:rPr>
          <w:rFonts w:ascii="Courier New" w:eastAsia="等线" w:hAnsi="Courier New"/>
          <w:sz w:val="16"/>
        </w:rPr>
        <w:t>-Single'</w:t>
      </w:r>
    </w:p>
    <w:p w14:paraId="4342388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
    <w:p w14:paraId="5E7F73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EP_N2-Multiple:</w:t>
      </w:r>
    </w:p>
    <w:p w14:paraId="5A6CA1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46FCF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0729C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'#/components/schemas/EP_N2-Single'</w:t>
      </w:r>
    </w:p>
    <w:p w14:paraId="67F01D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EP_N3-Multiple:</w:t>
      </w:r>
    </w:p>
    <w:p w14:paraId="01A728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4CBD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B033D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'#/components/schemas/EP_N3-Single'</w:t>
      </w:r>
    </w:p>
    <w:p w14:paraId="6660957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EP_N4-Multiple:</w:t>
      </w:r>
    </w:p>
    <w:p w14:paraId="22533C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E3789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3A770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'#/components/schemas/EP_N4-Single'</w:t>
      </w:r>
    </w:p>
    <w:p w14:paraId="298E13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EP_N5-Multiple:</w:t>
      </w:r>
    </w:p>
    <w:p w14:paraId="4A91B0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23DCC6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7D7E7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'#/components/schemas/EP_N5-Single'</w:t>
      </w:r>
    </w:p>
    <w:p w14:paraId="20DB25C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EP_N6-Multiple:</w:t>
      </w:r>
    </w:p>
    <w:p w14:paraId="1244178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948968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0C286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'#/components/schemas/EP_N6-Single'</w:t>
      </w:r>
    </w:p>
    <w:p w14:paraId="51A5A9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EP_N7-Multiple:</w:t>
      </w:r>
    </w:p>
    <w:p w14:paraId="5B60D8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D56831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AF025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'#/components/schemas/EP_N7-Single'</w:t>
      </w:r>
    </w:p>
    <w:p w14:paraId="19D5F4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EP_N8-Multiple:</w:t>
      </w:r>
    </w:p>
    <w:p w14:paraId="401716A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0CD3E7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CE32D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'#/components/schemas/EP_N8-Single'</w:t>
      </w:r>
    </w:p>
    <w:p w14:paraId="624B18E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EP_N9-Multiple:</w:t>
      </w:r>
    </w:p>
    <w:p w14:paraId="7606780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137B4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10B0A7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'#/components/schemas/EP_N9-Single'</w:t>
      </w:r>
    </w:p>
    <w:p w14:paraId="1F9C490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EP_N10-Multiple:</w:t>
      </w:r>
    </w:p>
    <w:p w14:paraId="49AA38F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257E2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0A512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'#/components/schemas/EP_N10-Single'</w:t>
      </w:r>
    </w:p>
    <w:p w14:paraId="77C6FA3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EP_N11-Multiple:</w:t>
      </w:r>
    </w:p>
    <w:p w14:paraId="2779847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BDABE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1BB46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'#/components/schemas/EP_N11-Single'</w:t>
      </w:r>
    </w:p>
    <w:p w14:paraId="5889CE4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EP_N12-Multiple:</w:t>
      </w:r>
    </w:p>
    <w:p w14:paraId="39BBCF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5028A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D8912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'#/components/schemas/EP_N12-Single'</w:t>
      </w:r>
    </w:p>
    <w:p w14:paraId="0EAA6BB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EP_N13-Multiple:</w:t>
      </w:r>
    </w:p>
    <w:p w14:paraId="3AF35CC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53AAC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7027B5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'#/components/schemas/EP_N13-Single'</w:t>
      </w:r>
    </w:p>
    <w:p w14:paraId="1542DC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EP_N14-Multiple:</w:t>
      </w:r>
    </w:p>
    <w:p w14:paraId="410851B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73320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F79BF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'#/components/schemas/EP_N14-Single'</w:t>
      </w:r>
    </w:p>
    <w:p w14:paraId="7CB666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EP_N15-Multiple:</w:t>
      </w:r>
    </w:p>
    <w:p w14:paraId="7C7F8F5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4AA97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F7D520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'#/components/schemas/EP_N15-Single'</w:t>
      </w:r>
    </w:p>
    <w:p w14:paraId="65C1AE5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EP_N16-Multiple:</w:t>
      </w:r>
    </w:p>
    <w:p w14:paraId="52491AF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99D33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EC4FC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'#/components/schemas/EP_N16-Single'</w:t>
      </w:r>
    </w:p>
    <w:p w14:paraId="661EDA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EP_N17-Multiple:</w:t>
      </w:r>
    </w:p>
    <w:p w14:paraId="48A6F1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91AD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AB117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'#/components/schemas/EP_N17-Single'</w:t>
      </w:r>
    </w:p>
    <w:p w14:paraId="36EC82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A668B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EP_N20-Multiple:</w:t>
      </w:r>
    </w:p>
    <w:p w14:paraId="3B09F2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7B637B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4851D6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'#/components/schemas/EP_N20-Single'</w:t>
      </w:r>
    </w:p>
    <w:p w14:paraId="31C51CA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EP_N21-Multiple:</w:t>
      </w:r>
    </w:p>
    <w:p w14:paraId="71E839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4E795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62E56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'#/components/schemas/EP_N21-Single'</w:t>
      </w:r>
    </w:p>
    <w:p w14:paraId="34084E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EP_N22-Multiple:</w:t>
      </w:r>
    </w:p>
    <w:p w14:paraId="3DAB19F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810E7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B88963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'#/components/schemas/EP_N22-Single'</w:t>
      </w:r>
    </w:p>
    <w:p w14:paraId="71F724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1388E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EP_N26-Multiple:</w:t>
      </w:r>
    </w:p>
    <w:p w14:paraId="61CE907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C8975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068FB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'#/components/schemas/EP_N26-Single'</w:t>
      </w:r>
    </w:p>
    <w:p w14:paraId="66723D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EP_N27-Multiple:</w:t>
      </w:r>
    </w:p>
    <w:p w14:paraId="47A8F71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81D2E0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27BFD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'#/components/schemas/EP_N27-Single'</w:t>
      </w:r>
    </w:p>
    <w:p w14:paraId="79C9C4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EP_N28-Multiple:</w:t>
      </w:r>
    </w:p>
    <w:p w14:paraId="4C933D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7A9C19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674A30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'#/components/schemas/EP_N28-Single'</w:t>
      </w:r>
    </w:p>
    <w:p w14:paraId="539E65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EB4871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EP_N31-Multiple:</w:t>
      </w:r>
    </w:p>
    <w:p w14:paraId="6EB090B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6ABCDD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80373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'#/components/schemas/EP_N31-Single'</w:t>
      </w:r>
    </w:p>
    <w:p w14:paraId="077719B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EP_N32-Multiple:</w:t>
      </w:r>
    </w:p>
    <w:p w14:paraId="7F2246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0F70E6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0F0CCA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'#/components/schemas/EP_N32-Single'</w:t>
      </w:r>
    </w:p>
    <w:p w14:paraId="30E7FB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EP_N33-Multiple:</w:t>
      </w:r>
    </w:p>
    <w:p w14:paraId="4EB4FA1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FEA1B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232B24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'#/components/schemas/EP_N33-Single'</w:t>
      </w:r>
    </w:p>
    <w:p w14:paraId="49213EC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EP_N40-Multiple:</w:t>
      </w:r>
    </w:p>
    <w:p w14:paraId="1B72B96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B3E8A9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4957A03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'#/components/schemas/EP_N40-Single'</w:t>
      </w:r>
    </w:p>
    <w:p w14:paraId="41AA44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EP_N41-Multiple:</w:t>
      </w:r>
    </w:p>
    <w:p w14:paraId="3C096F7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10714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7AE645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'#/components/schemas/EP_N41-Single'</w:t>
      </w:r>
    </w:p>
    <w:p w14:paraId="184D06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EP_N42-Multiple:</w:t>
      </w:r>
    </w:p>
    <w:p w14:paraId="5DFB3CE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A5BB5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B4AB0D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'#/components/schemas/EP_N42-Single'</w:t>
      </w:r>
    </w:p>
    <w:p w14:paraId="7B7011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56CDD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EP_S5C-Multiple:</w:t>
      </w:r>
    </w:p>
    <w:p w14:paraId="0C6F1CF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DB5DF2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53DDA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'#/components/schemas/EP_S5C-Single'</w:t>
      </w:r>
    </w:p>
    <w:p w14:paraId="110058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EP_S5U-Multiple:</w:t>
      </w:r>
    </w:p>
    <w:p w14:paraId="553CA3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266063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items:</w:t>
      </w:r>
    </w:p>
    <w:p w14:paraId="6F0810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'#/components/schemas/EP_S5U-Single'</w:t>
      </w:r>
    </w:p>
    <w:p w14:paraId="2379F0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EP_Rx</w:t>
      </w:r>
      <w:proofErr w:type="spellEnd"/>
      <w:r w:rsidRPr="00B45B26">
        <w:rPr>
          <w:rFonts w:ascii="Courier New" w:eastAsia="等线" w:hAnsi="Courier New"/>
          <w:sz w:val="16"/>
        </w:rPr>
        <w:t>-Multiple:</w:t>
      </w:r>
    </w:p>
    <w:p w14:paraId="180493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2A7643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ABD2B2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EP_Rx</w:t>
      </w:r>
      <w:proofErr w:type="spellEnd"/>
      <w:r w:rsidRPr="00B45B26">
        <w:rPr>
          <w:rFonts w:ascii="Courier New" w:eastAsia="等线" w:hAnsi="Courier New"/>
          <w:sz w:val="16"/>
        </w:rPr>
        <w:t>-Single'</w:t>
      </w:r>
    </w:p>
    <w:p w14:paraId="762E9E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EP_MAP_SMSC-Multiple:</w:t>
      </w:r>
    </w:p>
    <w:p w14:paraId="7589C2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0F805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5E533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'#/components/schemas/EP_MAP_SMSC-Single'</w:t>
      </w:r>
    </w:p>
    <w:p w14:paraId="45015F5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EP_NLS-Multiple:</w:t>
      </w:r>
    </w:p>
    <w:p w14:paraId="60B48A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93E3C7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3A227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'#/components/schemas/EP_NLS-Single'</w:t>
      </w:r>
    </w:p>
    <w:p w14:paraId="6EDBC30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EP_NLG-Multiple:</w:t>
      </w:r>
    </w:p>
    <w:p w14:paraId="7FD5819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CD9518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81A64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'#/components/schemas/EP_NLG-Single'</w:t>
      </w:r>
    </w:p>
    <w:p w14:paraId="277BC6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EP_N60-Multiple:</w:t>
      </w:r>
    </w:p>
    <w:p w14:paraId="5279BB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314D8F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1D445D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'#/components/schemas/EP_N60-Single'</w:t>
      </w:r>
    </w:p>
    <w:p w14:paraId="7787EE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EP_Npc4-Multiple:</w:t>
      </w:r>
    </w:p>
    <w:p w14:paraId="34E3A97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1CE92C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86E1D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'#/components/schemas/EP_Npc4-Single'</w:t>
      </w:r>
    </w:p>
    <w:p w14:paraId="7365ECB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EP_Npc6-Multiple:</w:t>
      </w:r>
    </w:p>
    <w:p w14:paraId="2836B3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5883D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6BB869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'#/components/schemas/EP_Npc6-Single'</w:t>
      </w:r>
    </w:p>
    <w:p w14:paraId="4327D1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EP_Npc7-Multiple:</w:t>
      </w:r>
    </w:p>
    <w:p w14:paraId="6994A3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64B98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D2AFF4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'#/components/schemas/EP_Npc7-Single'</w:t>
      </w:r>
    </w:p>
    <w:p w14:paraId="15910A4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EP_Npc8-Multiple:</w:t>
      </w:r>
    </w:p>
    <w:p w14:paraId="784365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C917D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47B471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'#/components/schemas/EP_Npc8-Single'</w:t>
      </w:r>
    </w:p>
    <w:p w14:paraId="0862215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EP_N88-Multiple:</w:t>
      </w:r>
    </w:p>
    <w:p w14:paraId="37A6732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79C89D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B61D64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'#/components/schemas/EP_N88-Single'</w:t>
      </w:r>
    </w:p>
    <w:p w14:paraId="13671AD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Configurable5QISet-Multiple:</w:t>
      </w:r>
    </w:p>
    <w:p w14:paraId="757DA6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06031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55241C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'#/components/schemas/Configurable5QISet-Single'</w:t>
      </w:r>
    </w:p>
    <w:p w14:paraId="2FB35C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Dynamic5QISet-Multiple:</w:t>
      </w:r>
    </w:p>
    <w:p w14:paraId="0EE7942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652AF11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3B6FA1D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'#/components/schemas/Dynamic5QISet-Single'</w:t>
      </w:r>
    </w:p>
    <w:p w14:paraId="449FE46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EcmConnectionInfo</w:t>
      </w:r>
      <w:proofErr w:type="spellEnd"/>
      <w:r w:rsidRPr="00B45B26">
        <w:rPr>
          <w:rFonts w:ascii="Courier New" w:eastAsia="等线" w:hAnsi="Courier New"/>
          <w:sz w:val="16"/>
        </w:rPr>
        <w:t>-Multiple:</w:t>
      </w:r>
    </w:p>
    <w:p w14:paraId="450A51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7F603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FA08D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EcmConnectionInfo</w:t>
      </w:r>
      <w:proofErr w:type="spellEnd"/>
      <w:r w:rsidRPr="00B45B26">
        <w:rPr>
          <w:rFonts w:ascii="Courier New" w:eastAsia="等线" w:hAnsi="Courier New"/>
          <w:sz w:val="16"/>
        </w:rPr>
        <w:t>-Single'</w:t>
      </w:r>
    </w:p>
    <w:p w14:paraId="5A319C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NssaafFunction</w:t>
      </w:r>
      <w:proofErr w:type="spellEnd"/>
      <w:r w:rsidRPr="00B45B26">
        <w:rPr>
          <w:rFonts w:ascii="Courier New" w:eastAsia="等线" w:hAnsi="Courier New"/>
          <w:sz w:val="16"/>
        </w:rPr>
        <w:t>-Multiple:</w:t>
      </w:r>
    </w:p>
    <w:p w14:paraId="3C4B2C0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2AE61E3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59219A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NssaafFunction</w:t>
      </w:r>
      <w:proofErr w:type="spellEnd"/>
      <w:r w:rsidRPr="00B45B26">
        <w:rPr>
          <w:rFonts w:ascii="Courier New" w:eastAsia="等线" w:hAnsi="Courier New"/>
          <w:sz w:val="16"/>
        </w:rPr>
        <w:t>-Single'</w:t>
      </w:r>
    </w:p>
    <w:p w14:paraId="79241EF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EP_N58-Multiple:</w:t>
      </w:r>
    </w:p>
    <w:p w14:paraId="79C4BE2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0BC0931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5D7FC5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'#/components/schemas/EP_N58-Single'</w:t>
      </w:r>
    </w:p>
    <w:p w14:paraId="79F7D8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EP_N59-Multiple:</w:t>
      </w:r>
    </w:p>
    <w:p w14:paraId="343DDE9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490514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6F8B844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'#/components/schemas/EP_N59-Single'</w:t>
      </w:r>
    </w:p>
    <w:p w14:paraId="565FB14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AfFunction</w:t>
      </w:r>
      <w:proofErr w:type="spellEnd"/>
      <w:r w:rsidRPr="00B45B26">
        <w:rPr>
          <w:rFonts w:ascii="Courier New" w:eastAsia="等线" w:hAnsi="Courier New"/>
          <w:sz w:val="16"/>
        </w:rPr>
        <w:t>-Multiple:</w:t>
      </w:r>
    </w:p>
    <w:p w14:paraId="3020BD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7321D08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7348EEA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AfFunction</w:t>
      </w:r>
      <w:proofErr w:type="spellEnd"/>
      <w:r w:rsidRPr="00B45B26">
        <w:rPr>
          <w:rFonts w:ascii="Courier New" w:eastAsia="等线" w:hAnsi="Courier New"/>
          <w:sz w:val="16"/>
        </w:rPr>
        <w:t>-Single'</w:t>
      </w:r>
    </w:p>
    <w:p w14:paraId="4FF87E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DccfFunction</w:t>
      </w:r>
      <w:proofErr w:type="spellEnd"/>
      <w:r w:rsidRPr="00B45B26">
        <w:rPr>
          <w:rFonts w:ascii="Courier New" w:eastAsia="等线" w:hAnsi="Courier New"/>
          <w:sz w:val="16"/>
        </w:rPr>
        <w:t>-Multiple:</w:t>
      </w:r>
    </w:p>
    <w:p w14:paraId="0B14C62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370360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79F91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DccfFunction</w:t>
      </w:r>
      <w:proofErr w:type="spellEnd"/>
      <w:r w:rsidRPr="00B45B26">
        <w:rPr>
          <w:rFonts w:ascii="Courier New" w:eastAsia="等线" w:hAnsi="Courier New"/>
          <w:sz w:val="16"/>
        </w:rPr>
        <w:t>-Single'</w:t>
      </w:r>
    </w:p>
    <w:p w14:paraId="5FAD1D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ChfFunction</w:t>
      </w:r>
      <w:proofErr w:type="spellEnd"/>
      <w:r w:rsidRPr="00B45B26">
        <w:rPr>
          <w:rFonts w:ascii="Courier New" w:eastAsia="等线" w:hAnsi="Courier New"/>
          <w:sz w:val="16"/>
        </w:rPr>
        <w:t>-Multiple:</w:t>
      </w:r>
    </w:p>
    <w:p w14:paraId="0F4B64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5A6CB00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16A97F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ChfFunction</w:t>
      </w:r>
      <w:proofErr w:type="spellEnd"/>
      <w:r w:rsidRPr="00B45B26">
        <w:rPr>
          <w:rFonts w:ascii="Courier New" w:eastAsia="等线" w:hAnsi="Courier New"/>
          <w:sz w:val="16"/>
        </w:rPr>
        <w:t>-Single'</w:t>
      </w:r>
    </w:p>
    <w:p w14:paraId="7F86158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w:t>
      </w:r>
      <w:proofErr w:type="spellStart"/>
      <w:r w:rsidRPr="00B45B26">
        <w:rPr>
          <w:rFonts w:ascii="Courier New" w:eastAsia="等线" w:hAnsi="Courier New"/>
          <w:sz w:val="16"/>
        </w:rPr>
        <w:t>MfafFunction</w:t>
      </w:r>
      <w:proofErr w:type="spellEnd"/>
      <w:r w:rsidRPr="00B45B26">
        <w:rPr>
          <w:rFonts w:ascii="Courier New" w:eastAsia="等线" w:hAnsi="Courier New"/>
          <w:sz w:val="16"/>
        </w:rPr>
        <w:t>-Multiple:</w:t>
      </w:r>
    </w:p>
    <w:p w14:paraId="55F594D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type: array</w:t>
      </w:r>
    </w:p>
    <w:p w14:paraId="495CEFF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items:</w:t>
      </w:r>
    </w:p>
    <w:p w14:paraId="0D6F0FC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$ref: '#/components/schemas/</w:t>
      </w:r>
      <w:proofErr w:type="spellStart"/>
      <w:r w:rsidRPr="00B45B26">
        <w:rPr>
          <w:rFonts w:ascii="Courier New" w:eastAsia="等线" w:hAnsi="Courier New"/>
          <w:sz w:val="16"/>
        </w:rPr>
        <w:t>MfafFunction</w:t>
      </w:r>
      <w:proofErr w:type="spellEnd"/>
      <w:r w:rsidRPr="00B45B26">
        <w:rPr>
          <w:rFonts w:ascii="Courier New" w:eastAsia="等线" w:hAnsi="Courier New"/>
          <w:sz w:val="16"/>
        </w:rPr>
        <w:t>-Single'</w:t>
      </w:r>
    </w:p>
    <w:p w14:paraId="78BE1E5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09EB48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Definitions in TS 28.541 for TS 28.532 -----------------------------</w:t>
      </w:r>
    </w:p>
    <w:p w14:paraId="5380F0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48A79E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resources-5gcNrm:</w:t>
      </w:r>
    </w:p>
    <w:p w14:paraId="1F72D24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w:t>
      </w:r>
      <w:proofErr w:type="spellStart"/>
      <w:r w:rsidRPr="00B45B26">
        <w:rPr>
          <w:rFonts w:ascii="Courier New" w:eastAsia="等线" w:hAnsi="Courier New"/>
          <w:sz w:val="16"/>
        </w:rPr>
        <w:t>oneOf</w:t>
      </w:r>
      <w:proofErr w:type="spellEnd"/>
      <w:r w:rsidRPr="00B45B26">
        <w:rPr>
          <w:rFonts w:ascii="Courier New" w:eastAsia="等线" w:hAnsi="Courier New"/>
          <w:sz w:val="16"/>
        </w:rPr>
        <w:t>:</w:t>
      </w:r>
    </w:p>
    <w:p w14:paraId="12F8EA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ProvMnS</w:t>
      </w:r>
      <w:proofErr w:type="spellEnd"/>
      <w:r w:rsidRPr="00B45B26">
        <w:rPr>
          <w:rFonts w:ascii="Courier New" w:eastAsia="等线" w:hAnsi="Courier New"/>
          <w:sz w:val="16"/>
        </w:rPr>
        <w:t>'</w:t>
      </w:r>
    </w:p>
    <w:p w14:paraId="725540A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SubNetwork</w:t>
      </w:r>
      <w:proofErr w:type="spellEnd"/>
      <w:r w:rsidRPr="00B45B26">
        <w:rPr>
          <w:rFonts w:ascii="Courier New" w:eastAsia="等线" w:hAnsi="Courier New"/>
          <w:sz w:val="16"/>
        </w:rPr>
        <w:t>-Single'</w:t>
      </w:r>
    </w:p>
    <w:p w14:paraId="4B9DE9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ManagedElement</w:t>
      </w:r>
      <w:proofErr w:type="spellEnd"/>
      <w:r w:rsidRPr="00B45B26">
        <w:rPr>
          <w:rFonts w:ascii="Courier New" w:eastAsia="等线" w:hAnsi="Courier New"/>
          <w:sz w:val="16"/>
        </w:rPr>
        <w:t>-Single'</w:t>
      </w:r>
    </w:p>
    <w:p w14:paraId="040B6C5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AmfFunction</w:t>
      </w:r>
      <w:proofErr w:type="spellEnd"/>
      <w:r w:rsidRPr="00B45B26">
        <w:rPr>
          <w:rFonts w:ascii="Courier New" w:eastAsia="等线" w:hAnsi="Courier New"/>
          <w:sz w:val="16"/>
        </w:rPr>
        <w:t>-Single'</w:t>
      </w:r>
    </w:p>
    <w:p w14:paraId="4548F34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SmfFunction</w:t>
      </w:r>
      <w:proofErr w:type="spellEnd"/>
      <w:r w:rsidRPr="00B45B26">
        <w:rPr>
          <w:rFonts w:ascii="Courier New" w:eastAsia="等线" w:hAnsi="Courier New"/>
          <w:sz w:val="16"/>
        </w:rPr>
        <w:t>-Single'</w:t>
      </w:r>
    </w:p>
    <w:p w14:paraId="1AA95C7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UpfFunction</w:t>
      </w:r>
      <w:proofErr w:type="spellEnd"/>
      <w:r w:rsidRPr="00B45B26">
        <w:rPr>
          <w:rFonts w:ascii="Courier New" w:eastAsia="等线" w:hAnsi="Courier New"/>
          <w:sz w:val="16"/>
        </w:rPr>
        <w:t>-Single'</w:t>
      </w:r>
    </w:p>
    <w:p w14:paraId="6E4DC04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'#/components/schemas/N3iwfFunction-Single'</w:t>
      </w:r>
    </w:p>
    <w:p w14:paraId="37D6960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PcfFunction</w:t>
      </w:r>
      <w:proofErr w:type="spellEnd"/>
      <w:r w:rsidRPr="00B45B26">
        <w:rPr>
          <w:rFonts w:ascii="Courier New" w:eastAsia="等线" w:hAnsi="Courier New"/>
          <w:sz w:val="16"/>
        </w:rPr>
        <w:t>-Single'</w:t>
      </w:r>
    </w:p>
    <w:p w14:paraId="3E4728F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AusfFunction</w:t>
      </w:r>
      <w:proofErr w:type="spellEnd"/>
      <w:r w:rsidRPr="00B45B26">
        <w:rPr>
          <w:rFonts w:ascii="Courier New" w:eastAsia="等线" w:hAnsi="Courier New"/>
          <w:sz w:val="16"/>
        </w:rPr>
        <w:t>-Single'</w:t>
      </w:r>
    </w:p>
    <w:p w14:paraId="4AFC81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UdmFunction</w:t>
      </w:r>
      <w:proofErr w:type="spellEnd"/>
      <w:r w:rsidRPr="00B45B26">
        <w:rPr>
          <w:rFonts w:ascii="Courier New" w:eastAsia="等线" w:hAnsi="Courier New"/>
          <w:sz w:val="16"/>
        </w:rPr>
        <w:t>-Single'</w:t>
      </w:r>
    </w:p>
    <w:p w14:paraId="541118E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UdrFunction</w:t>
      </w:r>
      <w:proofErr w:type="spellEnd"/>
      <w:r w:rsidRPr="00B45B26">
        <w:rPr>
          <w:rFonts w:ascii="Courier New" w:eastAsia="等线" w:hAnsi="Courier New"/>
          <w:sz w:val="16"/>
        </w:rPr>
        <w:t>-Single'</w:t>
      </w:r>
    </w:p>
    <w:p w14:paraId="2EF5D5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UdsfFunction</w:t>
      </w:r>
      <w:proofErr w:type="spellEnd"/>
      <w:r w:rsidRPr="00B45B26">
        <w:rPr>
          <w:rFonts w:ascii="Courier New" w:eastAsia="等线" w:hAnsi="Courier New"/>
          <w:sz w:val="16"/>
        </w:rPr>
        <w:t>-Single'</w:t>
      </w:r>
    </w:p>
    <w:p w14:paraId="280F38F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NrfFunction</w:t>
      </w:r>
      <w:proofErr w:type="spellEnd"/>
      <w:r w:rsidRPr="00B45B26">
        <w:rPr>
          <w:rFonts w:ascii="Courier New" w:eastAsia="等线" w:hAnsi="Courier New"/>
          <w:sz w:val="16"/>
        </w:rPr>
        <w:t>-Single'</w:t>
      </w:r>
    </w:p>
    <w:p w14:paraId="6B08A63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NssfFunction</w:t>
      </w:r>
      <w:proofErr w:type="spellEnd"/>
      <w:r w:rsidRPr="00B45B26">
        <w:rPr>
          <w:rFonts w:ascii="Courier New" w:eastAsia="等线" w:hAnsi="Courier New"/>
          <w:sz w:val="16"/>
        </w:rPr>
        <w:t>-Single'</w:t>
      </w:r>
    </w:p>
    <w:p w14:paraId="45DE0B1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SmsfFunction</w:t>
      </w:r>
      <w:proofErr w:type="spellEnd"/>
      <w:r w:rsidRPr="00B45B26">
        <w:rPr>
          <w:rFonts w:ascii="Courier New" w:eastAsia="等线" w:hAnsi="Courier New"/>
          <w:sz w:val="16"/>
        </w:rPr>
        <w:t>-Single'</w:t>
      </w:r>
    </w:p>
    <w:p w14:paraId="725D1DB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LmfFunction</w:t>
      </w:r>
      <w:proofErr w:type="spellEnd"/>
      <w:r w:rsidRPr="00B45B26">
        <w:rPr>
          <w:rFonts w:ascii="Courier New" w:eastAsia="等线" w:hAnsi="Courier New"/>
          <w:sz w:val="16"/>
        </w:rPr>
        <w:t>-Single'</w:t>
      </w:r>
    </w:p>
    <w:p w14:paraId="794AE3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NgeirFunction</w:t>
      </w:r>
      <w:proofErr w:type="spellEnd"/>
      <w:r w:rsidRPr="00B45B26">
        <w:rPr>
          <w:rFonts w:ascii="Courier New" w:eastAsia="等线" w:hAnsi="Courier New"/>
          <w:sz w:val="16"/>
        </w:rPr>
        <w:t>-Single'</w:t>
      </w:r>
    </w:p>
    <w:p w14:paraId="4903D1E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SeppFunction</w:t>
      </w:r>
      <w:proofErr w:type="spellEnd"/>
      <w:r w:rsidRPr="00B45B26">
        <w:rPr>
          <w:rFonts w:ascii="Courier New" w:eastAsia="等线" w:hAnsi="Courier New"/>
          <w:sz w:val="16"/>
        </w:rPr>
        <w:t>-Single'</w:t>
      </w:r>
    </w:p>
    <w:p w14:paraId="32981D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NwdafFunction</w:t>
      </w:r>
      <w:proofErr w:type="spellEnd"/>
      <w:r w:rsidRPr="00B45B26">
        <w:rPr>
          <w:rFonts w:ascii="Courier New" w:eastAsia="等线" w:hAnsi="Courier New"/>
          <w:sz w:val="16"/>
        </w:rPr>
        <w:t>-Single'</w:t>
      </w:r>
    </w:p>
    <w:p w14:paraId="10ADB34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ScpFunction</w:t>
      </w:r>
      <w:proofErr w:type="spellEnd"/>
      <w:r w:rsidRPr="00B45B26">
        <w:rPr>
          <w:rFonts w:ascii="Courier New" w:eastAsia="等线" w:hAnsi="Courier New"/>
          <w:sz w:val="16"/>
        </w:rPr>
        <w:t>-Single'</w:t>
      </w:r>
    </w:p>
    <w:p w14:paraId="72C31B4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NefFunction</w:t>
      </w:r>
      <w:proofErr w:type="spellEnd"/>
      <w:r w:rsidRPr="00B45B26">
        <w:rPr>
          <w:rFonts w:ascii="Courier New" w:eastAsia="等线" w:hAnsi="Courier New"/>
          <w:sz w:val="16"/>
        </w:rPr>
        <w:t>-Single'</w:t>
      </w:r>
    </w:p>
    <w:p w14:paraId="41FA825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NsacfFunction</w:t>
      </w:r>
      <w:proofErr w:type="spellEnd"/>
      <w:r w:rsidRPr="00B45B26">
        <w:rPr>
          <w:rFonts w:ascii="Courier New" w:eastAsia="等线" w:hAnsi="Courier New"/>
          <w:sz w:val="16"/>
        </w:rPr>
        <w:t>-Single'</w:t>
      </w:r>
    </w:p>
    <w:p w14:paraId="4267B7C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DDNMFFunction</w:t>
      </w:r>
      <w:proofErr w:type="spellEnd"/>
      <w:r w:rsidRPr="00B45B26">
        <w:rPr>
          <w:rFonts w:ascii="Courier New" w:eastAsia="等线" w:hAnsi="Courier New"/>
          <w:sz w:val="16"/>
        </w:rPr>
        <w:t>-Single'</w:t>
      </w:r>
    </w:p>
    <w:p w14:paraId="2002E5A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A31EC2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ExternalAmfFunction</w:t>
      </w:r>
      <w:proofErr w:type="spellEnd"/>
      <w:r w:rsidRPr="00B45B26">
        <w:rPr>
          <w:rFonts w:ascii="Courier New" w:eastAsia="等线" w:hAnsi="Courier New"/>
          <w:sz w:val="16"/>
        </w:rPr>
        <w:t>-Single'</w:t>
      </w:r>
    </w:p>
    <w:p w14:paraId="583D408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ExternalNrfFunction</w:t>
      </w:r>
      <w:proofErr w:type="spellEnd"/>
      <w:r w:rsidRPr="00B45B26">
        <w:rPr>
          <w:rFonts w:ascii="Courier New" w:eastAsia="等线" w:hAnsi="Courier New"/>
          <w:sz w:val="16"/>
        </w:rPr>
        <w:t>-Single'</w:t>
      </w:r>
    </w:p>
    <w:p w14:paraId="40E142E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ExternalNssfFunction</w:t>
      </w:r>
      <w:proofErr w:type="spellEnd"/>
      <w:r w:rsidRPr="00B45B26">
        <w:rPr>
          <w:rFonts w:ascii="Courier New" w:eastAsia="等线" w:hAnsi="Courier New"/>
          <w:sz w:val="16"/>
        </w:rPr>
        <w:t>-Single'</w:t>
      </w:r>
    </w:p>
    <w:p w14:paraId="1CD052D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ExternalSeppFunction</w:t>
      </w:r>
      <w:proofErr w:type="spellEnd"/>
      <w:r w:rsidRPr="00B45B26">
        <w:rPr>
          <w:rFonts w:ascii="Courier New" w:eastAsia="等线" w:hAnsi="Courier New"/>
          <w:sz w:val="16"/>
        </w:rPr>
        <w:t>-Single'</w:t>
      </w:r>
    </w:p>
    <w:p w14:paraId="7F05C68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B9F435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'#/components/schemas/AmfSet-Single'</w:t>
      </w:r>
    </w:p>
    <w:p w14:paraId="47E7A0A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AmfRegion</w:t>
      </w:r>
      <w:proofErr w:type="spellEnd"/>
      <w:r w:rsidRPr="00B45B26">
        <w:rPr>
          <w:rFonts w:ascii="Courier New" w:eastAsia="等线" w:hAnsi="Courier New"/>
          <w:sz w:val="16"/>
        </w:rPr>
        <w:t>-Single'</w:t>
      </w:r>
    </w:p>
    <w:p w14:paraId="1C0AC8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QFQoSMonitoringControl</w:t>
      </w:r>
      <w:proofErr w:type="spellEnd"/>
      <w:r w:rsidRPr="00B45B26">
        <w:rPr>
          <w:rFonts w:ascii="Courier New" w:eastAsia="等线" w:hAnsi="Courier New"/>
          <w:sz w:val="16"/>
        </w:rPr>
        <w:t>-Single'</w:t>
      </w:r>
    </w:p>
    <w:p w14:paraId="64C1CD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GtpUPathQoSMonitoringControl</w:t>
      </w:r>
      <w:proofErr w:type="spellEnd"/>
      <w:r w:rsidRPr="00B45B26">
        <w:rPr>
          <w:rFonts w:ascii="Courier New" w:eastAsia="等线" w:hAnsi="Courier New"/>
          <w:sz w:val="16"/>
        </w:rPr>
        <w:t>-Single'</w:t>
      </w:r>
    </w:p>
    <w:p w14:paraId="79EBC46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4DA6714"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'#/components/schemas/EP_N2-Single'</w:t>
      </w:r>
    </w:p>
    <w:p w14:paraId="29B1450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'#/components/schemas/EP_N3-Single'</w:t>
      </w:r>
    </w:p>
    <w:p w14:paraId="10B10FE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'#/components/schemas/EP_N4-Single'</w:t>
      </w:r>
    </w:p>
    <w:p w14:paraId="73BCEBC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'#/components/schemas/EP_N5-Single'</w:t>
      </w:r>
    </w:p>
    <w:p w14:paraId="31AD6A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'#/components/schemas/EP_N6-Single'</w:t>
      </w:r>
    </w:p>
    <w:p w14:paraId="64DDDE2B"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'#/components/schemas/EP_N7-Single'</w:t>
      </w:r>
    </w:p>
    <w:p w14:paraId="2EA0F8E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'#/components/schemas/EP_N8-Single'</w:t>
      </w:r>
    </w:p>
    <w:p w14:paraId="7078A0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'#/components/schemas/EP_N9-Single'</w:t>
      </w:r>
    </w:p>
    <w:p w14:paraId="5EBB33B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'#/components/schemas/EP_N10-Single'</w:t>
      </w:r>
    </w:p>
    <w:p w14:paraId="4EBB26F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'#/components/schemas/EP_N11-Single'</w:t>
      </w:r>
    </w:p>
    <w:p w14:paraId="7CD333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'#/components/schemas/EP_N12-Single'</w:t>
      </w:r>
    </w:p>
    <w:p w14:paraId="4D6E06F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'#/components/schemas/EP_N13-Single'</w:t>
      </w:r>
    </w:p>
    <w:p w14:paraId="110ECC2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'#/components/schemas/EP_N14-Single'</w:t>
      </w:r>
    </w:p>
    <w:p w14:paraId="7FBA255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'#/components/schemas/EP_N15-Single'</w:t>
      </w:r>
    </w:p>
    <w:p w14:paraId="233777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'#/components/schemas/EP_N16-Single'</w:t>
      </w:r>
    </w:p>
    <w:p w14:paraId="21F0AEA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'#/components/schemas/EP_N17-Single'</w:t>
      </w:r>
    </w:p>
    <w:p w14:paraId="2968791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7F9FA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'#/components/schemas/EP_N20-Single'</w:t>
      </w:r>
    </w:p>
    <w:p w14:paraId="3C1026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'#/components/schemas/EP_N21-Single'</w:t>
      </w:r>
    </w:p>
    <w:p w14:paraId="52A8022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'#/components/schemas/EP_N22-Single'</w:t>
      </w:r>
    </w:p>
    <w:p w14:paraId="1266729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F4628E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'#/components/schemas/EP_N26-Single'</w:t>
      </w:r>
    </w:p>
    <w:p w14:paraId="419CD6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'#/components/schemas/EP_N27-Single'</w:t>
      </w:r>
    </w:p>
    <w:p w14:paraId="38DAF4A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'#/components/schemas/EP_N28-Single'</w:t>
      </w:r>
    </w:p>
    <w:p w14:paraId="42E7A6F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BFC5F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'#/components/schemas/EP_N31-Single'</w:t>
      </w:r>
    </w:p>
    <w:p w14:paraId="2BE1724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'#/components/schemas/EP_N32-Single'</w:t>
      </w:r>
    </w:p>
    <w:p w14:paraId="02E8FA9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'#/components/schemas/EP_N33-Single'</w:t>
      </w:r>
    </w:p>
    <w:p w14:paraId="3EE11CB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'#/components/schemas/EP_N40-Single'</w:t>
      </w:r>
    </w:p>
    <w:p w14:paraId="5D17470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'#/components/schemas/EP_N41-Single'</w:t>
      </w:r>
    </w:p>
    <w:p w14:paraId="610C2736"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'#/components/schemas/EP_N42-Single'</w:t>
      </w:r>
    </w:p>
    <w:p w14:paraId="2A493CC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6AC6E6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'#/components/schemas/EP_N58-Single'</w:t>
      </w:r>
    </w:p>
    <w:p w14:paraId="30158C9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'#/components/schemas/EP_N59-Single'              </w:t>
      </w:r>
    </w:p>
    <w:p w14:paraId="45C03947"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'#/components/schemas/EP_N60-Single'</w:t>
      </w:r>
    </w:p>
    <w:p w14:paraId="7A62354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lastRenderedPageBreak/>
        <w:t xml:space="preserve">       - $ref: '#/components/schemas/EP_N88-Single'</w:t>
      </w:r>
    </w:p>
    <w:p w14:paraId="24A1DE0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0CE6251"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'#/components/schemas/EP_Npc4-Single'</w:t>
      </w:r>
    </w:p>
    <w:p w14:paraId="389E9FB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'#/components/schemas/EP_Npc6-Single'</w:t>
      </w:r>
    </w:p>
    <w:p w14:paraId="3862AEC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'#/components/schemas/EP_Npc7-Single'</w:t>
      </w:r>
    </w:p>
    <w:p w14:paraId="3CD742E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'#/components/schemas/EP_Npc8-Single'</w:t>
      </w:r>
    </w:p>
    <w:p w14:paraId="292EB6D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02939E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'#/components/schemas/EP_S5C-Single'</w:t>
      </w:r>
    </w:p>
    <w:p w14:paraId="489F776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'#/components/schemas/EP_S5U-Single'</w:t>
      </w:r>
    </w:p>
    <w:p w14:paraId="28B3DF5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EP_Rx</w:t>
      </w:r>
      <w:proofErr w:type="spellEnd"/>
      <w:r w:rsidRPr="00B45B26">
        <w:rPr>
          <w:rFonts w:ascii="Courier New" w:eastAsia="等线" w:hAnsi="Courier New"/>
          <w:sz w:val="16"/>
        </w:rPr>
        <w:t>-Single'</w:t>
      </w:r>
    </w:p>
    <w:p w14:paraId="178BF4A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'#/components/schemas/EP_MAP_SMSC-Single'</w:t>
      </w:r>
    </w:p>
    <w:p w14:paraId="6F369C8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'#/components/schemas/EP_NLS-Single'</w:t>
      </w:r>
    </w:p>
    <w:p w14:paraId="1D1F3D9C"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'#/components/schemas/EP_NLG-Single'</w:t>
      </w:r>
    </w:p>
    <w:p w14:paraId="528B526D"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'#/components/schemas/Configurable5QISet-Single'</w:t>
      </w:r>
    </w:p>
    <w:p w14:paraId="45E607B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FiveQiDscpMappingSet</w:t>
      </w:r>
      <w:proofErr w:type="spellEnd"/>
      <w:r w:rsidRPr="00B45B26">
        <w:rPr>
          <w:rFonts w:ascii="Courier New" w:eastAsia="等线" w:hAnsi="Courier New"/>
          <w:sz w:val="16"/>
        </w:rPr>
        <w:t>-Single'</w:t>
      </w:r>
    </w:p>
    <w:p w14:paraId="24C416A9"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PredefinedPccRuleSet</w:t>
      </w:r>
      <w:proofErr w:type="spellEnd"/>
      <w:r w:rsidRPr="00B45B26">
        <w:rPr>
          <w:rFonts w:ascii="Courier New" w:eastAsia="等线" w:hAnsi="Courier New"/>
          <w:sz w:val="16"/>
        </w:rPr>
        <w:t>-Single'</w:t>
      </w:r>
    </w:p>
    <w:p w14:paraId="11A616E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'#/components/schemas/Dynamic5QISet-Single'</w:t>
      </w:r>
    </w:p>
    <w:p w14:paraId="2BCA7185"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EASDFFunction</w:t>
      </w:r>
      <w:proofErr w:type="spellEnd"/>
      <w:r w:rsidRPr="00B45B26">
        <w:rPr>
          <w:rFonts w:ascii="Courier New" w:eastAsia="等线" w:hAnsi="Courier New"/>
          <w:sz w:val="16"/>
        </w:rPr>
        <w:t>-Single'</w:t>
      </w:r>
    </w:p>
    <w:p w14:paraId="1071B29E"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EcmConnectionInfo</w:t>
      </w:r>
      <w:proofErr w:type="spellEnd"/>
      <w:r w:rsidRPr="00B45B26">
        <w:rPr>
          <w:rFonts w:ascii="Courier New" w:eastAsia="等线" w:hAnsi="Courier New"/>
          <w:sz w:val="16"/>
        </w:rPr>
        <w:t>-Single'</w:t>
      </w:r>
    </w:p>
    <w:p w14:paraId="74DE0CD2"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NssaafFunction</w:t>
      </w:r>
      <w:proofErr w:type="spellEnd"/>
      <w:r w:rsidRPr="00B45B26">
        <w:rPr>
          <w:rFonts w:ascii="Courier New" w:eastAsia="等线" w:hAnsi="Courier New"/>
          <w:sz w:val="16"/>
        </w:rPr>
        <w:t>-Single'</w:t>
      </w:r>
    </w:p>
    <w:p w14:paraId="059EC1B0"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AfFunction</w:t>
      </w:r>
      <w:proofErr w:type="spellEnd"/>
      <w:r w:rsidRPr="00B45B26">
        <w:rPr>
          <w:rFonts w:ascii="Courier New" w:eastAsia="等线" w:hAnsi="Courier New"/>
          <w:sz w:val="16"/>
        </w:rPr>
        <w:t>-Single'</w:t>
      </w:r>
    </w:p>
    <w:p w14:paraId="367937E8"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DccfFunction</w:t>
      </w:r>
      <w:proofErr w:type="spellEnd"/>
      <w:r w:rsidRPr="00B45B26">
        <w:rPr>
          <w:rFonts w:ascii="Courier New" w:eastAsia="等线" w:hAnsi="Courier New"/>
          <w:sz w:val="16"/>
        </w:rPr>
        <w:t>-Single'</w:t>
      </w:r>
    </w:p>
    <w:p w14:paraId="6362973F"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ChfFunction</w:t>
      </w:r>
      <w:proofErr w:type="spellEnd"/>
      <w:r w:rsidRPr="00B45B26">
        <w:rPr>
          <w:rFonts w:ascii="Courier New" w:eastAsia="等线" w:hAnsi="Courier New"/>
          <w:sz w:val="16"/>
        </w:rPr>
        <w:t>-Single'</w:t>
      </w:r>
    </w:p>
    <w:p w14:paraId="58512F2A"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45B26">
        <w:rPr>
          <w:rFonts w:ascii="Courier New" w:eastAsia="等线" w:hAnsi="Courier New"/>
          <w:sz w:val="16"/>
        </w:rPr>
        <w:t xml:space="preserve">       - $ref: '#/components/schemas/</w:t>
      </w:r>
      <w:proofErr w:type="spellStart"/>
      <w:r w:rsidRPr="00B45B26">
        <w:rPr>
          <w:rFonts w:ascii="Courier New" w:eastAsia="等线" w:hAnsi="Courier New"/>
          <w:sz w:val="16"/>
        </w:rPr>
        <w:t>MfafFunction</w:t>
      </w:r>
      <w:proofErr w:type="spellEnd"/>
      <w:r w:rsidRPr="00B45B26">
        <w:rPr>
          <w:rFonts w:ascii="Courier New" w:eastAsia="等线" w:hAnsi="Courier New"/>
          <w:sz w:val="16"/>
        </w:rPr>
        <w:t>-Single'</w:t>
      </w:r>
    </w:p>
    <w:p w14:paraId="3D8B51F3" w14:textId="77777777" w:rsidR="00B45B26" w:rsidRPr="00B45B26" w:rsidRDefault="00B45B26" w:rsidP="00B45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21F0969" w14:textId="77777777" w:rsidR="0019515D" w:rsidRPr="00B45B26" w:rsidRDefault="0019515D">
      <w:pPr>
        <w:rPr>
          <w:noProof/>
        </w:rPr>
      </w:pPr>
    </w:p>
    <w:sectPr w:rsidR="0019515D" w:rsidRPr="00B45B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407B" w14:textId="77777777" w:rsidR="0047679C" w:rsidRDefault="0047679C">
      <w:r>
        <w:separator/>
      </w:r>
    </w:p>
  </w:endnote>
  <w:endnote w:type="continuationSeparator" w:id="0">
    <w:p w14:paraId="7BFDC179" w14:textId="77777777" w:rsidR="0047679C" w:rsidRDefault="0047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Liberation Sans">
    <w:altName w:val="Microsoft Sans Serif"/>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701A5" w14:textId="77777777" w:rsidR="0047679C" w:rsidRDefault="0047679C">
      <w:r>
        <w:separator/>
      </w:r>
    </w:p>
  </w:footnote>
  <w:footnote w:type="continuationSeparator" w:id="0">
    <w:p w14:paraId="63282E1D" w14:textId="77777777" w:rsidR="0047679C" w:rsidRDefault="00476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42"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6"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6"/>
  </w:num>
  <w:num w:numId="5"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37892613">
    <w:abstractNumId w:val="11"/>
  </w:num>
  <w:num w:numId="8" w16cid:durableId="874850713">
    <w:abstractNumId w:val="65"/>
  </w:num>
  <w:num w:numId="9" w16cid:durableId="402606267">
    <w:abstractNumId w:val="9"/>
  </w:num>
  <w:num w:numId="10" w16cid:durableId="1985042197">
    <w:abstractNumId w:val="8"/>
  </w:num>
  <w:num w:numId="11" w16cid:durableId="2053192037">
    <w:abstractNumId w:val="7"/>
  </w:num>
  <w:num w:numId="12" w16cid:durableId="97071549">
    <w:abstractNumId w:val="6"/>
  </w:num>
  <w:num w:numId="13" w16cid:durableId="1400639607">
    <w:abstractNumId w:val="5"/>
  </w:num>
  <w:num w:numId="14" w16cid:durableId="1412774764">
    <w:abstractNumId w:val="4"/>
  </w:num>
  <w:num w:numId="15" w16cid:durableId="1521436618">
    <w:abstractNumId w:val="3"/>
  </w:num>
  <w:num w:numId="16" w16cid:durableId="1160541433">
    <w:abstractNumId w:val="80"/>
  </w:num>
  <w:num w:numId="17" w16cid:durableId="1436512009">
    <w:abstractNumId w:val="22"/>
  </w:num>
  <w:num w:numId="18" w16cid:durableId="1884094642">
    <w:abstractNumId w:val="47"/>
  </w:num>
  <w:num w:numId="19" w16cid:durableId="1271470041">
    <w:abstractNumId w:val="43"/>
  </w:num>
  <w:num w:numId="20" w16cid:durableId="69274268">
    <w:abstractNumId w:val="13"/>
  </w:num>
  <w:num w:numId="21" w16cid:durableId="1062632111">
    <w:abstractNumId w:val="18"/>
  </w:num>
  <w:num w:numId="22" w16cid:durableId="1391801584">
    <w:abstractNumId w:val="79"/>
  </w:num>
  <w:num w:numId="23" w16cid:durableId="349769682">
    <w:abstractNumId w:val="58"/>
  </w:num>
  <w:num w:numId="24" w16cid:durableId="660961108">
    <w:abstractNumId w:val="69"/>
  </w:num>
  <w:num w:numId="25" w16cid:durableId="612984302">
    <w:abstractNumId w:val="29"/>
  </w:num>
  <w:num w:numId="26" w16cid:durableId="521671890">
    <w:abstractNumId w:val="57"/>
  </w:num>
  <w:num w:numId="27" w16cid:durableId="2122020570">
    <w:abstractNumId w:val="44"/>
  </w:num>
  <w:num w:numId="28" w16cid:durableId="1415591159">
    <w:abstractNumId w:val="71"/>
  </w:num>
  <w:num w:numId="29" w16cid:durableId="579868147">
    <w:abstractNumId w:val="19"/>
  </w:num>
  <w:num w:numId="30" w16cid:durableId="1269586703">
    <w:abstractNumId w:val="27"/>
  </w:num>
  <w:num w:numId="31" w16cid:durableId="162822197">
    <w:abstractNumId w:val="49"/>
  </w:num>
  <w:num w:numId="32" w16cid:durableId="1412384677">
    <w:abstractNumId w:val="74"/>
  </w:num>
  <w:num w:numId="33" w16cid:durableId="945429666">
    <w:abstractNumId w:val="24"/>
  </w:num>
  <w:num w:numId="34" w16cid:durableId="819813934">
    <w:abstractNumId w:val="32"/>
  </w:num>
  <w:num w:numId="35" w16cid:durableId="1246305226">
    <w:abstractNumId w:val="34"/>
  </w:num>
  <w:num w:numId="36" w16cid:durableId="1183320819">
    <w:abstractNumId w:val="17"/>
  </w:num>
  <w:num w:numId="37" w16cid:durableId="798642632">
    <w:abstractNumId w:val="53"/>
  </w:num>
  <w:num w:numId="38" w16cid:durableId="571432774">
    <w:abstractNumId w:val="62"/>
  </w:num>
  <w:num w:numId="39" w16cid:durableId="1436243692">
    <w:abstractNumId w:val="15"/>
  </w:num>
  <w:num w:numId="40" w16cid:durableId="1860239387">
    <w:abstractNumId w:val="36"/>
  </w:num>
  <w:num w:numId="41" w16cid:durableId="1106534073">
    <w:abstractNumId w:val="66"/>
  </w:num>
  <w:num w:numId="42" w16cid:durableId="944927253">
    <w:abstractNumId w:val="61"/>
  </w:num>
  <w:num w:numId="43" w16cid:durableId="1909025887">
    <w:abstractNumId w:val="64"/>
  </w:num>
  <w:num w:numId="44" w16cid:durableId="1384981258">
    <w:abstractNumId w:val="20"/>
  </w:num>
  <w:num w:numId="45" w16cid:durableId="1785080332">
    <w:abstractNumId w:val="48"/>
  </w:num>
  <w:num w:numId="46" w16cid:durableId="1536891092">
    <w:abstractNumId w:val="33"/>
  </w:num>
  <w:num w:numId="47" w16cid:durableId="1103499457">
    <w:abstractNumId w:val="59"/>
  </w:num>
  <w:num w:numId="48" w16cid:durableId="1958757628">
    <w:abstractNumId w:val="30"/>
  </w:num>
  <w:num w:numId="49" w16cid:durableId="11974300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1202288">
    <w:abstractNumId w:val="63"/>
  </w:num>
  <w:num w:numId="51" w16cid:durableId="1565946249">
    <w:abstractNumId w:val="12"/>
  </w:num>
  <w:num w:numId="52" w16cid:durableId="1378427661">
    <w:abstractNumId w:val="68"/>
  </w:num>
  <w:num w:numId="53" w16cid:durableId="1400978543">
    <w:abstractNumId w:val="73"/>
  </w:num>
  <w:num w:numId="54" w16cid:durableId="685907536">
    <w:abstractNumId w:val="38"/>
  </w:num>
  <w:num w:numId="55" w16cid:durableId="481629214">
    <w:abstractNumId w:val="16"/>
  </w:num>
  <w:num w:numId="56" w16cid:durableId="2029134145">
    <w:abstractNumId w:val="40"/>
  </w:num>
  <w:num w:numId="57" w16cid:durableId="2099904697">
    <w:abstractNumId w:val="78"/>
  </w:num>
  <w:num w:numId="58" w16cid:durableId="1611745794">
    <w:abstractNumId w:val="76"/>
  </w:num>
  <w:num w:numId="59" w16cid:durableId="1832671985">
    <w:abstractNumId w:val="21"/>
  </w:num>
  <w:num w:numId="60" w16cid:durableId="625241296">
    <w:abstractNumId w:val="39"/>
  </w:num>
  <w:num w:numId="61" w16cid:durableId="1139759868">
    <w:abstractNumId w:val="55"/>
  </w:num>
  <w:num w:numId="62" w16cid:durableId="1201743101">
    <w:abstractNumId w:val="60"/>
  </w:num>
  <w:num w:numId="63" w16cid:durableId="770050510">
    <w:abstractNumId w:val="72"/>
  </w:num>
  <w:num w:numId="64" w16cid:durableId="1566144179">
    <w:abstractNumId w:val="25"/>
  </w:num>
  <w:num w:numId="65" w16cid:durableId="2056731401">
    <w:abstractNumId w:val="50"/>
  </w:num>
  <w:num w:numId="66" w16cid:durableId="2008096857">
    <w:abstractNumId w:val="23"/>
  </w:num>
  <w:num w:numId="67" w16cid:durableId="605698736">
    <w:abstractNumId w:val="52"/>
  </w:num>
  <w:num w:numId="68" w16cid:durableId="1134910178">
    <w:abstractNumId w:val="56"/>
  </w:num>
  <w:num w:numId="69" w16cid:durableId="1770805979">
    <w:abstractNumId w:val="31"/>
  </w:num>
  <w:num w:numId="70" w16cid:durableId="1062093958">
    <w:abstractNumId w:val="45"/>
  </w:num>
  <w:num w:numId="71" w16cid:durableId="890866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57091805">
    <w:abstractNumId w:val="70"/>
  </w:num>
  <w:num w:numId="73" w16cid:durableId="1877960255">
    <w:abstractNumId w:val="67"/>
  </w:num>
  <w:num w:numId="74" w16cid:durableId="1237203919">
    <w:abstractNumId w:val="77"/>
  </w:num>
  <w:num w:numId="75" w16cid:durableId="622273288">
    <w:abstractNumId w:val="28"/>
  </w:num>
  <w:num w:numId="76" w16cid:durableId="678581161">
    <w:abstractNumId w:val="14"/>
  </w:num>
  <w:num w:numId="77" w16cid:durableId="1306932375">
    <w:abstractNumId w:val="35"/>
  </w:num>
  <w:num w:numId="78" w16cid:durableId="1297570084">
    <w:abstractNumId w:val="42"/>
  </w:num>
  <w:num w:numId="79" w16cid:durableId="11222514">
    <w:abstractNumId w:val="41"/>
  </w:num>
  <w:num w:numId="80" w16cid:durableId="483860339">
    <w:abstractNumId w:val="51"/>
  </w:num>
  <w:num w:numId="81" w16cid:durableId="1228567725">
    <w:abstractNumId w:val="46"/>
  </w:num>
  <w:num w:numId="82" w16cid:durableId="1805350654">
    <w:abstractNumId w:val="7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xia Niu">
    <w15:presenceInfo w15:providerId="Windows Live" w15:userId="cbd25b184a3a4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0B3"/>
    <w:rsid w:val="00030200"/>
    <w:rsid w:val="00034EB5"/>
    <w:rsid w:val="000354E2"/>
    <w:rsid w:val="000A5B3B"/>
    <w:rsid w:val="000A6394"/>
    <w:rsid w:val="000B2E7F"/>
    <w:rsid w:val="000B7FED"/>
    <w:rsid w:val="000C038A"/>
    <w:rsid w:val="000C6598"/>
    <w:rsid w:val="000D44B3"/>
    <w:rsid w:val="000E014D"/>
    <w:rsid w:val="000E2A0B"/>
    <w:rsid w:val="001142B4"/>
    <w:rsid w:val="00145D43"/>
    <w:rsid w:val="00183207"/>
    <w:rsid w:val="00192C46"/>
    <w:rsid w:val="0019515D"/>
    <w:rsid w:val="001A08B3"/>
    <w:rsid w:val="001A7B60"/>
    <w:rsid w:val="001B4C30"/>
    <w:rsid w:val="001B52F0"/>
    <w:rsid w:val="001B7A65"/>
    <w:rsid w:val="001E293E"/>
    <w:rsid w:val="001E41F3"/>
    <w:rsid w:val="001F1869"/>
    <w:rsid w:val="00237071"/>
    <w:rsid w:val="0026004D"/>
    <w:rsid w:val="002640DD"/>
    <w:rsid w:val="00275D12"/>
    <w:rsid w:val="00284FEB"/>
    <w:rsid w:val="002860C4"/>
    <w:rsid w:val="002B5741"/>
    <w:rsid w:val="002D4D94"/>
    <w:rsid w:val="002E472E"/>
    <w:rsid w:val="002F5BEA"/>
    <w:rsid w:val="00305409"/>
    <w:rsid w:val="0031240B"/>
    <w:rsid w:val="00313C08"/>
    <w:rsid w:val="0034108E"/>
    <w:rsid w:val="003609EF"/>
    <w:rsid w:val="00361521"/>
    <w:rsid w:val="0036231A"/>
    <w:rsid w:val="00374DD4"/>
    <w:rsid w:val="00391EA1"/>
    <w:rsid w:val="003A49CB"/>
    <w:rsid w:val="003D3822"/>
    <w:rsid w:val="003E1A36"/>
    <w:rsid w:val="00401FFB"/>
    <w:rsid w:val="00410371"/>
    <w:rsid w:val="004242F1"/>
    <w:rsid w:val="00463A87"/>
    <w:rsid w:val="00474DD7"/>
    <w:rsid w:val="0047679C"/>
    <w:rsid w:val="00476AC6"/>
    <w:rsid w:val="004868F0"/>
    <w:rsid w:val="004A52C6"/>
    <w:rsid w:val="004A6C52"/>
    <w:rsid w:val="004B75B7"/>
    <w:rsid w:val="004C6813"/>
    <w:rsid w:val="004D1D31"/>
    <w:rsid w:val="005009D9"/>
    <w:rsid w:val="0051580D"/>
    <w:rsid w:val="00522848"/>
    <w:rsid w:val="0054167F"/>
    <w:rsid w:val="00547111"/>
    <w:rsid w:val="00552668"/>
    <w:rsid w:val="0055426C"/>
    <w:rsid w:val="005658F2"/>
    <w:rsid w:val="00592D74"/>
    <w:rsid w:val="005A0651"/>
    <w:rsid w:val="005D2C54"/>
    <w:rsid w:val="005D6EAF"/>
    <w:rsid w:val="005E2C44"/>
    <w:rsid w:val="006058BF"/>
    <w:rsid w:val="00621188"/>
    <w:rsid w:val="006257ED"/>
    <w:rsid w:val="00632162"/>
    <w:rsid w:val="0065536E"/>
    <w:rsid w:val="00665C47"/>
    <w:rsid w:val="006755AA"/>
    <w:rsid w:val="006805FC"/>
    <w:rsid w:val="0068622F"/>
    <w:rsid w:val="00695808"/>
    <w:rsid w:val="006B46FB"/>
    <w:rsid w:val="006E21FB"/>
    <w:rsid w:val="006F28A6"/>
    <w:rsid w:val="00726FCD"/>
    <w:rsid w:val="00763704"/>
    <w:rsid w:val="00785599"/>
    <w:rsid w:val="00792342"/>
    <w:rsid w:val="0079287A"/>
    <w:rsid w:val="007977A8"/>
    <w:rsid w:val="007B20A0"/>
    <w:rsid w:val="007B3C33"/>
    <w:rsid w:val="007B512A"/>
    <w:rsid w:val="007C2097"/>
    <w:rsid w:val="007C20F6"/>
    <w:rsid w:val="007D33BD"/>
    <w:rsid w:val="007D6A07"/>
    <w:rsid w:val="007F7259"/>
    <w:rsid w:val="008040A8"/>
    <w:rsid w:val="008066B8"/>
    <w:rsid w:val="008279FA"/>
    <w:rsid w:val="00833119"/>
    <w:rsid w:val="00853E58"/>
    <w:rsid w:val="008626E7"/>
    <w:rsid w:val="00870EE7"/>
    <w:rsid w:val="00880A55"/>
    <w:rsid w:val="008863B9"/>
    <w:rsid w:val="00895BB2"/>
    <w:rsid w:val="008A45A6"/>
    <w:rsid w:val="008B7764"/>
    <w:rsid w:val="008C6A05"/>
    <w:rsid w:val="008D39FE"/>
    <w:rsid w:val="008E0386"/>
    <w:rsid w:val="008F3789"/>
    <w:rsid w:val="008F686C"/>
    <w:rsid w:val="009148DE"/>
    <w:rsid w:val="00932004"/>
    <w:rsid w:val="00941E30"/>
    <w:rsid w:val="00943048"/>
    <w:rsid w:val="009518BE"/>
    <w:rsid w:val="009777D9"/>
    <w:rsid w:val="00991B88"/>
    <w:rsid w:val="00997217"/>
    <w:rsid w:val="009A5753"/>
    <w:rsid w:val="009A579D"/>
    <w:rsid w:val="009D1B8C"/>
    <w:rsid w:val="009D4A83"/>
    <w:rsid w:val="009E3297"/>
    <w:rsid w:val="009F734F"/>
    <w:rsid w:val="00A1069F"/>
    <w:rsid w:val="00A14FD0"/>
    <w:rsid w:val="00A246B6"/>
    <w:rsid w:val="00A47E70"/>
    <w:rsid w:val="00A50CF0"/>
    <w:rsid w:val="00A73C78"/>
    <w:rsid w:val="00A7671C"/>
    <w:rsid w:val="00A76C68"/>
    <w:rsid w:val="00AA1BD0"/>
    <w:rsid w:val="00AA2CBC"/>
    <w:rsid w:val="00AC5820"/>
    <w:rsid w:val="00AD1CD8"/>
    <w:rsid w:val="00AE5DD8"/>
    <w:rsid w:val="00B02ADF"/>
    <w:rsid w:val="00B13F88"/>
    <w:rsid w:val="00B258BB"/>
    <w:rsid w:val="00B2763F"/>
    <w:rsid w:val="00B45B26"/>
    <w:rsid w:val="00B510AB"/>
    <w:rsid w:val="00B67B97"/>
    <w:rsid w:val="00B722D8"/>
    <w:rsid w:val="00B968C8"/>
    <w:rsid w:val="00BA3EC5"/>
    <w:rsid w:val="00BA51D9"/>
    <w:rsid w:val="00BB35FE"/>
    <w:rsid w:val="00BB5DFC"/>
    <w:rsid w:val="00BD0F54"/>
    <w:rsid w:val="00BD279D"/>
    <w:rsid w:val="00BD6BB8"/>
    <w:rsid w:val="00BF27A2"/>
    <w:rsid w:val="00C12D8A"/>
    <w:rsid w:val="00C602FF"/>
    <w:rsid w:val="00C66BA2"/>
    <w:rsid w:val="00C77A7A"/>
    <w:rsid w:val="00C95985"/>
    <w:rsid w:val="00C95D7F"/>
    <w:rsid w:val="00CC5026"/>
    <w:rsid w:val="00CC68D0"/>
    <w:rsid w:val="00CF1701"/>
    <w:rsid w:val="00CF5C18"/>
    <w:rsid w:val="00D03F9A"/>
    <w:rsid w:val="00D06D51"/>
    <w:rsid w:val="00D16E5B"/>
    <w:rsid w:val="00D23C44"/>
    <w:rsid w:val="00D24991"/>
    <w:rsid w:val="00D50255"/>
    <w:rsid w:val="00D66520"/>
    <w:rsid w:val="00D97138"/>
    <w:rsid w:val="00D97328"/>
    <w:rsid w:val="00DE34CF"/>
    <w:rsid w:val="00E054E2"/>
    <w:rsid w:val="00E13F3D"/>
    <w:rsid w:val="00E34898"/>
    <w:rsid w:val="00E3595E"/>
    <w:rsid w:val="00E665CF"/>
    <w:rsid w:val="00E87065"/>
    <w:rsid w:val="00EB09B7"/>
    <w:rsid w:val="00EE7D7C"/>
    <w:rsid w:val="00F01566"/>
    <w:rsid w:val="00F048D0"/>
    <w:rsid w:val="00F240A5"/>
    <w:rsid w:val="00F25D98"/>
    <w:rsid w:val="00F2753B"/>
    <w:rsid w:val="00F300FB"/>
    <w:rsid w:val="00F53069"/>
    <w:rsid w:val="00F66482"/>
    <w:rsid w:val="00F7325A"/>
    <w:rsid w:val="00FA31BE"/>
    <w:rsid w:val="00FB6386"/>
    <w:rsid w:val="00FC568F"/>
    <w:rsid w:val="00FD4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B509245-535E-4B03-9470-9EC5D15B7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uiPriority w:val="99"/>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uiPriority w:val="99"/>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9">
    <w:name w:val="Revision"/>
    <w:hidden/>
    <w:uiPriority w:val="99"/>
    <w:semiHidden/>
    <w:rsid w:val="0019515D"/>
    <w:rPr>
      <w:rFonts w:ascii="Times New Roman" w:hAnsi="Times New Roman"/>
      <w:lang w:val="en-GB" w:eastAsia="en-US"/>
    </w:rPr>
  </w:style>
  <w:style w:type="character" w:customStyle="1" w:styleId="31">
    <w:name w:val="标题 3 字符"/>
    <w:aliases w:val="h3 字符"/>
    <w:link w:val="30"/>
    <w:uiPriority w:val="9"/>
    <w:rsid w:val="00BB35FE"/>
    <w:rPr>
      <w:rFonts w:ascii="Arial" w:hAnsi="Arial"/>
      <w:sz w:val="28"/>
      <w:lang w:val="en-GB" w:eastAsia="en-US"/>
    </w:rPr>
  </w:style>
  <w:style w:type="character" w:customStyle="1" w:styleId="41">
    <w:name w:val="标题 4 字符"/>
    <w:link w:val="40"/>
    <w:uiPriority w:val="9"/>
    <w:rsid w:val="00BB35FE"/>
    <w:rPr>
      <w:rFonts w:ascii="Arial" w:hAnsi="Arial"/>
      <w:sz w:val="24"/>
      <w:lang w:val="en-GB" w:eastAsia="en-US"/>
    </w:rPr>
  </w:style>
  <w:style w:type="character" w:customStyle="1" w:styleId="TALChar">
    <w:name w:val="TAL Char"/>
    <w:link w:val="TAL"/>
    <w:qFormat/>
    <w:locked/>
    <w:rsid w:val="00BB35FE"/>
    <w:rPr>
      <w:rFonts w:ascii="Arial" w:hAnsi="Arial"/>
      <w:sz w:val="18"/>
      <w:lang w:val="en-GB" w:eastAsia="en-US"/>
    </w:rPr>
  </w:style>
  <w:style w:type="character" w:customStyle="1" w:styleId="TACChar">
    <w:name w:val="TAC Char"/>
    <w:link w:val="TAC"/>
    <w:qFormat/>
    <w:locked/>
    <w:rsid w:val="00BB35FE"/>
    <w:rPr>
      <w:rFonts w:ascii="Arial" w:hAnsi="Arial"/>
      <w:sz w:val="18"/>
      <w:lang w:val="en-GB" w:eastAsia="en-US"/>
    </w:rPr>
  </w:style>
  <w:style w:type="character" w:customStyle="1" w:styleId="THChar">
    <w:name w:val="TH Char"/>
    <w:link w:val="TH"/>
    <w:qFormat/>
    <w:locked/>
    <w:rsid w:val="00BB35FE"/>
    <w:rPr>
      <w:rFonts w:ascii="Arial" w:hAnsi="Arial"/>
      <w:b/>
      <w:lang w:val="en-GB" w:eastAsia="en-US"/>
    </w:rPr>
  </w:style>
  <w:style w:type="character" w:customStyle="1" w:styleId="TAHCar">
    <w:name w:val="TAH Car"/>
    <w:link w:val="TAH"/>
    <w:locked/>
    <w:rsid w:val="00BB35FE"/>
    <w:rPr>
      <w:rFonts w:ascii="Arial" w:hAnsi="Arial"/>
      <w:b/>
      <w:sz w:val="18"/>
      <w:lang w:val="en-GB" w:eastAsia="en-US"/>
    </w:rPr>
  </w:style>
  <w:style w:type="paragraph" w:customStyle="1" w:styleId="TAJ">
    <w:name w:val="TAJ"/>
    <w:basedOn w:val="TH"/>
    <w:rsid w:val="00B510AB"/>
  </w:style>
  <w:style w:type="paragraph" w:customStyle="1" w:styleId="Guidance">
    <w:name w:val="Guidance"/>
    <w:basedOn w:val="a"/>
    <w:rsid w:val="00B510AB"/>
    <w:rPr>
      <w:i/>
      <w:color w:val="0000FF"/>
    </w:rPr>
  </w:style>
  <w:style w:type="character" w:customStyle="1" w:styleId="af3">
    <w:name w:val="批注框文本 字符"/>
    <w:link w:val="af2"/>
    <w:rsid w:val="00B510AB"/>
    <w:rPr>
      <w:rFonts w:ascii="Tahoma" w:hAnsi="Tahoma" w:cs="Tahoma"/>
      <w:sz w:val="16"/>
      <w:szCs w:val="16"/>
      <w:lang w:val="en-GB" w:eastAsia="en-US"/>
    </w:rPr>
  </w:style>
  <w:style w:type="table" w:styleId="affffa">
    <w:name w:val="Table Grid"/>
    <w:basedOn w:val="a1"/>
    <w:uiPriority w:val="59"/>
    <w:rsid w:val="00B510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Unresolved Mention"/>
    <w:uiPriority w:val="99"/>
    <w:semiHidden/>
    <w:unhideWhenUsed/>
    <w:rsid w:val="00B510AB"/>
    <w:rPr>
      <w:color w:val="605E5C"/>
      <w:shd w:val="clear" w:color="auto" w:fill="E1DFDD"/>
    </w:rPr>
  </w:style>
  <w:style w:type="character" w:customStyle="1" w:styleId="10">
    <w:name w:val="标题 1 字符"/>
    <w:aliases w:val=" Char1 字符,Char1 字符"/>
    <w:link w:val="1"/>
    <w:uiPriority w:val="9"/>
    <w:rsid w:val="00B510AB"/>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B510AB"/>
    <w:rPr>
      <w:rFonts w:ascii="Arial" w:hAnsi="Arial"/>
      <w:sz w:val="32"/>
      <w:lang w:val="en-GB" w:eastAsia="en-US"/>
    </w:rPr>
  </w:style>
  <w:style w:type="character" w:customStyle="1" w:styleId="51">
    <w:name w:val="标题 5 字符"/>
    <w:link w:val="50"/>
    <w:uiPriority w:val="9"/>
    <w:rsid w:val="00B510AB"/>
    <w:rPr>
      <w:rFonts w:ascii="Arial" w:hAnsi="Arial"/>
      <w:sz w:val="22"/>
      <w:lang w:val="en-GB" w:eastAsia="en-US"/>
    </w:rPr>
  </w:style>
  <w:style w:type="character" w:customStyle="1" w:styleId="60">
    <w:name w:val="标题 6 字符"/>
    <w:link w:val="6"/>
    <w:uiPriority w:val="9"/>
    <w:rsid w:val="00B510AB"/>
    <w:rPr>
      <w:rFonts w:ascii="Arial" w:hAnsi="Arial"/>
      <w:lang w:val="en-GB" w:eastAsia="en-US"/>
    </w:rPr>
  </w:style>
  <w:style w:type="character" w:customStyle="1" w:styleId="70">
    <w:name w:val="标题 7 字符"/>
    <w:link w:val="7"/>
    <w:uiPriority w:val="9"/>
    <w:rsid w:val="00B510AB"/>
    <w:rPr>
      <w:rFonts w:ascii="Arial" w:hAnsi="Arial"/>
      <w:lang w:val="en-GB" w:eastAsia="en-US"/>
    </w:rPr>
  </w:style>
  <w:style w:type="character" w:customStyle="1" w:styleId="80">
    <w:name w:val="标题 8 字符"/>
    <w:link w:val="8"/>
    <w:uiPriority w:val="9"/>
    <w:rsid w:val="00B510AB"/>
    <w:rPr>
      <w:rFonts w:ascii="Arial" w:hAnsi="Arial"/>
      <w:sz w:val="36"/>
      <w:lang w:val="en-GB" w:eastAsia="en-US"/>
    </w:rPr>
  </w:style>
  <w:style w:type="character" w:customStyle="1" w:styleId="90">
    <w:name w:val="标题 9 字符"/>
    <w:link w:val="9"/>
    <w:uiPriority w:val="9"/>
    <w:rsid w:val="00B510AB"/>
    <w:rPr>
      <w:rFonts w:ascii="Arial" w:hAnsi="Arial"/>
      <w:sz w:val="36"/>
      <w:lang w:val="en-GB" w:eastAsia="en-US"/>
    </w:rPr>
  </w:style>
  <w:style w:type="character" w:styleId="HTML3">
    <w:name w:val="HTML Code"/>
    <w:uiPriority w:val="99"/>
    <w:unhideWhenUsed/>
    <w:rsid w:val="00B510AB"/>
    <w:rPr>
      <w:rFonts w:ascii="Courier New" w:eastAsia="Times New Roman" w:hAnsi="Courier New" w:cs="Courier New" w:hint="default"/>
      <w:sz w:val="20"/>
      <w:szCs w:val="20"/>
    </w:rPr>
  </w:style>
  <w:style w:type="character" w:customStyle="1" w:styleId="Heading3Char1">
    <w:name w:val="Heading 3 Char1"/>
    <w:aliases w:val="h3 Char1"/>
    <w:semiHidden/>
    <w:rsid w:val="00B510AB"/>
    <w:rPr>
      <w:rFonts w:ascii="Calibri Light" w:eastAsia="Times New Roman" w:hAnsi="Calibri Light" w:cs="Times New Roman"/>
      <w:color w:val="1F3763"/>
      <w:sz w:val="24"/>
      <w:szCs w:val="24"/>
      <w:lang w:eastAsia="en-US"/>
    </w:rPr>
  </w:style>
  <w:style w:type="paragraph" w:customStyle="1" w:styleId="msonormal0">
    <w:name w:val="msonormal"/>
    <w:basedOn w:val="a"/>
    <w:rsid w:val="00B510AB"/>
    <w:pPr>
      <w:spacing w:before="100" w:beforeAutospacing="1" w:after="100" w:afterAutospacing="1"/>
    </w:pPr>
    <w:rPr>
      <w:sz w:val="24"/>
      <w:szCs w:val="24"/>
      <w:lang w:eastAsia="en-GB"/>
    </w:rPr>
  </w:style>
  <w:style w:type="character" w:customStyle="1" w:styleId="a8">
    <w:name w:val="脚注文本 字符"/>
    <w:link w:val="a7"/>
    <w:rsid w:val="00B510AB"/>
    <w:rPr>
      <w:rFonts w:ascii="Times New Roman" w:hAnsi="Times New Roman"/>
      <w:sz w:val="16"/>
      <w:lang w:val="en-GB" w:eastAsia="en-US"/>
    </w:rPr>
  </w:style>
  <w:style w:type="character" w:customStyle="1" w:styleId="af0">
    <w:name w:val="批注文字 字符"/>
    <w:link w:val="af"/>
    <w:qFormat/>
    <w:rsid w:val="00B510AB"/>
    <w:rPr>
      <w:rFonts w:ascii="Times New Roman" w:hAnsi="Times New Roman"/>
      <w:lang w:val="en-GB" w:eastAsia="en-US"/>
    </w:rPr>
  </w:style>
  <w:style w:type="character" w:customStyle="1" w:styleId="ac">
    <w:name w:val="页脚 字符"/>
    <w:link w:val="ab"/>
    <w:uiPriority w:val="99"/>
    <w:rsid w:val="00B510AB"/>
    <w:rPr>
      <w:rFonts w:ascii="Arial" w:hAnsi="Arial"/>
      <w:b/>
      <w:i/>
      <w:sz w:val="18"/>
      <w:lang w:val="en-GB" w:eastAsia="en-US"/>
    </w:rPr>
  </w:style>
  <w:style w:type="character" w:customStyle="1" w:styleId="af7">
    <w:name w:val="文档结构图 字符"/>
    <w:link w:val="af6"/>
    <w:rsid w:val="00B510AB"/>
    <w:rPr>
      <w:rFonts w:ascii="Tahoma" w:hAnsi="Tahoma" w:cs="Tahoma"/>
      <w:shd w:val="clear" w:color="auto" w:fill="000080"/>
      <w:lang w:val="en-GB" w:eastAsia="en-US"/>
    </w:rPr>
  </w:style>
  <w:style w:type="character" w:customStyle="1" w:styleId="af5">
    <w:name w:val="批注主题 字符"/>
    <w:link w:val="af4"/>
    <w:rsid w:val="00B510AB"/>
    <w:rPr>
      <w:rFonts w:ascii="Times New Roman" w:hAnsi="Times New Roman"/>
      <w:b/>
      <w:bCs/>
      <w:lang w:val="en-GB" w:eastAsia="en-US"/>
    </w:rPr>
  </w:style>
  <w:style w:type="character" w:customStyle="1" w:styleId="NOChar">
    <w:name w:val="NO Char"/>
    <w:link w:val="NO"/>
    <w:qFormat/>
    <w:locked/>
    <w:rsid w:val="00B510AB"/>
    <w:rPr>
      <w:rFonts w:ascii="Times New Roman" w:hAnsi="Times New Roman"/>
      <w:lang w:val="en-GB" w:eastAsia="en-US"/>
    </w:rPr>
  </w:style>
  <w:style w:type="character" w:customStyle="1" w:styleId="PLChar">
    <w:name w:val="PL Char"/>
    <w:link w:val="PL"/>
    <w:qFormat/>
    <w:locked/>
    <w:rsid w:val="00B510AB"/>
    <w:rPr>
      <w:rFonts w:ascii="Courier New" w:hAnsi="Courier New"/>
      <w:sz w:val="16"/>
      <w:lang w:val="en-GB" w:eastAsia="en-US"/>
    </w:rPr>
  </w:style>
  <w:style w:type="character" w:customStyle="1" w:styleId="EXChar">
    <w:name w:val="EX Char"/>
    <w:link w:val="EX"/>
    <w:locked/>
    <w:rsid w:val="00B510AB"/>
    <w:rPr>
      <w:rFonts w:ascii="Times New Roman" w:hAnsi="Times New Roman"/>
      <w:lang w:val="en-GB" w:eastAsia="en-US"/>
    </w:rPr>
  </w:style>
  <w:style w:type="character" w:customStyle="1" w:styleId="B1Char">
    <w:name w:val="B1 Char"/>
    <w:link w:val="B10"/>
    <w:qFormat/>
    <w:locked/>
    <w:rsid w:val="00B510AB"/>
    <w:rPr>
      <w:rFonts w:ascii="Times New Roman" w:hAnsi="Times New Roman"/>
      <w:lang w:val="en-GB" w:eastAsia="en-US"/>
    </w:rPr>
  </w:style>
  <w:style w:type="character" w:customStyle="1" w:styleId="EditorsNoteChar">
    <w:name w:val="Editor's Note Char"/>
    <w:link w:val="EditorsNote"/>
    <w:locked/>
    <w:rsid w:val="00B510AB"/>
    <w:rPr>
      <w:rFonts w:ascii="Times New Roman" w:hAnsi="Times New Roman"/>
      <w:color w:val="FF0000"/>
      <w:lang w:val="en-GB" w:eastAsia="en-US"/>
    </w:rPr>
  </w:style>
  <w:style w:type="character" w:customStyle="1" w:styleId="TFChar">
    <w:name w:val="TF Char"/>
    <w:link w:val="TF"/>
    <w:locked/>
    <w:rsid w:val="00B510AB"/>
    <w:rPr>
      <w:rFonts w:ascii="Arial" w:hAnsi="Arial"/>
      <w:b/>
      <w:lang w:val="en-GB" w:eastAsia="en-US"/>
    </w:rPr>
  </w:style>
  <w:style w:type="character" w:customStyle="1" w:styleId="B2Char">
    <w:name w:val="B2 Char"/>
    <w:link w:val="B2"/>
    <w:qFormat/>
    <w:locked/>
    <w:rsid w:val="00B510AB"/>
    <w:rPr>
      <w:rFonts w:ascii="Times New Roman" w:hAnsi="Times New Roman"/>
      <w:lang w:val="en-GB" w:eastAsia="en-US"/>
    </w:rPr>
  </w:style>
  <w:style w:type="paragraph" w:customStyle="1" w:styleId="affffc">
    <w:name w:val="表格文本"/>
    <w:basedOn w:val="a"/>
    <w:rsid w:val="00B510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B510AB"/>
    <w:pPr>
      <w:overflowPunct w:val="0"/>
      <w:autoSpaceDE w:val="0"/>
      <w:autoSpaceDN w:val="0"/>
      <w:adjustRightInd w:val="0"/>
      <w:spacing w:after="0"/>
    </w:pPr>
    <w:rPr>
      <w:sz w:val="24"/>
      <w:szCs w:val="24"/>
    </w:rPr>
  </w:style>
  <w:style w:type="paragraph" w:customStyle="1" w:styleId="FL">
    <w:name w:val="FL"/>
    <w:basedOn w:val="a"/>
    <w:rsid w:val="00B510A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510AB"/>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B510AB"/>
  </w:style>
  <w:style w:type="character" w:customStyle="1" w:styleId="msoins0">
    <w:name w:val="msoins"/>
    <w:rsid w:val="00B510AB"/>
  </w:style>
  <w:style w:type="character" w:customStyle="1" w:styleId="NOZchn">
    <w:name w:val="NO Zchn"/>
    <w:locked/>
    <w:rsid w:val="00B510AB"/>
    <w:rPr>
      <w:rFonts w:ascii="Times New Roman" w:hAnsi="Times New Roman" w:cs="Times New Roman" w:hint="default"/>
      <w:lang w:val="en-GB"/>
    </w:rPr>
  </w:style>
  <w:style w:type="character" w:customStyle="1" w:styleId="normaltextrun1">
    <w:name w:val="normaltextrun1"/>
    <w:rsid w:val="00B510AB"/>
  </w:style>
  <w:style w:type="character" w:customStyle="1" w:styleId="spellingerror">
    <w:name w:val="spellingerror"/>
    <w:rsid w:val="00B510AB"/>
  </w:style>
  <w:style w:type="character" w:customStyle="1" w:styleId="eop">
    <w:name w:val="eop"/>
    <w:rsid w:val="00B510AB"/>
  </w:style>
  <w:style w:type="character" w:customStyle="1" w:styleId="EXCar">
    <w:name w:val="EX Car"/>
    <w:rsid w:val="00B510AB"/>
    <w:rPr>
      <w:lang w:val="en-GB" w:eastAsia="en-US"/>
    </w:rPr>
  </w:style>
  <w:style w:type="character" w:customStyle="1" w:styleId="TAHChar">
    <w:name w:val="TAH Char"/>
    <w:rsid w:val="00B510A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510AB"/>
    <w:rPr>
      <w:rFonts w:ascii="Calibri Light" w:eastAsia="Times New Roman" w:hAnsi="Calibri Light" w:cs="Times New Roman" w:hint="default"/>
      <w:color w:val="2F5496"/>
      <w:sz w:val="26"/>
      <w:szCs w:val="26"/>
      <w:lang w:val="en-GB"/>
    </w:rPr>
  </w:style>
  <w:style w:type="character" w:customStyle="1" w:styleId="idiff">
    <w:name w:val="idiff"/>
    <w:rsid w:val="00B510AB"/>
  </w:style>
  <w:style w:type="character" w:customStyle="1" w:styleId="line">
    <w:name w:val="line"/>
    <w:rsid w:val="00B510AB"/>
  </w:style>
  <w:style w:type="table" w:customStyle="1" w:styleId="110">
    <w:name w:val="网格表 1 浅色1"/>
    <w:basedOn w:val="a1"/>
    <w:uiPriority w:val="46"/>
    <w:rsid w:val="00B510A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10AB"/>
    <w:rPr>
      <w:lang w:eastAsia="en-US"/>
    </w:rPr>
  </w:style>
  <w:style w:type="character" w:customStyle="1" w:styleId="StyleHeading3h3CourierNewChar">
    <w:name w:val="Style Heading 3h3 + Courier New Char"/>
    <w:link w:val="StyleHeading3h3CourierNew"/>
    <w:locked/>
    <w:rsid w:val="00B510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B510A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B510AB"/>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B510AB"/>
    <w:pPr>
      <w:numPr>
        <w:numId w:val="35"/>
      </w:numPr>
      <w:overflowPunct w:val="0"/>
      <w:autoSpaceDE w:val="0"/>
      <w:autoSpaceDN w:val="0"/>
      <w:adjustRightInd w:val="0"/>
      <w:textAlignment w:val="baseline"/>
    </w:pPr>
  </w:style>
  <w:style w:type="character" w:customStyle="1" w:styleId="B1Car">
    <w:name w:val="B1+ Car"/>
    <w:link w:val="B1"/>
    <w:rsid w:val="00B510AB"/>
    <w:rPr>
      <w:rFonts w:ascii="Times New Roman" w:hAnsi="Times New Roman"/>
      <w:lang w:val="en-GB" w:eastAsia="en-US"/>
    </w:rPr>
  </w:style>
  <w:style w:type="character" w:styleId="affffd">
    <w:name w:val="Emphasis"/>
    <w:basedOn w:val="a0"/>
    <w:uiPriority w:val="20"/>
    <w:qFormat/>
    <w:rsid w:val="00B510AB"/>
    <w:rPr>
      <w:i/>
      <w:iCs/>
    </w:rPr>
  </w:style>
  <w:style w:type="character" w:customStyle="1" w:styleId="TANChar">
    <w:name w:val="TAN Char"/>
    <w:link w:val="TAN"/>
    <w:qFormat/>
    <w:locked/>
    <w:rsid w:val="00B510AB"/>
    <w:rPr>
      <w:rFonts w:ascii="Arial" w:hAnsi="Arial"/>
      <w:sz w:val="18"/>
      <w:lang w:val="en-GB" w:eastAsia="en-US"/>
    </w:rPr>
  </w:style>
  <w:style w:type="character" w:customStyle="1" w:styleId="UnresolvedMention1">
    <w:name w:val="Unresolved Mention1"/>
    <w:uiPriority w:val="99"/>
    <w:semiHidden/>
    <w:unhideWhenUsed/>
    <w:rsid w:val="00B45B26"/>
    <w:rPr>
      <w:color w:val="605E5C"/>
      <w:shd w:val="clear" w:color="auto" w:fill="E1DFDD"/>
    </w:rPr>
  </w:style>
  <w:style w:type="character" w:styleId="affffe">
    <w:name w:val="Strong"/>
    <w:basedOn w:val="a0"/>
    <w:uiPriority w:val="22"/>
    <w:qFormat/>
    <w:rsid w:val="00B45B26"/>
    <w:rPr>
      <w:b/>
      <w:bCs/>
    </w:rPr>
  </w:style>
  <w:style w:type="character" w:customStyle="1" w:styleId="fontstyle01">
    <w:name w:val="fontstyle01"/>
    <w:rsid w:val="00B45B26"/>
    <w:rPr>
      <w:rFonts w:ascii="ArialMT" w:hAnsi="ArialMT" w:hint="default"/>
      <w:b w:val="0"/>
      <w:bCs w:val="0"/>
      <w:i w:val="0"/>
      <w:iCs w:val="0"/>
      <w:color w:val="000000"/>
      <w:sz w:val="20"/>
      <w:szCs w:val="20"/>
    </w:rPr>
  </w:style>
  <w:style w:type="character" w:customStyle="1" w:styleId="afff0">
    <w:name w:val="列表段落 字符"/>
    <w:link w:val="afff"/>
    <w:uiPriority w:val="34"/>
    <w:locked/>
    <w:rsid w:val="00B45B26"/>
    <w:rPr>
      <w:rFonts w:ascii="Times New Roman" w:hAnsi="Times New Roman"/>
      <w:lang w:val="en-GB" w:eastAsia="en-US"/>
    </w:rPr>
  </w:style>
  <w:style w:type="character" w:customStyle="1" w:styleId="Char">
    <w:name w:val="批注主题 Char"/>
    <w:basedOn w:val="af0"/>
    <w:rsid w:val="00B45B26"/>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45B26"/>
    <w:rPr>
      <w:rFonts w:eastAsia="Times New Roman"/>
      <w:b/>
      <w:bCs/>
      <w:lang w:eastAsia="en-US"/>
    </w:rPr>
  </w:style>
  <w:style w:type="paragraph" w:customStyle="1" w:styleId="INDENT1">
    <w:name w:val="INDENT1"/>
    <w:basedOn w:val="a"/>
    <w:rsid w:val="00B45B26"/>
    <w:pPr>
      <w:ind w:left="851"/>
    </w:pPr>
    <w:rPr>
      <w:rFonts w:eastAsia="宋体"/>
    </w:rPr>
  </w:style>
  <w:style w:type="paragraph" w:customStyle="1" w:styleId="INDENT2">
    <w:name w:val="INDENT2"/>
    <w:basedOn w:val="a"/>
    <w:rsid w:val="00B45B26"/>
    <w:pPr>
      <w:ind w:left="1135" w:hanging="284"/>
    </w:pPr>
    <w:rPr>
      <w:rFonts w:eastAsia="宋体"/>
    </w:rPr>
  </w:style>
  <w:style w:type="paragraph" w:customStyle="1" w:styleId="INDENT3">
    <w:name w:val="INDENT3"/>
    <w:basedOn w:val="a"/>
    <w:rsid w:val="00B45B26"/>
    <w:pPr>
      <w:ind w:left="1701" w:hanging="567"/>
    </w:pPr>
    <w:rPr>
      <w:rFonts w:eastAsia="宋体"/>
    </w:rPr>
  </w:style>
  <w:style w:type="paragraph" w:customStyle="1" w:styleId="FigureTitle">
    <w:name w:val="Figure_Title"/>
    <w:basedOn w:val="a"/>
    <w:next w:val="a"/>
    <w:rsid w:val="00B45B2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B45B26"/>
    <w:pPr>
      <w:keepNext/>
      <w:keepLines/>
    </w:pPr>
    <w:rPr>
      <w:rFonts w:eastAsia="宋体"/>
      <w:b/>
    </w:rPr>
  </w:style>
  <w:style w:type="paragraph" w:customStyle="1" w:styleId="enumlev2">
    <w:name w:val="enumlev2"/>
    <w:basedOn w:val="a"/>
    <w:rsid w:val="00B45B2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B45B26"/>
    <w:pPr>
      <w:keepNext/>
      <w:keepLines/>
      <w:spacing w:before="240"/>
      <w:ind w:left="1418"/>
    </w:pPr>
    <w:rPr>
      <w:rFonts w:ascii="Arial" w:eastAsia="宋体" w:hAnsi="Arial"/>
      <w:b/>
      <w:sz w:val="36"/>
    </w:rPr>
  </w:style>
  <w:style w:type="paragraph" w:customStyle="1" w:styleId="tal0">
    <w:name w:val="tal"/>
    <w:basedOn w:val="a"/>
    <w:rsid w:val="00B45B26"/>
    <w:pPr>
      <w:spacing w:before="100" w:beforeAutospacing="1" w:after="100" w:afterAutospacing="1"/>
    </w:pPr>
    <w:rPr>
      <w:rFonts w:eastAsia="宋体"/>
      <w:sz w:val="24"/>
      <w:szCs w:val="24"/>
      <w:lang w:eastAsia="zh-CN"/>
    </w:rPr>
  </w:style>
  <w:style w:type="paragraph" w:customStyle="1" w:styleId="xmsolistbullet">
    <w:name w:val="x_msolistbullet"/>
    <w:basedOn w:val="a"/>
    <w:rsid w:val="00B45B26"/>
    <w:pPr>
      <w:spacing w:before="100" w:beforeAutospacing="1" w:after="100" w:afterAutospacing="1"/>
    </w:pPr>
    <w:rPr>
      <w:rFonts w:eastAsia="宋体"/>
      <w:sz w:val="24"/>
      <w:szCs w:val="24"/>
      <w:lang w:eastAsia="de-DE"/>
    </w:rPr>
  </w:style>
  <w:style w:type="paragraph" w:customStyle="1" w:styleId="Reference">
    <w:name w:val="Reference"/>
    <w:basedOn w:val="a"/>
    <w:rsid w:val="00B45B26"/>
    <w:pPr>
      <w:tabs>
        <w:tab w:val="left" w:pos="851"/>
      </w:tabs>
      <w:ind w:left="851" w:hanging="851"/>
    </w:pPr>
    <w:rPr>
      <w:rFonts w:eastAsia="宋体"/>
    </w:rPr>
  </w:style>
  <w:style w:type="character" w:customStyle="1" w:styleId="B1Char1">
    <w:name w:val="B1 Char1"/>
    <w:qFormat/>
    <w:rsid w:val="00B45B26"/>
    <w:rPr>
      <w:rFonts w:eastAsia="Times New Roman"/>
      <w:lang w:eastAsia="ja-JP"/>
    </w:rPr>
  </w:style>
  <w:style w:type="character" w:customStyle="1" w:styleId="1Char1">
    <w:name w:val="标题 1 Char1"/>
    <w:aliases w:val="Char1 Char1"/>
    <w:rsid w:val="00B45B26"/>
    <w:rPr>
      <w:rFonts w:eastAsia="Times New Roman"/>
      <w:b/>
      <w:bCs/>
      <w:kern w:val="44"/>
      <w:sz w:val="44"/>
      <w:szCs w:val="44"/>
      <w:lang w:val="en-GB" w:eastAsia="en-US"/>
    </w:rPr>
  </w:style>
  <w:style w:type="paragraph" w:customStyle="1" w:styleId="H7">
    <w:name w:val="H7"/>
    <w:basedOn w:val="H6"/>
    <w:rsid w:val="00B45B26"/>
    <w:pPr>
      <w:overflowPunct w:val="0"/>
      <w:autoSpaceDE w:val="0"/>
      <w:autoSpaceDN w:val="0"/>
      <w:adjustRightInd w:val="0"/>
      <w:textAlignment w:val="baseline"/>
    </w:pPr>
  </w:style>
  <w:style w:type="paragraph" w:customStyle="1" w:styleId="H8">
    <w:name w:val="H8"/>
    <w:basedOn w:val="H6"/>
    <w:rsid w:val="00B45B26"/>
    <w:pPr>
      <w:overflowPunct w:val="0"/>
      <w:autoSpaceDE w:val="0"/>
      <w:autoSpaceDN w:val="0"/>
      <w:adjustRightInd w:val="0"/>
      <w:textAlignment w:val="baseline"/>
    </w:pPr>
    <w:rPr>
      <w:lang w:eastAsia="zh-CN"/>
    </w:rPr>
  </w:style>
  <w:style w:type="paragraph" w:customStyle="1" w:styleId="Frontcover">
    <w:name w:val="Front_cover"/>
    <w:rsid w:val="00B45B26"/>
    <w:rPr>
      <w:rFonts w:ascii="Arial" w:hAnsi="Arial"/>
      <w:lang w:val="en-GB" w:eastAsia="en-US"/>
    </w:rPr>
  </w:style>
  <w:style w:type="paragraph" w:customStyle="1" w:styleId="Lista2">
    <w:name w:val="Lista 2"/>
    <w:basedOn w:val="a"/>
    <w:rsid w:val="00B45B26"/>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a"/>
    <w:rsid w:val="00B45B26"/>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45B26"/>
    <w:pPr>
      <w:tabs>
        <w:tab w:val="left" w:pos="2041"/>
      </w:tabs>
      <w:overflowPunct w:val="0"/>
      <w:autoSpaceDE w:val="0"/>
      <w:autoSpaceDN w:val="0"/>
      <w:adjustRightInd w:val="0"/>
      <w:spacing w:after="120"/>
      <w:ind w:left="567" w:hanging="283"/>
      <w:textAlignment w:val="baseline"/>
    </w:pPr>
    <w:rPr>
      <w:sz w:val="24"/>
    </w:rPr>
  </w:style>
  <w:style w:type="paragraph" w:customStyle="1" w:styleId="List21">
    <w:name w:val="List 2.1"/>
    <w:basedOn w:val="List11"/>
    <w:rsid w:val="00B45B26"/>
    <w:pPr>
      <w:tabs>
        <w:tab w:val="clear" w:pos="2041"/>
        <w:tab w:val="num" w:pos="360"/>
        <w:tab w:val="num" w:pos="1440"/>
        <w:tab w:val="num" w:pos="2608"/>
      </w:tabs>
      <w:ind w:left="2608" w:hanging="567"/>
    </w:pPr>
  </w:style>
  <w:style w:type="paragraph" w:customStyle="1" w:styleId="List31">
    <w:name w:val="List 3.1"/>
    <w:basedOn w:val="List21"/>
    <w:rsid w:val="00B45B26"/>
    <w:pPr>
      <w:tabs>
        <w:tab w:val="num" w:pos="2160"/>
        <w:tab w:val="left" w:pos="3175"/>
      </w:tabs>
      <w:ind w:left="360" w:hanging="794"/>
    </w:pPr>
  </w:style>
  <w:style w:type="paragraph" w:customStyle="1" w:styleId="List41">
    <w:name w:val="List 4.1"/>
    <w:basedOn w:val="List31"/>
    <w:rsid w:val="00B45B26"/>
    <w:pPr>
      <w:tabs>
        <w:tab w:val="num" w:pos="2880"/>
        <w:tab w:val="left" w:pos="3742"/>
      </w:tabs>
      <w:ind w:left="3743" w:hanging="1021"/>
    </w:pPr>
  </w:style>
  <w:style w:type="paragraph" w:customStyle="1" w:styleId="List51">
    <w:name w:val="List 5.1"/>
    <w:basedOn w:val="List41"/>
    <w:rsid w:val="00B45B26"/>
    <w:pPr>
      <w:tabs>
        <w:tab w:val="clear" w:pos="3175"/>
        <w:tab w:val="clear" w:pos="3742"/>
        <w:tab w:val="left" w:pos="4253"/>
      </w:tabs>
      <w:ind w:left="4253" w:hanging="1191"/>
    </w:pPr>
  </w:style>
  <w:style w:type="paragraph" w:customStyle="1" w:styleId="cpde">
    <w:name w:val="cpde"/>
    <w:basedOn w:val="a"/>
    <w:rsid w:val="00B45B26"/>
    <w:pPr>
      <w:overflowPunct w:val="0"/>
      <w:autoSpaceDE w:val="0"/>
      <w:autoSpaceDN w:val="0"/>
      <w:adjustRightInd w:val="0"/>
      <w:spacing w:before="120" w:after="0"/>
      <w:ind w:left="720" w:hanging="360"/>
      <w:textAlignment w:val="baseline"/>
    </w:pPr>
    <w:rPr>
      <w:rFonts w:ascii="Helvetica" w:hAnsi="Helvetica"/>
    </w:rPr>
  </w:style>
  <w:style w:type="paragraph" w:customStyle="1" w:styleId="GDMOindent">
    <w:name w:val="GDMO indent"/>
    <w:basedOn w:val="ASN1Cont"/>
    <w:rsid w:val="00B45B2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45B26"/>
    <w:pPr>
      <w:tabs>
        <w:tab w:val="clear" w:pos="794"/>
        <w:tab w:val="clear" w:pos="1191"/>
        <w:tab w:val="clear" w:pos="1588"/>
        <w:tab w:val="clear" w:pos="1985"/>
      </w:tabs>
      <w:spacing w:before="0"/>
      <w:jc w:val="left"/>
    </w:pPr>
  </w:style>
  <w:style w:type="paragraph" w:customStyle="1" w:styleId="ASN1">
    <w:name w:val="ASN.1"/>
    <w:basedOn w:val="a"/>
    <w:next w:val="ASN1Cont0"/>
    <w:rsid w:val="00B45B2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45B26"/>
    <w:pPr>
      <w:spacing w:before="0"/>
      <w:jc w:val="left"/>
    </w:pPr>
  </w:style>
  <w:style w:type="paragraph" w:customStyle="1" w:styleId="GDMO">
    <w:name w:val="GDMO"/>
    <w:basedOn w:val="ASN1Cont"/>
    <w:rsid w:val="00B45B26"/>
    <w:pPr>
      <w:tabs>
        <w:tab w:val="left" w:pos="1588"/>
        <w:tab w:val="left" w:pos="2268"/>
        <w:tab w:val="left" w:pos="2892"/>
        <w:tab w:val="left" w:pos="3572"/>
      </w:tabs>
    </w:pPr>
    <w:rPr>
      <w:b w:val="0"/>
    </w:rPr>
  </w:style>
  <w:style w:type="paragraph" w:customStyle="1" w:styleId="listbullettight">
    <w:name w:val="list bullet tight"/>
    <w:basedOn w:val="cpde"/>
    <w:rsid w:val="00B45B26"/>
    <w:pPr>
      <w:tabs>
        <w:tab w:val="num" w:pos="926"/>
      </w:tabs>
      <w:overflowPunct/>
      <w:autoSpaceDE/>
      <w:autoSpaceDN/>
      <w:adjustRightInd/>
      <w:ind w:left="926"/>
      <w:textAlignment w:val="auto"/>
    </w:pPr>
  </w:style>
  <w:style w:type="paragraph" w:customStyle="1" w:styleId="nornal">
    <w:name w:val="nornal"/>
    <w:basedOn w:val="cpde"/>
    <w:rsid w:val="00B45B26"/>
    <w:pPr>
      <w:tabs>
        <w:tab w:val="num" w:pos="1209"/>
      </w:tabs>
      <w:overflowPunct/>
      <w:autoSpaceDE/>
      <w:autoSpaceDN/>
      <w:adjustRightInd/>
      <w:ind w:left="1209"/>
      <w:textAlignment w:val="auto"/>
    </w:pPr>
  </w:style>
  <w:style w:type="paragraph" w:customStyle="1" w:styleId="enumlev1">
    <w:name w:val="enumlev1"/>
    <w:basedOn w:val="a"/>
    <w:rsid w:val="00B45B2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45B26"/>
    <w:pPr>
      <w:keepNext/>
      <w:overflowPunct w:val="0"/>
      <w:autoSpaceDE w:val="0"/>
      <w:autoSpaceDN w:val="0"/>
      <w:adjustRightInd w:val="0"/>
      <w:spacing w:before="567" w:after="113"/>
      <w:jc w:val="center"/>
      <w:textAlignment w:val="baseline"/>
    </w:pPr>
  </w:style>
  <w:style w:type="paragraph" w:customStyle="1" w:styleId="Buffer">
    <w:name w:val="Buffer"/>
    <w:basedOn w:val="a"/>
    <w:rsid w:val="00B45B2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B45B26"/>
  </w:style>
  <w:style w:type="paragraph" w:customStyle="1" w:styleId="Caption1">
    <w:name w:val="Caption1"/>
    <w:basedOn w:val="a"/>
    <w:next w:val="a"/>
    <w:rsid w:val="00B45B2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45B2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45B2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B45B2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B45B2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B45B26"/>
    <w:pPr>
      <w:tabs>
        <w:tab w:val="num" w:pos="643"/>
        <w:tab w:val="left" w:pos="794"/>
        <w:tab w:val="left" w:pos="1191"/>
        <w:tab w:val="left" w:pos="1588"/>
        <w:tab w:val="left" w:pos="1985"/>
      </w:tabs>
      <w:overflowPunct w:val="0"/>
      <w:autoSpaceDE w:val="0"/>
      <w:autoSpaceDN w:val="0"/>
      <w:adjustRightInd w:val="0"/>
      <w:spacing w:before="136" w:after="0"/>
      <w:ind w:left="643" w:hanging="360"/>
      <w:jc w:val="both"/>
      <w:textAlignment w:val="baseline"/>
    </w:pPr>
    <w:rPr>
      <w:rFonts w:ascii="Times" w:hAnsi="Times"/>
    </w:rPr>
  </w:style>
  <w:style w:type="paragraph" w:customStyle="1" w:styleId="DefinitionTerm">
    <w:name w:val="Definition Term"/>
    <w:basedOn w:val="a"/>
    <w:next w:val="DefinitionList"/>
    <w:rsid w:val="00B45B2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B45B2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B45B2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B45B26"/>
    <w:pPr>
      <w:overflowPunct w:val="0"/>
      <w:autoSpaceDE w:val="0"/>
      <w:autoSpaceDN w:val="0"/>
      <w:adjustRightInd w:val="0"/>
      <w:spacing w:before="120" w:after="0"/>
      <w:textAlignment w:val="baseline"/>
    </w:pPr>
  </w:style>
  <w:style w:type="paragraph" w:customStyle="1" w:styleId="Bulletlist">
    <w:name w:val="Bullet list"/>
    <w:basedOn w:val="a"/>
    <w:rsid w:val="00B45B26"/>
    <w:pPr>
      <w:overflowPunct w:val="0"/>
      <w:autoSpaceDE w:val="0"/>
      <w:autoSpaceDN w:val="0"/>
      <w:adjustRightInd w:val="0"/>
      <w:spacing w:before="120" w:after="0"/>
      <w:textAlignment w:val="baseline"/>
    </w:pPr>
  </w:style>
  <w:style w:type="paragraph" w:customStyle="1" w:styleId="Bullets">
    <w:name w:val="Bullets"/>
    <w:basedOn w:val="a"/>
    <w:rsid w:val="00B45B26"/>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45B2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45B26"/>
    <w:pPr>
      <w:spacing w:before="0"/>
    </w:pPr>
    <w:rPr>
      <w:b/>
    </w:rPr>
  </w:style>
  <w:style w:type="paragraph" w:customStyle="1" w:styleId="Table">
    <w:name w:val="Table_#"/>
    <w:basedOn w:val="a"/>
    <w:next w:val="TableTitle"/>
    <w:rsid w:val="00B45B2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45B26"/>
    <w:pPr>
      <w:spacing w:before="142" w:after="142"/>
    </w:pPr>
  </w:style>
  <w:style w:type="paragraph" w:customStyle="1" w:styleId="TableLegend">
    <w:name w:val="Table_Legend"/>
    <w:basedOn w:val="a"/>
    <w:next w:val="a"/>
    <w:rsid w:val="00B45B2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45B2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45B2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B45B26"/>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B45B2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B45B2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B45B2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45B26"/>
  </w:style>
  <w:style w:type="paragraph" w:customStyle="1" w:styleId="I1">
    <w:name w:val="I1"/>
    <w:basedOn w:val="aa"/>
    <w:rsid w:val="00B45B26"/>
    <w:pPr>
      <w:overflowPunct w:val="0"/>
      <w:autoSpaceDE w:val="0"/>
      <w:autoSpaceDN w:val="0"/>
      <w:adjustRightInd w:val="0"/>
      <w:textAlignment w:val="baseline"/>
    </w:pPr>
  </w:style>
  <w:style w:type="paragraph" w:customStyle="1" w:styleId="I2">
    <w:name w:val="I2"/>
    <w:basedOn w:val="24"/>
    <w:rsid w:val="00B45B26"/>
    <w:pPr>
      <w:overflowPunct w:val="0"/>
      <w:autoSpaceDE w:val="0"/>
      <w:autoSpaceDN w:val="0"/>
      <w:adjustRightInd w:val="0"/>
      <w:textAlignment w:val="baseline"/>
    </w:pPr>
  </w:style>
  <w:style w:type="paragraph" w:customStyle="1" w:styleId="I3">
    <w:name w:val="I3"/>
    <w:basedOn w:val="33"/>
    <w:rsid w:val="00B45B26"/>
    <w:pPr>
      <w:overflowPunct w:val="0"/>
      <w:autoSpaceDE w:val="0"/>
      <w:autoSpaceDN w:val="0"/>
      <w:adjustRightInd w:val="0"/>
      <w:textAlignment w:val="baseline"/>
    </w:pPr>
  </w:style>
  <w:style w:type="paragraph" w:customStyle="1" w:styleId="IB3">
    <w:name w:val="IB3"/>
    <w:basedOn w:val="a"/>
    <w:rsid w:val="00B45B26"/>
    <w:pPr>
      <w:numPr>
        <w:numId w:val="59"/>
      </w:numPr>
      <w:tabs>
        <w:tab w:val="clear" w:pos="927"/>
        <w:tab w:val="num" w:pos="643"/>
        <w:tab w:val="left" w:pos="851"/>
      </w:tabs>
      <w:overflowPunct w:val="0"/>
      <w:autoSpaceDE w:val="0"/>
      <w:autoSpaceDN w:val="0"/>
      <w:adjustRightInd w:val="0"/>
      <w:ind w:left="851" w:hanging="567"/>
      <w:textAlignment w:val="baseline"/>
    </w:pPr>
  </w:style>
  <w:style w:type="paragraph" w:customStyle="1" w:styleId="IB1">
    <w:name w:val="IB1"/>
    <w:basedOn w:val="a"/>
    <w:rsid w:val="00B45B26"/>
    <w:pPr>
      <w:tabs>
        <w:tab w:val="left" w:pos="284"/>
      </w:tabs>
      <w:overflowPunct w:val="0"/>
      <w:autoSpaceDE w:val="0"/>
      <w:autoSpaceDN w:val="0"/>
      <w:adjustRightInd w:val="0"/>
      <w:ind w:left="284" w:hanging="284"/>
      <w:textAlignment w:val="baseline"/>
    </w:pPr>
  </w:style>
  <w:style w:type="paragraph" w:customStyle="1" w:styleId="IB2">
    <w:name w:val="IB2"/>
    <w:basedOn w:val="a"/>
    <w:rsid w:val="00B45B26"/>
    <w:pPr>
      <w:numPr>
        <w:numId w:val="58"/>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N">
    <w:name w:val="IBN"/>
    <w:basedOn w:val="a"/>
    <w:rsid w:val="00B45B26"/>
    <w:pPr>
      <w:numPr>
        <w:numId w:val="6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45B26"/>
    <w:pPr>
      <w:numPr>
        <w:numId w:val="61"/>
      </w:numPr>
      <w:tabs>
        <w:tab w:val="clear" w:pos="360"/>
        <w:tab w:val="left" w:pos="284"/>
        <w:tab w:val="num" w:pos="644"/>
      </w:tabs>
      <w:overflowPunct w:val="0"/>
      <w:autoSpaceDE w:val="0"/>
      <w:autoSpaceDN w:val="0"/>
      <w:adjustRightInd w:val="0"/>
      <w:ind w:left="644" w:hanging="360"/>
      <w:textAlignment w:val="baseline"/>
    </w:pPr>
  </w:style>
  <w:style w:type="paragraph" w:customStyle="1" w:styleId="Normalaftertitle">
    <w:name w:val="Normal after title"/>
    <w:basedOn w:val="1"/>
    <w:next w:val="a"/>
    <w:rsid w:val="00B45B2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B45B26"/>
    <w:pPr>
      <w:spacing w:before="120" w:after="0"/>
    </w:pPr>
    <w:rPr>
      <w:sz w:val="24"/>
    </w:rPr>
  </w:style>
  <w:style w:type="character" w:customStyle="1" w:styleId="hljs-tag">
    <w:name w:val="hljs-tag"/>
    <w:rsid w:val="00B45B26"/>
  </w:style>
  <w:style w:type="character" w:customStyle="1" w:styleId="hljs-name">
    <w:name w:val="hljs-name"/>
    <w:rsid w:val="00B45B26"/>
  </w:style>
  <w:style w:type="character" w:customStyle="1" w:styleId="hljs-attr">
    <w:name w:val="hljs-attr"/>
    <w:rsid w:val="00B45B26"/>
  </w:style>
  <w:style w:type="character" w:customStyle="1" w:styleId="hljs-string">
    <w:name w:val="hljs-string"/>
    <w:rsid w:val="00B45B26"/>
  </w:style>
  <w:style w:type="character" w:customStyle="1" w:styleId="TALChar1">
    <w:name w:val="TAL Char1"/>
    <w:rsid w:val="00B45B26"/>
    <w:rPr>
      <w:rFonts w:ascii="Arial" w:hAnsi="Arial"/>
      <w:sz w:val="18"/>
      <w:lang w:val="en-GB" w:eastAsia="en-US" w:bidi="ar-SA"/>
    </w:rPr>
  </w:style>
  <w:style w:type="character" w:customStyle="1" w:styleId="12">
    <w:name w:val="不明显强调1"/>
    <w:basedOn w:val="a0"/>
    <w:uiPriority w:val="19"/>
    <w:qFormat/>
    <w:rsid w:val="00B45B26"/>
    <w:rPr>
      <w:i/>
      <w:iCs/>
      <w:color w:val="808080"/>
    </w:rPr>
  </w:style>
  <w:style w:type="character" w:customStyle="1" w:styleId="13">
    <w:name w:val="明显强调1"/>
    <w:basedOn w:val="a0"/>
    <w:uiPriority w:val="21"/>
    <w:qFormat/>
    <w:rsid w:val="00B45B26"/>
    <w:rPr>
      <w:b/>
      <w:bCs/>
      <w:i/>
      <w:iCs/>
      <w:color w:val="4472C4"/>
    </w:rPr>
  </w:style>
  <w:style w:type="character" w:customStyle="1" w:styleId="14">
    <w:name w:val="不明显参考1"/>
    <w:basedOn w:val="a0"/>
    <w:uiPriority w:val="31"/>
    <w:qFormat/>
    <w:rsid w:val="00B45B26"/>
    <w:rPr>
      <w:smallCaps/>
      <w:color w:val="ED7D31"/>
      <w:u w:val="single"/>
    </w:rPr>
  </w:style>
  <w:style w:type="character" w:customStyle="1" w:styleId="15">
    <w:name w:val="明显参考1"/>
    <w:basedOn w:val="a0"/>
    <w:uiPriority w:val="32"/>
    <w:qFormat/>
    <w:rsid w:val="00B45B26"/>
    <w:rPr>
      <w:b/>
      <w:bCs/>
      <w:smallCaps/>
      <w:color w:val="ED7D31"/>
      <w:spacing w:val="5"/>
      <w:u w:val="single"/>
    </w:rPr>
  </w:style>
  <w:style w:type="character" w:styleId="afffff0">
    <w:name w:val="Book Title"/>
    <w:basedOn w:val="a0"/>
    <w:uiPriority w:val="33"/>
    <w:qFormat/>
    <w:rsid w:val="00B45B26"/>
    <w:rPr>
      <w:b/>
      <w:bCs/>
      <w:smallCaps/>
      <w:spacing w:val="5"/>
    </w:rPr>
  </w:style>
  <w:style w:type="table" w:customStyle="1" w:styleId="16">
    <w:name w:val="浅色底纹1"/>
    <w:basedOn w:val="a1"/>
    <w:next w:val="afffff1"/>
    <w:uiPriority w:val="60"/>
    <w:rsid w:val="00B45B2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B45B2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B45B2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B45B2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B45B2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B45B2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B45B2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7">
    <w:name w:val="浅色列表1"/>
    <w:basedOn w:val="a1"/>
    <w:next w:val="afffff2"/>
    <w:uiPriority w:val="61"/>
    <w:rsid w:val="00B45B2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B45B2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B45B2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B45B2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B45B2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B45B2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B45B2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8">
    <w:name w:val="浅色网格1"/>
    <w:basedOn w:val="a1"/>
    <w:next w:val="afffff3"/>
    <w:uiPriority w:val="62"/>
    <w:rsid w:val="00B45B2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B45B2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B45B2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B45B2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B45B2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B45B2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B45B2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9"/>
    <w:uiPriority w:val="63"/>
    <w:rsid w:val="00B45B2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B45B2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B45B2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B45B2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B45B2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B45B2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B45B2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B45B2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a"/>
    <w:uiPriority w:val="65"/>
    <w:rsid w:val="00B45B2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B45B2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B45B2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B45B2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B45B2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B45B2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B45B2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B45B26"/>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b"/>
    <w:uiPriority w:val="67"/>
    <w:rsid w:val="00B45B2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B45B2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B45B2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B45B2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B45B2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B45B2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B45B2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B45B26"/>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B45B2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c">
    <w:name w:val="深色列表1"/>
    <w:basedOn w:val="a1"/>
    <w:next w:val="afffff4"/>
    <w:uiPriority w:val="70"/>
    <w:rsid w:val="00B45B2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B45B2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B45B2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B45B2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B45B2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B45B2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B45B2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d">
    <w:name w:val="彩色底纹1"/>
    <w:basedOn w:val="a1"/>
    <w:next w:val="afffff5"/>
    <w:uiPriority w:val="71"/>
    <w:rsid w:val="00B45B2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B45B2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B45B2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B45B2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B45B2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B45B2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B45B2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e">
    <w:name w:val="彩色列表1"/>
    <w:basedOn w:val="a1"/>
    <w:next w:val="afffff6"/>
    <w:uiPriority w:val="72"/>
    <w:rsid w:val="00B45B2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B45B2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B45B2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B45B2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B45B2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B45B2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B45B2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
    <w:name w:val="彩色网格1"/>
    <w:basedOn w:val="a1"/>
    <w:next w:val="afffff7"/>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B45B2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B45B26"/>
    <w:rPr>
      <w:rFonts w:ascii="Courier New" w:hAnsi="Courier New"/>
      <w:sz w:val="16"/>
      <w:szCs w:val="22"/>
      <w:lang w:val="en-US" w:eastAsia="en-US"/>
    </w:rPr>
  </w:style>
  <w:style w:type="character" w:styleId="afffff8">
    <w:name w:val="Subtle Emphasis"/>
    <w:basedOn w:val="a0"/>
    <w:uiPriority w:val="19"/>
    <w:qFormat/>
    <w:rsid w:val="00B45B26"/>
    <w:rPr>
      <w:i/>
      <w:iCs/>
      <w:color w:val="404040" w:themeColor="text1" w:themeTint="BF"/>
    </w:rPr>
  </w:style>
  <w:style w:type="character" w:styleId="afffff9">
    <w:name w:val="Intense Emphasis"/>
    <w:basedOn w:val="a0"/>
    <w:uiPriority w:val="21"/>
    <w:qFormat/>
    <w:rsid w:val="00B45B26"/>
    <w:rPr>
      <w:i/>
      <w:iCs/>
      <w:color w:val="4F81BD" w:themeColor="accent1"/>
    </w:rPr>
  </w:style>
  <w:style w:type="character" w:styleId="afffffa">
    <w:name w:val="Subtle Reference"/>
    <w:basedOn w:val="a0"/>
    <w:uiPriority w:val="31"/>
    <w:qFormat/>
    <w:rsid w:val="00B45B26"/>
    <w:rPr>
      <w:smallCaps/>
      <w:color w:val="5A5A5A" w:themeColor="text1" w:themeTint="A5"/>
    </w:rPr>
  </w:style>
  <w:style w:type="character" w:styleId="afffffb">
    <w:name w:val="Intense Reference"/>
    <w:basedOn w:val="a0"/>
    <w:uiPriority w:val="32"/>
    <w:qFormat/>
    <w:rsid w:val="00B45B26"/>
    <w:rPr>
      <w:b/>
      <w:bCs/>
      <w:smallCaps/>
      <w:color w:val="4F81BD" w:themeColor="accent1"/>
      <w:spacing w:val="5"/>
    </w:rPr>
  </w:style>
  <w:style w:type="table" w:styleId="afffff1">
    <w:name w:val="Light Shading"/>
    <w:basedOn w:val="a1"/>
    <w:uiPriority w:val="60"/>
    <w:semiHidden/>
    <w:unhideWhenUsed/>
    <w:rsid w:val="00B45B2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B45B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B45B2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B45B2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B45B26"/>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B45B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B45B26"/>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2">
    <w:name w:val="Light List"/>
    <w:basedOn w:val="a1"/>
    <w:uiPriority w:val="61"/>
    <w:semiHidden/>
    <w:unhideWhenUsed/>
    <w:rsid w:val="00B45B2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B45B2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B45B2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B45B2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B45B2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B45B2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B45B2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3">
    <w:name w:val="Light Grid"/>
    <w:basedOn w:val="a1"/>
    <w:uiPriority w:val="62"/>
    <w:semiHidden/>
    <w:unhideWhenUsed/>
    <w:rsid w:val="00B45B2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B45B2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B45B2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B45B2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B45B2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B45B2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B45B2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9">
    <w:name w:val="Medium Shading 1"/>
    <w:basedOn w:val="a1"/>
    <w:uiPriority w:val="63"/>
    <w:semiHidden/>
    <w:unhideWhenUsed/>
    <w:rsid w:val="00B45B2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B45B2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B45B2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B45B2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B45B2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B45B2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B45B2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B45B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a">
    <w:name w:val="Medium List 1"/>
    <w:basedOn w:val="a1"/>
    <w:uiPriority w:val="65"/>
    <w:semiHidden/>
    <w:unhideWhenUsed/>
    <w:rsid w:val="00B45B2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B45B2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B45B26"/>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B45B26"/>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B45B26"/>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B45B26"/>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B45B26"/>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b">
    <w:name w:val="Medium Grid 1"/>
    <w:basedOn w:val="a1"/>
    <w:uiPriority w:val="67"/>
    <w:semiHidden/>
    <w:unhideWhenUsed/>
    <w:rsid w:val="00B45B2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B45B2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B45B2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B45B2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B45B2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B45B2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B45B2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B45B2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B45B2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4">
    <w:name w:val="Dark List"/>
    <w:basedOn w:val="a1"/>
    <w:uiPriority w:val="70"/>
    <w:semiHidden/>
    <w:unhideWhenUsed/>
    <w:rsid w:val="00B45B2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B45B26"/>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B45B26"/>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B45B26"/>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B45B26"/>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B45B26"/>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B45B26"/>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5">
    <w:name w:val="Colorful Shading"/>
    <w:basedOn w:val="a1"/>
    <w:uiPriority w:val="71"/>
    <w:semiHidden/>
    <w:unhideWhenUsed/>
    <w:rsid w:val="00B45B26"/>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B45B26"/>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B45B26"/>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B45B2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B45B26"/>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B45B26"/>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B45B26"/>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6">
    <w:name w:val="Colorful List"/>
    <w:basedOn w:val="a1"/>
    <w:uiPriority w:val="72"/>
    <w:semiHidden/>
    <w:unhideWhenUsed/>
    <w:rsid w:val="00B45B2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B45B26"/>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B45B26"/>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B45B26"/>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B45B2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B45B26"/>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B45B2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7">
    <w:name w:val="Colorful Grid"/>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B45B26"/>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771336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107</Pages>
  <Words>40866</Words>
  <Characters>232937</Characters>
  <Application>Microsoft Office Word</Application>
  <DocSecurity>0</DocSecurity>
  <Lines>1941</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Yuxia Niu</cp:lastModifiedBy>
  <cp:revision>18</cp:revision>
  <cp:lastPrinted>1899-12-31T23:00:00Z</cp:lastPrinted>
  <dcterms:created xsi:type="dcterms:W3CDTF">2020-02-03T08:32:00Z</dcterms:created>
  <dcterms:modified xsi:type="dcterms:W3CDTF">2023-08-11T16:26:00Z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